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FCA9BFB"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164A7B" w:rsidRPr="00164A7B">
          <w:rPr>
            <w:b/>
            <w:noProof/>
            <w:sz w:val="24"/>
          </w:rPr>
          <w:t>93</w:t>
        </w:r>
      </w:fldSimple>
      <w:fldSimple w:instr=" DOCPROPERTY  MtgTitle  \* MERGEFORMAT ">
        <w:r w:rsidR="000A25F4" w:rsidRPr="000A25F4">
          <w:rPr>
            <w:b/>
            <w:noProof/>
            <w:sz w:val="24"/>
          </w:rPr>
          <w:t>-e</w:t>
        </w:r>
      </w:fldSimple>
      <w:r>
        <w:rPr>
          <w:b/>
          <w:i/>
          <w:noProof/>
          <w:sz w:val="28"/>
        </w:rPr>
        <w:tab/>
      </w:r>
      <w:fldSimple w:instr=" DOCPROPERTY  Tdoc#  \* MERGEFORMAT ">
        <w:r w:rsidR="00354381" w:rsidRPr="00354381">
          <w:rPr>
            <w:b/>
            <w:i/>
            <w:noProof/>
            <w:sz w:val="28"/>
          </w:rPr>
          <w:t>R5-217440</w:t>
        </w:r>
      </w:fldSimple>
      <w:r w:rsidR="008E3586" w:rsidRPr="00B0174A">
        <w:rPr>
          <w:b/>
          <w:i/>
          <w:noProof/>
          <w:sz w:val="28"/>
          <w:highlight w:val="green"/>
        </w:rPr>
        <w:t>r</w:t>
      </w:r>
      <w:r w:rsidR="00B0174A" w:rsidRPr="00B0174A">
        <w:rPr>
          <w:b/>
          <w:i/>
          <w:noProof/>
          <w:sz w:val="28"/>
          <w:highlight w:val="green"/>
        </w:rPr>
        <w:t>2</w:t>
      </w:r>
    </w:p>
    <w:p w14:paraId="7CB45193" w14:textId="55DA93D0" w:rsidR="001E41F3" w:rsidRDefault="006954CB"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164A7B" w:rsidRPr="00164A7B">
          <w:rPr>
            <w:b/>
            <w:noProof/>
            <w:sz w:val="24"/>
          </w:rPr>
          <w:t>8th Nov 2021</w:t>
        </w:r>
      </w:fldSimple>
      <w:r w:rsidR="00547111">
        <w:rPr>
          <w:b/>
          <w:noProof/>
          <w:sz w:val="24"/>
        </w:rPr>
        <w:t xml:space="preserve"> - </w:t>
      </w:r>
      <w:fldSimple w:instr=" DOCPROPERTY  EndDate  \* MERGEFORMAT ">
        <w:r w:rsidR="00164A7B" w:rsidRPr="00164A7B">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064DA9" w:rsidR="001E41F3" w:rsidRPr="00410371" w:rsidRDefault="006954CB" w:rsidP="00E13F3D">
            <w:pPr>
              <w:pStyle w:val="CRCoverPage"/>
              <w:spacing w:after="0"/>
              <w:jc w:val="right"/>
              <w:rPr>
                <w:b/>
                <w:noProof/>
                <w:sz w:val="28"/>
              </w:rPr>
            </w:pPr>
            <w:fldSimple w:instr=" DOCPROPERTY  Spec#  \* MERGEFORMAT ">
              <w:r w:rsidR="001F5E23" w:rsidRPr="001F5E23">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E4941D" w:rsidR="001E41F3" w:rsidRPr="00410371" w:rsidRDefault="006954CB" w:rsidP="00547111">
            <w:pPr>
              <w:pStyle w:val="CRCoverPage"/>
              <w:spacing w:after="0"/>
              <w:rPr>
                <w:noProof/>
              </w:rPr>
            </w:pPr>
            <w:fldSimple w:instr=" DOCPROPERTY  Cr#  \* MERGEFORMAT ">
              <w:r w:rsidR="00354381" w:rsidRPr="00354381">
                <w:rPr>
                  <w:b/>
                  <w:noProof/>
                  <w:sz w:val="28"/>
                </w:rPr>
                <w:t>0444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6954CB" w:rsidP="00E13F3D">
            <w:pPr>
              <w:pStyle w:val="CRCoverPage"/>
              <w:spacing w:after="0"/>
              <w:jc w:val="center"/>
              <w:rPr>
                <w:b/>
                <w:noProof/>
              </w:rPr>
            </w:pPr>
            <w:fldSimple w:instr=" DOCPROPERTY  Revision  \* MERGEFORMAT ">
              <w:r w:rsidR="000A25F4" w:rsidRPr="000A25F4">
                <w:rPr>
                  <w:b/>
                  <w:noProof/>
                  <w:sz w:val="28"/>
                </w:rPr>
                <w:t>-</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44D940" w:rsidR="001E41F3" w:rsidRPr="00410371" w:rsidRDefault="006954CB">
            <w:pPr>
              <w:pStyle w:val="CRCoverPage"/>
              <w:spacing w:after="0"/>
              <w:jc w:val="center"/>
              <w:rPr>
                <w:noProof/>
                <w:sz w:val="28"/>
              </w:rPr>
            </w:pPr>
            <w:fldSimple w:instr=" DOCPROPERTY  Version  \* MERGEFORMAT ">
              <w:r w:rsidR="0014597F" w:rsidRPr="0014597F">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B0B15A" w:rsidR="001E41F3" w:rsidRDefault="006954CB">
            <w:pPr>
              <w:pStyle w:val="CRCoverPage"/>
              <w:spacing w:after="0"/>
              <w:ind w:left="100"/>
              <w:rPr>
                <w:noProof/>
              </w:rPr>
            </w:pPr>
            <w:fldSimple w:instr=" DOCPROPERTY  CrTitle  \* MERGEFORMAT ">
              <w:r w:rsidR="002978F0">
                <w:t>Correction to TC 5.2.2.2.4_1 and editorial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6954CB">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870301" w:rsidR="001E41F3" w:rsidRDefault="006F0EAA">
            <w:pPr>
              <w:pStyle w:val="CRCoverPage"/>
              <w:spacing w:after="0"/>
              <w:ind w:left="100"/>
              <w:rPr>
                <w:noProof/>
              </w:rPr>
            </w:pPr>
            <w:r w:rsidRPr="006F0EAA">
              <w:t>NR_perf_enh-UEConTest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852318" w:rsidR="001E41F3" w:rsidRDefault="006954CB">
            <w:pPr>
              <w:pStyle w:val="CRCoverPage"/>
              <w:spacing w:after="0"/>
              <w:ind w:left="100"/>
              <w:rPr>
                <w:noProof/>
              </w:rPr>
            </w:pPr>
            <w:fldSimple w:instr=" DOCPROPERTY  ResDate  \* MERGEFORMAT ">
              <w:r w:rsidR="00164A7B">
                <w:rPr>
                  <w:noProof/>
                </w:rPr>
                <w:t>2021-10-29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6954CB"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DAE094" w:rsidR="001E41F3" w:rsidRDefault="006954CB">
            <w:pPr>
              <w:pStyle w:val="CRCoverPage"/>
              <w:spacing w:after="0"/>
              <w:ind w:left="100"/>
              <w:rPr>
                <w:noProof/>
              </w:rPr>
            </w:pPr>
            <w:fldSimple w:instr=" DOCPROPERTY  Release  \* MERGEFORMAT ">
              <w:r w:rsidR="00D6555C">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89ED1D" w14:textId="1014CAF4" w:rsidR="001E41F3" w:rsidRDefault="00BC5924" w:rsidP="00BC5924">
            <w:pPr>
              <w:pStyle w:val="CRCoverPage"/>
              <w:numPr>
                <w:ilvl w:val="0"/>
                <w:numId w:val="1"/>
              </w:numPr>
              <w:spacing w:after="0"/>
              <w:rPr>
                <w:noProof/>
                <w:lang w:eastAsia="ja-JP"/>
              </w:rPr>
            </w:pPr>
            <w:r>
              <w:rPr>
                <w:noProof/>
                <w:lang w:eastAsia="ja-JP"/>
              </w:rPr>
              <w:t>There are typos.</w:t>
            </w:r>
          </w:p>
          <w:p w14:paraId="08BAB1CF" w14:textId="518CF036" w:rsidR="00BC5924" w:rsidRDefault="00BC5924" w:rsidP="00BC5924">
            <w:pPr>
              <w:pStyle w:val="CRCoverPage"/>
              <w:numPr>
                <w:ilvl w:val="0"/>
                <w:numId w:val="1"/>
              </w:numPr>
              <w:spacing w:after="0"/>
              <w:rPr>
                <w:noProof/>
                <w:lang w:eastAsia="ja-JP"/>
              </w:rPr>
            </w:pPr>
            <w:r>
              <w:rPr>
                <w:rFonts w:hint="eastAsia"/>
                <w:noProof/>
                <w:lang w:eastAsia="ja-JP"/>
              </w:rPr>
              <w:t>A</w:t>
            </w:r>
            <w:r>
              <w:rPr>
                <w:noProof/>
                <w:lang w:eastAsia="ja-JP"/>
              </w:rPr>
              <w:t>pplicability for TC 5.2.2.2.4_1 is missing.</w:t>
            </w:r>
          </w:p>
          <w:p w14:paraId="380ED7FB" w14:textId="77777777" w:rsidR="00BC5924" w:rsidRDefault="00BC5924" w:rsidP="00BC5924">
            <w:pPr>
              <w:pStyle w:val="CRCoverPage"/>
              <w:numPr>
                <w:ilvl w:val="0"/>
                <w:numId w:val="1"/>
              </w:numPr>
              <w:spacing w:after="0"/>
              <w:rPr>
                <w:noProof/>
                <w:lang w:eastAsia="ja-JP"/>
              </w:rPr>
            </w:pPr>
            <w:r>
              <w:rPr>
                <w:rFonts w:hint="eastAsia"/>
                <w:noProof/>
                <w:lang w:eastAsia="ja-JP"/>
              </w:rPr>
              <w:t>R</w:t>
            </w:r>
            <w:r>
              <w:rPr>
                <w:noProof/>
                <w:lang w:eastAsia="ja-JP"/>
              </w:rPr>
              <w:t>MC for TC 5.2.2.2.4_1 is missing.</w:t>
            </w:r>
          </w:p>
          <w:p w14:paraId="117722FC" w14:textId="77777777" w:rsidR="00BC5924" w:rsidRDefault="00BC5924" w:rsidP="00BC5924">
            <w:pPr>
              <w:pStyle w:val="CRCoverPage"/>
              <w:numPr>
                <w:ilvl w:val="0"/>
                <w:numId w:val="1"/>
              </w:numPr>
              <w:spacing w:after="0"/>
              <w:rPr>
                <w:noProof/>
                <w:lang w:eastAsia="ja-JP"/>
              </w:rPr>
            </w:pPr>
            <w:r>
              <w:rPr>
                <w:rFonts w:hint="eastAsia"/>
                <w:noProof/>
                <w:lang w:eastAsia="ja-JP"/>
              </w:rPr>
              <w:t>M</w:t>
            </w:r>
            <w:r>
              <w:rPr>
                <w:noProof/>
                <w:lang w:eastAsia="ja-JP"/>
              </w:rPr>
              <w:t>inimum test time for TC 5.2.2.2.4_1 is missing.</w:t>
            </w:r>
          </w:p>
          <w:p w14:paraId="708AA7DE" w14:textId="33B988DA" w:rsidR="002804E5" w:rsidRPr="008E3586" w:rsidRDefault="002804E5" w:rsidP="00BC5924">
            <w:pPr>
              <w:pStyle w:val="CRCoverPage"/>
              <w:numPr>
                <w:ilvl w:val="0"/>
                <w:numId w:val="1"/>
              </w:numPr>
              <w:spacing w:after="0"/>
              <w:rPr>
                <w:strike/>
                <w:noProof/>
                <w:lang w:eastAsia="ja-JP"/>
              </w:rPr>
            </w:pPr>
            <w:r w:rsidRPr="008E3586">
              <w:rPr>
                <w:strike/>
                <w:noProof/>
                <w:highlight w:val="yellow"/>
                <w:lang w:eastAsia="ja-JP"/>
              </w:rPr>
              <w:t>Calculation method for Scaling Factor is clarified by R5-214088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EE9E36" w14:textId="26E82AF9" w:rsidR="001E41F3" w:rsidRDefault="00BC5924" w:rsidP="00BC5924">
            <w:pPr>
              <w:pStyle w:val="CRCoverPage"/>
              <w:numPr>
                <w:ilvl w:val="0"/>
                <w:numId w:val="1"/>
              </w:numPr>
              <w:spacing w:after="0"/>
              <w:rPr>
                <w:noProof/>
                <w:lang w:eastAsia="ja-JP"/>
              </w:rPr>
            </w:pPr>
            <w:r>
              <w:rPr>
                <w:noProof/>
                <w:lang w:eastAsia="ja-JP"/>
              </w:rPr>
              <w:t>Modified typos.</w:t>
            </w:r>
          </w:p>
          <w:p w14:paraId="33C566C1" w14:textId="5427FAF9" w:rsidR="00BC5924" w:rsidRDefault="00BC5924" w:rsidP="00BC5924">
            <w:pPr>
              <w:pStyle w:val="CRCoverPage"/>
              <w:numPr>
                <w:ilvl w:val="0"/>
                <w:numId w:val="1"/>
              </w:numPr>
              <w:spacing w:after="0"/>
              <w:rPr>
                <w:noProof/>
                <w:lang w:eastAsia="ja-JP"/>
              </w:rPr>
            </w:pPr>
            <w:r>
              <w:rPr>
                <w:rFonts w:hint="eastAsia"/>
                <w:noProof/>
                <w:lang w:eastAsia="ja-JP"/>
              </w:rPr>
              <w:t>A</w:t>
            </w:r>
            <w:r>
              <w:rPr>
                <w:noProof/>
                <w:lang w:eastAsia="ja-JP"/>
              </w:rPr>
              <w:t xml:space="preserve">pplicability for TC 5.2.2.2.4_1 is </w:t>
            </w:r>
            <w:r w:rsidR="00105D81">
              <w:rPr>
                <w:noProof/>
                <w:lang w:eastAsia="ja-JP"/>
              </w:rPr>
              <w:t>introduced from core requirement.</w:t>
            </w:r>
          </w:p>
          <w:p w14:paraId="3F8D8B0F" w14:textId="77777777" w:rsidR="00BC5924" w:rsidRDefault="00BC5924" w:rsidP="00BC5924">
            <w:pPr>
              <w:pStyle w:val="CRCoverPage"/>
              <w:numPr>
                <w:ilvl w:val="0"/>
                <w:numId w:val="1"/>
              </w:numPr>
              <w:spacing w:after="0"/>
              <w:rPr>
                <w:noProof/>
                <w:lang w:eastAsia="ja-JP"/>
              </w:rPr>
            </w:pPr>
            <w:r>
              <w:rPr>
                <w:noProof/>
                <w:lang w:eastAsia="ja-JP"/>
              </w:rPr>
              <w:t>RMC for TC 5.2.2.2.4_1 is introduced from core requirement.</w:t>
            </w:r>
          </w:p>
          <w:p w14:paraId="48D3F62D" w14:textId="77777777" w:rsidR="00BC5924" w:rsidRDefault="00BC5924" w:rsidP="00BC5924">
            <w:pPr>
              <w:pStyle w:val="CRCoverPage"/>
              <w:numPr>
                <w:ilvl w:val="0"/>
                <w:numId w:val="1"/>
              </w:numPr>
              <w:spacing w:after="0"/>
              <w:rPr>
                <w:noProof/>
                <w:lang w:eastAsia="ja-JP"/>
              </w:rPr>
            </w:pPr>
            <w:r>
              <w:rPr>
                <w:noProof/>
                <w:lang w:eastAsia="ja-JP"/>
              </w:rPr>
              <w:t>Minimum test time for TC 5.2.2.2.4_1 is added.</w:t>
            </w:r>
          </w:p>
          <w:p w14:paraId="31C656EC" w14:textId="31C1549D" w:rsidR="002804E5" w:rsidRPr="008E3586" w:rsidRDefault="002804E5" w:rsidP="00BC5924">
            <w:pPr>
              <w:pStyle w:val="CRCoverPage"/>
              <w:numPr>
                <w:ilvl w:val="0"/>
                <w:numId w:val="1"/>
              </w:numPr>
              <w:spacing w:after="0"/>
              <w:rPr>
                <w:strike/>
                <w:noProof/>
                <w:lang w:eastAsia="ja-JP"/>
              </w:rPr>
            </w:pPr>
            <w:r w:rsidRPr="008E3586">
              <w:rPr>
                <w:strike/>
                <w:noProof/>
                <w:highlight w:val="yellow"/>
                <w:lang w:eastAsia="ja-JP"/>
              </w:rPr>
              <w:t>Table G.1.5-1 is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E03A2D" w:rsidR="001E41F3" w:rsidRDefault="00BC5924">
            <w:pPr>
              <w:pStyle w:val="CRCoverPage"/>
              <w:spacing w:after="0"/>
              <w:ind w:left="100"/>
              <w:rPr>
                <w:noProof/>
                <w:lang w:eastAsia="ja-JP"/>
              </w:rPr>
            </w:pPr>
            <w:r>
              <w:rPr>
                <w:rFonts w:hint="eastAsia"/>
                <w:noProof/>
                <w:lang w:eastAsia="ja-JP"/>
              </w:rPr>
              <w:t>T</w:t>
            </w:r>
            <w:r>
              <w:rPr>
                <w:noProof/>
                <w:lang w:eastAsia="ja-JP"/>
              </w:rPr>
              <w:t>est will 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B5C217" w:rsidR="001E41F3" w:rsidRDefault="00BC5924">
            <w:pPr>
              <w:pStyle w:val="CRCoverPage"/>
              <w:spacing w:after="0"/>
              <w:ind w:left="100"/>
              <w:rPr>
                <w:noProof/>
                <w:lang w:eastAsia="ja-JP"/>
              </w:rPr>
            </w:pPr>
            <w:r>
              <w:rPr>
                <w:rFonts w:hint="eastAsia"/>
                <w:noProof/>
                <w:lang w:eastAsia="ja-JP"/>
              </w:rPr>
              <w:t>5</w:t>
            </w:r>
            <w:r>
              <w:rPr>
                <w:noProof/>
                <w:lang w:eastAsia="ja-JP"/>
              </w:rPr>
              <w:t>.1.1.3, 5.1.1.4, 5.2.2.2.4, A.3.2.2</w:t>
            </w:r>
            <w:r w:rsidR="008858E9">
              <w:rPr>
                <w:noProof/>
                <w:lang w:eastAsia="ja-JP"/>
              </w:rPr>
              <w:t xml:space="preserve">, </w:t>
            </w:r>
            <w:r w:rsidR="008858E9" w:rsidRPr="00162374">
              <w:t>G.1.5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89ADC1" w14:textId="77777777" w:rsidR="008863B9" w:rsidRDefault="008E3586">
            <w:pPr>
              <w:pStyle w:val="CRCoverPage"/>
              <w:spacing w:after="0"/>
              <w:ind w:left="100"/>
              <w:rPr>
                <w:noProof/>
                <w:lang w:eastAsia="ja-JP"/>
              </w:rPr>
            </w:pPr>
            <w:r w:rsidRPr="008E3586">
              <w:rPr>
                <w:rFonts w:hint="eastAsia"/>
                <w:noProof/>
                <w:highlight w:val="yellow"/>
                <w:lang w:eastAsia="ja-JP"/>
              </w:rPr>
              <w:t>r</w:t>
            </w:r>
            <w:r w:rsidRPr="008E3586">
              <w:rPr>
                <w:noProof/>
                <w:highlight w:val="yellow"/>
                <w:lang w:eastAsia="ja-JP"/>
              </w:rPr>
              <w:t>1: Undo the changes in Annex G to avoid overlapping with R5-217334. Changes are merged into R5-217334.</w:t>
            </w:r>
          </w:p>
          <w:p w14:paraId="6ACA4173" w14:textId="756E5F90" w:rsidR="00B0174A" w:rsidRDefault="00B0174A">
            <w:pPr>
              <w:pStyle w:val="CRCoverPage"/>
              <w:spacing w:after="0"/>
              <w:ind w:left="100"/>
              <w:rPr>
                <w:noProof/>
                <w:lang w:eastAsia="ja-JP"/>
              </w:rPr>
            </w:pPr>
            <w:r w:rsidRPr="00B0174A">
              <w:rPr>
                <w:rFonts w:hint="eastAsia"/>
                <w:noProof/>
                <w:highlight w:val="green"/>
                <w:lang w:eastAsia="ja-JP"/>
              </w:rPr>
              <w:t>r</w:t>
            </w:r>
            <w:r w:rsidRPr="00B0174A">
              <w:rPr>
                <w:noProof/>
                <w:highlight w:val="green"/>
                <w:lang w:eastAsia="ja-JP"/>
              </w:rPr>
              <w:t>2: Change applicability from Rel-16 to Rel-15.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9A9865" w14:textId="42242AD1" w:rsidR="00FC5E12" w:rsidRDefault="00FC5E12" w:rsidP="00FC5E12">
      <w:pPr>
        <w:pStyle w:val="2"/>
        <w:rPr>
          <w:noProof/>
          <w:color w:val="FF0000"/>
          <w:lang w:eastAsia="ja-JP"/>
        </w:rPr>
      </w:pPr>
      <w:r w:rsidRPr="001D1B3F">
        <w:rPr>
          <w:rFonts w:hint="eastAsia"/>
          <w:noProof/>
          <w:color w:val="FF0000"/>
          <w:lang w:eastAsia="ja-JP"/>
        </w:rPr>
        <w:lastRenderedPageBreak/>
        <w:t>&lt;&lt;Uncha</w:t>
      </w:r>
      <w:r w:rsidR="008A3B5B">
        <w:rPr>
          <w:noProof/>
          <w:color w:val="FF0000"/>
          <w:lang w:eastAsia="ja-JP"/>
        </w:rPr>
        <w:t>n</w:t>
      </w:r>
      <w:r w:rsidRPr="001D1B3F">
        <w:rPr>
          <w:rFonts w:hint="eastAsia"/>
          <w:noProof/>
          <w:color w:val="FF0000"/>
          <w:lang w:eastAsia="ja-JP"/>
        </w:rPr>
        <w:t>ged sections skipped&gt;&gt;</w:t>
      </w:r>
    </w:p>
    <w:p w14:paraId="299FA539" w14:textId="77777777" w:rsidR="00AE5972" w:rsidRPr="001A3F02" w:rsidRDefault="00AE5972" w:rsidP="00AE5972">
      <w:pPr>
        <w:pStyle w:val="4"/>
      </w:pPr>
      <w:bookmarkStart w:id="1" w:name="_Toc27479413"/>
      <w:bookmarkStart w:id="2" w:name="_Toc36058600"/>
      <w:bookmarkStart w:id="3" w:name="_Toc44067523"/>
      <w:bookmarkStart w:id="4" w:name="_Toc52716447"/>
      <w:bookmarkStart w:id="5" w:name="_Toc58239085"/>
      <w:bookmarkStart w:id="6" w:name="_Toc68246666"/>
      <w:bookmarkStart w:id="7" w:name="_Toc75789926"/>
      <w:bookmarkStart w:id="8" w:name="_Toc84264555"/>
      <w:r w:rsidRPr="001A3F02">
        <w:t>5.1.1.3</w:t>
      </w:r>
      <w:r w:rsidRPr="001A3F02">
        <w:tab/>
        <w:t>Applicability of requirements for optional UE features</w:t>
      </w:r>
      <w:bookmarkEnd w:id="1"/>
      <w:bookmarkEnd w:id="2"/>
      <w:bookmarkEnd w:id="3"/>
      <w:bookmarkEnd w:id="4"/>
      <w:bookmarkEnd w:id="5"/>
      <w:bookmarkEnd w:id="6"/>
      <w:bookmarkEnd w:id="7"/>
      <w:bookmarkEnd w:id="8"/>
    </w:p>
    <w:p w14:paraId="6C924D9A" w14:textId="77777777" w:rsidR="00AE5972" w:rsidRPr="001A3F02" w:rsidRDefault="00AE5972" w:rsidP="00AE5972">
      <w:r w:rsidRPr="001A3F02">
        <w:rPr>
          <w:rFonts w:eastAsia="SimSun"/>
        </w:rPr>
        <w:t xml:space="preserve">The performance requirements in Table 5.1.1.3-1 shall apply for UEs which support optional UE </w:t>
      </w:r>
      <w:r w:rsidRPr="001A3F02">
        <w:rPr>
          <w:rFonts w:eastAsia="SimSun"/>
          <w:lang w:eastAsia="zh-CN"/>
        </w:rPr>
        <w:t>features only</w:t>
      </w:r>
      <w:r w:rsidRPr="001A3F02">
        <w:t>.</w:t>
      </w:r>
    </w:p>
    <w:p w14:paraId="43B7FB3D" w14:textId="77777777" w:rsidR="00AE5972" w:rsidRPr="001A3F02" w:rsidRDefault="00AE5972" w:rsidP="00AE5972">
      <w:pPr>
        <w:pStyle w:val="TH"/>
      </w:pPr>
      <w:r w:rsidRPr="001A3F02">
        <w:t>Table 5.1.1.3-1</w:t>
      </w:r>
      <w:r w:rsidRPr="001A3F02">
        <w:rPr>
          <w:lang w:eastAsia="zh-CN"/>
        </w:rPr>
        <w:t>:</w:t>
      </w:r>
      <w:r w:rsidRPr="001A3F02">
        <w:t xml:space="preserve"> Requirements applicability for optional UE 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965"/>
        <w:gridCol w:w="847"/>
        <w:gridCol w:w="2321"/>
        <w:gridCol w:w="2648"/>
      </w:tblGrid>
      <w:tr w:rsidR="00AE5972" w:rsidRPr="001A3F02" w14:paraId="36C6727E" w14:textId="77777777" w:rsidTr="00B55280">
        <w:trPr>
          <w:trHeight w:val="58"/>
        </w:trPr>
        <w:tc>
          <w:tcPr>
            <w:tcW w:w="1479" w:type="pct"/>
          </w:tcPr>
          <w:p w14:paraId="042E3B64" w14:textId="77777777" w:rsidR="00AE5972" w:rsidRPr="001A3F02" w:rsidRDefault="00AE5972" w:rsidP="006954CB">
            <w:pPr>
              <w:pStyle w:val="TAH"/>
            </w:pPr>
            <w:r w:rsidRPr="001A3F02">
              <w:t>UE feature/capability [14]</w:t>
            </w:r>
          </w:p>
        </w:tc>
        <w:tc>
          <w:tcPr>
            <w:tcW w:w="941" w:type="pct"/>
            <w:gridSpan w:val="2"/>
          </w:tcPr>
          <w:p w14:paraId="7CA911D7" w14:textId="77777777" w:rsidR="00AE5972" w:rsidRPr="001A3F02" w:rsidRDefault="00AE5972" w:rsidP="006954CB">
            <w:pPr>
              <w:pStyle w:val="TAH"/>
            </w:pPr>
            <w:r w:rsidRPr="001A3F02">
              <w:t>Test type</w:t>
            </w:r>
          </w:p>
        </w:tc>
        <w:tc>
          <w:tcPr>
            <w:tcW w:w="1205" w:type="pct"/>
            <w:shd w:val="clear" w:color="auto" w:fill="auto"/>
          </w:tcPr>
          <w:p w14:paraId="7D1E4CE1" w14:textId="77777777" w:rsidR="00AE5972" w:rsidRPr="001A3F02" w:rsidRDefault="00AE5972" w:rsidP="006954CB">
            <w:pPr>
              <w:pStyle w:val="TAH"/>
            </w:pPr>
            <w:r w:rsidRPr="001A3F02">
              <w:t>Test list</w:t>
            </w:r>
          </w:p>
        </w:tc>
        <w:tc>
          <w:tcPr>
            <w:tcW w:w="1375" w:type="pct"/>
          </w:tcPr>
          <w:p w14:paraId="0E78439C" w14:textId="77777777" w:rsidR="00AE5972" w:rsidRPr="001A3F02" w:rsidRDefault="00AE5972" w:rsidP="006954CB">
            <w:pPr>
              <w:pStyle w:val="TAH"/>
            </w:pPr>
            <w:r w:rsidRPr="001A3F02">
              <w:t>Applicability notes</w:t>
            </w:r>
          </w:p>
        </w:tc>
      </w:tr>
      <w:tr w:rsidR="00AE5972" w:rsidRPr="001A3F02" w14:paraId="4168726B" w14:textId="77777777" w:rsidTr="00B55280">
        <w:trPr>
          <w:trHeight w:val="153"/>
        </w:trPr>
        <w:tc>
          <w:tcPr>
            <w:tcW w:w="1479" w:type="pct"/>
            <w:vMerge w:val="restart"/>
          </w:tcPr>
          <w:p w14:paraId="762315CD" w14:textId="77777777" w:rsidR="00AE5972" w:rsidRPr="001A3F02" w:rsidRDefault="00AE5972" w:rsidP="006954CB">
            <w:pPr>
              <w:pStyle w:val="TAL"/>
              <w:rPr>
                <w:lang w:eastAsia="zh-CN"/>
              </w:rPr>
            </w:pPr>
            <w:r w:rsidRPr="001A3F02">
              <w:rPr>
                <w:rFonts w:eastAsia="SimSun"/>
                <w:lang w:eastAsia="zh-CN"/>
              </w:rPr>
              <w:t>SU-MIMO Interference Mitigation advanced receiver</w:t>
            </w:r>
          </w:p>
        </w:tc>
        <w:tc>
          <w:tcPr>
            <w:tcW w:w="501" w:type="pct"/>
          </w:tcPr>
          <w:p w14:paraId="3B0844FF" w14:textId="77777777" w:rsidR="00AE5972" w:rsidRPr="001A3F02" w:rsidRDefault="00AE5972" w:rsidP="006954CB">
            <w:pPr>
              <w:pStyle w:val="TAL"/>
              <w:rPr>
                <w:lang w:eastAsia="zh-CN"/>
              </w:rPr>
            </w:pPr>
            <w:r w:rsidRPr="001A3F02">
              <w:rPr>
                <w:lang w:eastAsia="zh-CN"/>
              </w:rPr>
              <w:t>FR1 FDD</w:t>
            </w:r>
          </w:p>
        </w:tc>
        <w:tc>
          <w:tcPr>
            <w:tcW w:w="440" w:type="pct"/>
            <w:shd w:val="clear" w:color="auto" w:fill="auto"/>
          </w:tcPr>
          <w:p w14:paraId="474BB74A" w14:textId="77777777" w:rsidR="00AE5972" w:rsidRPr="001A3F02" w:rsidRDefault="00AE5972" w:rsidP="006954CB">
            <w:pPr>
              <w:pStyle w:val="TAL"/>
              <w:rPr>
                <w:lang w:eastAsia="zh-CN"/>
              </w:rPr>
            </w:pPr>
            <w:r w:rsidRPr="001A3F02">
              <w:rPr>
                <w:lang w:eastAsia="zh-CN"/>
              </w:rPr>
              <w:t>PDSCH</w:t>
            </w:r>
          </w:p>
        </w:tc>
        <w:tc>
          <w:tcPr>
            <w:tcW w:w="1205" w:type="pct"/>
            <w:shd w:val="clear" w:color="auto" w:fill="auto"/>
          </w:tcPr>
          <w:p w14:paraId="3EC364C1" w14:textId="77777777" w:rsidR="00AE5972" w:rsidRPr="001A3F02" w:rsidRDefault="00AE5972" w:rsidP="006954CB">
            <w:pPr>
              <w:pStyle w:val="TAL"/>
              <w:rPr>
                <w:lang w:eastAsia="zh-CN"/>
              </w:rPr>
            </w:pPr>
            <w:r w:rsidRPr="001A3F02">
              <w:rPr>
                <w:lang w:eastAsia="zh-CN"/>
              </w:rPr>
              <w:t>Clause 5.2.2.1.1 (Test 3-1)</w:t>
            </w:r>
          </w:p>
          <w:p w14:paraId="68FD15E7" w14:textId="77777777" w:rsidR="00AE5972" w:rsidRPr="001A3F02" w:rsidRDefault="00AE5972" w:rsidP="006954CB">
            <w:pPr>
              <w:pStyle w:val="TAL"/>
              <w:rPr>
                <w:lang w:eastAsia="zh-CN"/>
              </w:rPr>
            </w:pPr>
          </w:p>
          <w:p w14:paraId="503E3E4C" w14:textId="77777777" w:rsidR="00AE5972" w:rsidRPr="001A3F02" w:rsidRDefault="00AE5972" w:rsidP="006954CB">
            <w:pPr>
              <w:pStyle w:val="TAL"/>
              <w:rPr>
                <w:lang w:eastAsia="zh-CN"/>
              </w:rPr>
            </w:pPr>
            <w:r w:rsidRPr="001A3F02">
              <w:rPr>
                <w:lang w:eastAsia="zh-CN"/>
              </w:rPr>
              <w:t>Clause 5.2.3.1.1 (Test 5-1)</w:t>
            </w:r>
          </w:p>
        </w:tc>
        <w:tc>
          <w:tcPr>
            <w:tcW w:w="1375" w:type="pct"/>
            <w:vMerge w:val="restart"/>
          </w:tcPr>
          <w:p w14:paraId="7EE8BB5A" w14:textId="77777777" w:rsidR="00AE5972" w:rsidRPr="001A3F02" w:rsidRDefault="00AE5972" w:rsidP="006954CB">
            <w:pPr>
              <w:pStyle w:val="TAL"/>
              <w:rPr>
                <w:lang w:eastAsia="zh-CN"/>
              </w:rPr>
            </w:pPr>
          </w:p>
        </w:tc>
      </w:tr>
      <w:tr w:rsidR="00AE5972" w:rsidRPr="001A3F02" w14:paraId="666DE212" w14:textId="77777777" w:rsidTr="00B55280">
        <w:trPr>
          <w:trHeight w:val="58"/>
        </w:trPr>
        <w:tc>
          <w:tcPr>
            <w:tcW w:w="1479" w:type="pct"/>
            <w:vMerge/>
          </w:tcPr>
          <w:p w14:paraId="5EFA3D20" w14:textId="77777777" w:rsidR="00AE5972" w:rsidRPr="001A3F02" w:rsidRDefault="00AE5972" w:rsidP="006954CB">
            <w:pPr>
              <w:pStyle w:val="TAL"/>
              <w:rPr>
                <w:lang w:eastAsia="zh-CN"/>
              </w:rPr>
            </w:pPr>
          </w:p>
        </w:tc>
        <w:tc>
          <w:tcPr>
            <w:tcW w:w="501" w:type="pct"/>
          </w:tcPr>
          <w:p w14:paraId="4107CEB0" w14:textId="77777777" w:rsidR="00AE5972" w:rsidRPr="001A3F02" w:rsidRDefault="00AE5972" w:rsidP="006954CB">
            <w:pPr>
              <w:pStyle w:val="TAL"/>
              <w:rPr>
                <w:lang w:eastAsia="zh-CN"/>
              </w:rPr>
            </w:pPr>
            <w:r w:rsidRPr="001A3F02">
              <w:rPr>
                <w:lang w:eastAsia="zh-CN"/>
              </w:rPr>
              <w:t>FR1 TDD</w:t>
            </w:r>
          </w:p>
        </w:tc>
        <w:tc>
          <w:tcPr>
            <w:tcW w:w="440" w:type="pct"/>
            <w:shd w:val="clear" w:color="auto" w:fill="auto"/>
          </w:tcPr>
          <w:p w14:paraId="63911C83" w14:textId="77777777" w:rsidR="00AE5972" w:rsidRPr="001A3F02" w:rsidRDefault="00AE5972" w:rsidP="006954CB">
            <w:pPr>
              <w:pStyle w:val="TAL"/>
              <w:rPr>
                <w:lang w:eastAsia="zh-CN"/>
              </w:rPr>
            </w:pPr>
            <w:r w:rsidRPr="001A3F02">
              <w:rPr>
                <w:lang w:eastAsia="zh-CN"/>
              </w:rPr>
              <w:t>PDSCH</w:t>
            </w:r>
          </w:p>
        </w:tc>
        <w:tc>
          <w:tcPr>
            <w:tcW w:w="1205" w:type="pct"/>
            <w:shd w:val="clear" w:color="auto" w:fill="auto"/>
          </w:tcPr>
          <w:p w14:paraId="50FFC0FB" w14:textId="77777777" w:rsidR="00AE5972" w:rsidRPr="001A3F02" w:rsidRDefault="00AE5972" w:rsidP="006954CB">
            <w:pPr>
              <w:pStyle w:val="TAL"/>
              <w:rPr>
                <w:lang w:eastAsia="zh-CN"/>
              </w:rPr>
            </w:pPr>
            <w:r w:rsidRPr="001A3F02">
              <w:rPr>
                <w:lang w:eastAsia="zh-CN"/>
              </w:rPr>
              <w:t>Clause 5.2.2.2.1 (Test 3-1)</w:t>
            </w:r>
          </w:p>
          <w:p w14:paraId="7E9B2C87" w14:textId="77777777" w:rsidR="00AE5972" w:rsidRPr="001A3F02" w:rsidRDefault="00AE5972" w:rsidP="006954CB">
            <w:pPr>
              <w:pStyle w:val="TAL"/>
              <w:rPr>
                <w:lang w:eastAsia="zh-CN"/>
              </w:rPr>
            </w:pPr>
          </w:p>
          <w:p w14:paraId="220844F6" w14:textId="77777777" w:rsidR="00AE5972" w:rsidRPr="001A3F02" w:rsidRDefault="00AE5972" w:rsidP="006954CB">
            <w:pPr>
              <w:pStyle w:val="TAL"/>
              <w:rPr>
                <w:lang w:eastAsia="zh-CN"/>
              </w:rPr>
            </w:pPr>
            <w:r w:rsidRPr="001A3F02">
              <w:rPr>
                <w:lang w:eastAsia="zh-CN"/>
              </w:rPr>
              <w:t>Clause 5.2.3.2.1 (Test 5-1)</w:t>
            </w:r>
          </w:p>
        </w:tc>
        <w:tc>
          <w:tcPr>
            <w:tcW w:w="1375" w:type="pct"/>
            <w:vMerge/>
          </w:tcPr>
          <w:p w14:paraId="324A460B" w14:textId="77777777" w:rsidR="00AE5972" w:rsidRPr="001A3F02" w:rsidRDefault="00AE5972" w:rsidP="006954CB">
            <w:pPr>
              <w:pStyle w:val="TAL"/>
              <w:rPr>
                <w:lang w:eastAsia="zh-CN"/>
              </w:rPr>
            </w:pPr>
          </w:p>
        </w:tc>
      </w:tr>
      <w:tr w:rsidR="00B55280" w:rsidRPr="001A3F02" w14:paraId="55BCAD09" w14:textId="77777777" w:rsidTr="00B55280">
        <w:trPr>
          <w:trHeight w:val="58"/>
        </w:trPr>
        <w:tc>
          <w:tcPr>
            <w:tcW w:w="1479" w:type="pct"/>
            <w:vMerge w:val="restart"/>
          </w:tcPr>
          <w:p w14:paraId="2086B0B8" w14:textId="77777777" w:rsidR="00B55280" w:rsidRPr="001A3F02" w:rsidRDefault="00B55280" w:rsidP="006954CB">
            <w:pPr>
              <w:pStyle w:val="TAL"/>
              <w:rPr>
                <w:lang w:eastAsia="zh-CN"/>
              </w:rPr>
            </w:pPr>
            <w:r w:rsidRPr="001A3F02">
              <w:rPr>
                <w:lang w:eastAsia="zh-CN"/>
              </w:rPr>
              <w:t>Alternative additional DMRS position for co-existence with LTE CRS (</w:t>
            </w:r>
            <w:r w:rsidRPr="001A3F02">
              <w:rPr>
                <w:i/>
                <w:lang w:eastAsia="zh-CN"/>
              </w:rPr>
              <w:t>additionalDMRS-DL-Alt)</w:t>
            </w:r>
          </w:p>
        </w:tc>
        <w:tc>
          <w:tcPr>
            <w:tcW w:w="501" w:type="pct"/>
          </w:tcPr>
          <w:p w14:paraId="6A365710" w14:textId="77777777" w:rsidR="00B55280" w:rsidRPr="001A3F02" w:rsidRDefault="00B55280" w:rsidP="006954CB">
            <w:pPr>
              <w:pStyle w:val="TAL"/>
              <w:rPr>
                <w:lang w:eastAsia="zh-CN"/>
              </w:rPr>
            </w:pPr>
            <w:r w:rsidRPr="001A3F02">
              <w:rPr>
                <w:lang w:eastAsia="zh-CN"/>
              </w:rPr>
              <w:t>FR1 FDD</w:t>
            </w:r>
          </w:p>
        </w:tc>
        <w:tc>
          <w:tcPr>
            <w:tcW w:w="440" w:type="pct"/>
            <w:shd w:val="clear" w:color="auto" w:fill="auto"/>
          </w:tcPr>
          <w:p w14:paraId="41B6E0F2" w14:textId="77777777" w:rsidR="00B55280" w:rsidRPr="001A3F02" w:rsidRDefault="00B55280" w:rsidP="006954CB">
            <w:pPr>
              <w:pStyle w:val="TAL"/>
              <w:rPr>
                <w:lang w:eastAsia="zh-CN"/>
              </w:rPr>
            </w:pPr>
            <w:r w:rsidRPr="001A3F02">
              <w:rPr>
                <w:lang w:eastAsia="zh-CN"/>
              </w:rPr>
              <w:t>PDSCH</w:t>
            </w:r>
          </w:p>
        </w:tc>
        <w:tc>
          <w:tcPr>
            <w:tcW w:w="1205" w:type="pct"/>
            <w:shd w:val="clear" w:color="auto" w:fill="auto"/>
          </w:tcPr>
          <w:p w14:paraId="1FE07F7B" w14:textId="77777777" w:rsidR="00B55280" w:rsidRPr="001A3F02" w:rsidRDefault="00B55280" w:rsidP="006954CB">
            <w:pPr>
              <w:pStyle w:val="TAL"/>
              <w:rPr>
                <w:lang w:eastAsia="zh-CN"/>
              </w:rPr>
            </w:pPr>
            <w:r w:rsidRPr="001A3F02">
              <w:rPr>
                <w:lang w:eastAsia="zh-CN"/>
              </w:rPr>
              <w:t>Clause 5.2.2.1.4 (Test 1-2)</w:t>
            </w:r>
          </w:p>
          <w:p w14:paraId="028743D1" w14:textId="77777777" w:rsidR="00B55280" w:rsidRPr="001A3F02" w:rsidRDefault="00B55280" w:rsidP="006954CB">
            <w:pPr>
              <w:pStyle w:val="TAL"/>
              <w:rPr>
                <w:lang w:eastAsia="zh-CN"/>
              </w:rPr>
            </w:pPr>
            <w:r w:rsidRPr="001A3F02">
              <w:rPr>
                <w:lang w:eastAsia="zh-CN"/>
              </w:rPr>
              <w:t>Clause 5.2.3.1.4 (Test 1-2)</w:t>
            </w:r>
          </w:p>
        </w:tc>
        <w:tc>
          <w:tcPr>
            <w:tcW w:w="1375" w:type="pct"/>
          </w:tcPr>
          <w:p w14:paraId="1A4149E6" w14:textId="77777777" w:rsidR="00B55280" w:rsidRPr="001A3F02" w:rsidRDefault="00B55280" w:rsidP="006954CB">
            <w:pPr>
              <w:pStyle w:val="TAL"/>
              <w:rPr>
                <w:lang w:eastAsia="zh-CN"/>
              </w:rPr>
            </w:pPr>
          </w:p>
        </w:tc>
      </w:tr>
      <w:tr w:rsidR="00B55280" w:rsidRPr="001A3F02" w14:paraId="5751DBF4" w14:textId="77777777" w:rsidTr="00B55280">
        <w:trPr>
          <w:trHeight w:val="58"/>
          <w:ins w:id="9" w:author="Anritsu" w:date="2021-10-25T12:10:00Z"/>
        </w:trPr>
        <w:tc>
          <w:tcPr>
            <w:tcW w:w="1479" w:type="pct"/>
            <w:vMerge/>
          </w:tcPr>
          <w:p w14:paraId="20AC20BA" w14:textId="77777777" w:rsidR="00B55280" w:rsidRPr="001A3F02" w:rsidRDefault="00B55280" w:rsidP="00B55280">
            <w:pPr>
              <w:pStyle w:val="TAL"/>
              <w:rPr>
                <w:ins w:id="10" w:author="Anritsu" w:date="2021-10-25T12:10:00Z"/>
                <w:lang w:eastAsia="zh-CN"/>
              </w:rPr>
            </w:pPr>
          </w:p>
        </w:tc>
        <w:tc>
          <w:tcPr>
            <w:tcW w:w="501" w:type="pct"/>
          </w:tcPr>
          <w:p w14:paraId="06703838" w14:textId="263CC628" w:rsidR="00B55280" w:rsidRPr="001A3F02" w:rsidRDefault="00B55280" w:rsidP="00B55280">
            <w:pPr>
              <w:pStyle w:val="TAL"/>
              <w:rPr>
                <w:ins w:id="11" w:author="Anritsu" w:date="2021-10-25T12:10:00Z"/>
                <w:lang w:eastAsia="zh-CN"/>
              </w:rPr>
            </w:pPr>
            <w:ins w:id="12" w:author="Anritsu" w:date="2021-10-25T12:10:00Z">
              <w:r>
                <w:rPr>
                  <w:lang w:val="en-US" w:eastAsia="zh-CN"/>
                </w:rPr>
                <w:t>FR1 TDD</w:t>
              </w:r>
            </w:ins>
          </w:p>
        </w:tc>
        <w:tc>
          <w:tcPr>
            <w:tcW w:w="440" w:type="pct"/>
            <w:shd w:val="clear" w:color="auto" w:fill="auto"/>
          </w:tcPr>
          <w:p w14:paraId="1A297C1C" w14:textId="048ABD02" w:rsidR="00B55280" w:rsidRPr="001A3F02" w:rsidRDefault="00B55280" w:rsidP="00B55280">
            <w:pPr>
              <w:pStyle w:val="TAL"/>
              <w:rPr>
                <w:ins w:id="13" w:author="Anritsu" w:date="2021-10-25T12:10:00Z"/>
                <w:lang w:eastAsia="zh-CN"/>
              </w:rPr>
            </w:pPr>
            <w:ins w:id="14" w:author="Anritsu" w:date="2021-10-25T12:10:00Z">
              <w:r>
                <w:rPr>
                  <w:lang w:val="en-US" w:eastAsia="zh-CN"/>
                </w:rPr>
                <w:t>PDSCH</w:t>
              </w:r>
            </w:ins>
          </w:p>
        </w:tc>
        <w:tc>
          <w:tcPr>
            <w:tcW w:w="1205" w:type="pct"/>
            <w:shd w:val="clear" w:color="auto" w:fill="auto"/>
          </w:tcPr>
          <w:p w14:paraId="5981AC59" w14:textId="77777777" w:rsidR="00B55280" w:rsidRPr="0062375F" w:rsidRDefault="00B55280" w:rsidP="00B55280">
            <w:pPr>
              <w:keepNext/>
              <w:keepLines/>
              <w:spacing w:after="0"/>
              <w:rPr>
                <w:ins w:id="15" w:author="Anritsu" w:date="2021-10-25T12:10:00Z"/>
                <w:rFonts w:ascii="Arial" w:eastAsia="SimSun" w:hAnsi="Arial"/>
                <w:sz w:val="18"/>
                <w:lang w:val="en-US" w:eastAsia="zh-CN"/>
              </w:rPr>
            </w:pPr>
            <w:ins w:id="16" w:author="Anritsu" w:date="2021-10-25T12:10:00Z">
              <w:r>
                <w:rPr>
                  <w:rFonts w:ascii="Arial" w:eastAsia="SimSun" w:hAnsi="Arial"/>
                  <w:sz w:val="18"/>
                  <w:lang w:val="en-US" w:eastAsia="zh-CN"/>
                </w:rPr>
                <w:t xml:space="preserve">Clause </w:t>
              </w:r>
              <w:r w:rsidRPr="0062375F">
                <w:rPr>
                  <w:rFonts w:ascii="Arial" w:eastAsia="SimSun" w:hAnsi="Arial"/>
                  <w:sz w:val="18"/>
                  <w:lang w:val="en-US" w:eastAsia="zh-CN"/>
                </w:rPr>
                <w:t>5.</w:t>
              </w:r>
              <w:r w:rsidRPr="0062375F">
                <w:rPr>
                  <w:rFonts w:ascii="Arial" w:eastAsia="SimSun" w:hAnsi="Arial" w:hint="eastAsia"/>
                  <w:sz w:val="18"/>
                  <w:lang w:val="en-US" w:eastAsia="zh-CN"/>
                </w:rPr>
                <w:t>2</w:t>
              </w:r>
              <w:r w:rsidRPr="0062375F">
                <w:rPr>
                  <w:rFonts w:ascii="Arial" w:eastAsia="SimSun" w:hAnsi="Arial"/>
                  <w:sz w:val="18"/>
                  <w:lang w:val="en-US" w:eastAsia="zh-CN"/>
                </w:rPr>
                <w:t>.</w:t>
              </w:r>
              <w:r w:rsidRPr="0062375F">
                <w:rPr>
                  <w:rFonts w:ascii="Arial" w:eastAsia="SimSun" w:hAnsi="Arial" w:hint="eastAsia"/>
                  <w:sz w:val="18"/>
                  <w:lang w:val="en-US" w:eastAsia="zh-CN"/>
                </w:rPr>
                <w:t>2</w:t>
              </w:r>
              <w:r w:rsidRPr="0062375F">
                <w:rPr>
                  <w:rFonts w:ascii="Arial" w:eastAsia="SimSun" w:hAnsi="Arial"/>
                  <w:sz w:val="18"/>
                  <w:lang w:val="en-US" w:eastAsia="zh-CN"/>
                </w:rPr>
                <w:t>.</w:t>
              </w:r>
              <w:r>
                <w:rPr>
                  <w:rFonts w:ascii="Arial" w:eastAsia="SimSun" w:hAnsi="Arial"/>
                  <w:sz w:val="18"/>
                  <w:lang w:val="en-US" w:eastAsia="zh-CN"/>
                </w:rPr>
                <w:t>2</w:t>
              </w:r>
              <w:r w:rsidRPr="0062375F">
                <w:rPr>
                  <w:rFonts w:ascii="Arial" w:eastAsia="SimSun" w:hAnsi="Arial"/>
                  <w:sz w:val="18"/>
                  <w:lang w:val="en-US" w:eastAsia="zh-CN"/>
                </w:rPr>
                <w:t>.4 (Test 1-2)</w:t>
              </w:r>
            </w:ins>
          </w:p>
          <w:p w14:paraId="5EBDBC21" w14:textId="77777777" w:rsidR="00B55280" w:rsidRPr="0062375F" w:rsidRDefault="00B55280" w:rsidP="00B55280">
            <w:pPr>
              <w:keepNext/>
              <w:keepLines/>
              <w:spacing w:after="0"/>
              <w:rPr>
                <w:ins w:id="17" w:author="Anritsu" w:date="2021-10-25T12:10:00Z"/>
                <w:rFonts w:ascii="Arial" w:eastAsia="SimSun" w:hAnsi="Arial"/>
                <w:sz w:val="18"/>
                <w:lang w:val="en-US" w:eastAsia="zh-CN"/>
              </w:rPr>
            </w:pPr>
          </w:p>
          <w:p w14:paraId="448B07C0" w14:textId="2FE72A1C" w:rsidR="00B55280" w:rsidRPr="001A3F02" w:rsidRDefault="00B55280" w:rsidP="00B55280">
            <w:pPr>
              <w:pStyle w:val="TAL"/>
              <w:rPr>
                <w:ins w:id="18" w:author="Anritsu" w:date="2021-10-25T12:10:00Z"/>
                <w:lang w:eastAsia="zh-CN"/>
              </w:rPr>
            </w:pPr>
            <w:ins w:id="19" w:author="Anritsu" w:date="2021-10-25T12:10:00Z">
              <w:r w:rsidRPr="006075F6">
                <w:rPr>
                  <w:rFonts w:eastAsia="SimSun"/>
                  <w:lang w:val="en-US" w:eastAsia="zh-CN"/>
                </w:rPr>
                <w:t>Clause 5.</w:t>
              </w:r>
              <w:r w:rsidRPr="006075F6">
                <w:rPr>
                  <w:rFonts w:eastAsia="SimSun" w:hint="eastAsia"/>
                  <w:lang w:val="en-US" w:eastAsia="zh-CN"/>
                </w:rPr>
                <w:t>2</w:t>
              </w:r>
              <w:r w:rsidRPr="006075F6">
                <w:rPr>
                  <w:rFonts w:eastAsia="SimSun"/>
                  <w:lang w:val="en-US" w:eastAsia="zh-CN"/>
                </w:rPr>
                <w:t>.3.2.4 (Test 1-2)</w:t>
              </w:r>
            </w:ins>
          </w:p>
        </w:tc>
        <w:tc>
          <w:tcPr>
            <w:tcW w:w="1375" w:type="pct"/>
          </w:tcPr>
          <w:p w14:paraId="24B538D4" w14:textId="77777777" w:rsidR="00B55280" w:rsidRPr="001A3F02" w:rsidRDefault="00B55280" w:rsidP="00B55280">
            <w:pPr>
              <w:pStyle w:val="TAL"/>
              <w:rPr>
                <w:ins w:id="20" w:author="Anritsu" w:date="2021-10-25T12:10:00Z"/>
                <w:lang w:eastAsia="zh-CN"/>
              </w:rPr>
            </w:pPr>
          </w:p>
        </w:tc>
      </w:tr>
      <w:tr w:rsidR="00B55280" w:rsidRPr="001A3F02" w14:paraId="482C808E" w14:textId="77777777" w:rsidTr="00B55280">
        <w:trPr>
          <w:trHeight w:val="58"/>
        </w:trPr>
        <w:tc>
          <w:tcPr>
            <w:tcW w:w="1479" w:type="pct"/>
          </w:tcPr>
          <w:p w14:paraId="424710C1" w14:textId="77777777" w:rsidR="00B55280" w:rsidRPr="001A3F02" w:rsidRDefault="00B55280" w:rsidP="00B55280">
            <w:pPr>
              <w:pStyle w:val="TAL"/>
              <w:rPr>
                <w:lang w:eastAsia="zh-CN"/>
              </w:rPr>
            </w:pPr>
            <w:r w:rsidRPr="001A3F02">
              <w:t xml:space="preserve">Basic DL NR-NR CA operation </w:t>
            </w:r>
            <w:r w:rsidRPr="001A3F02">
              <w:rPr>
                <w:lang w:eastAsia="zh-CN"/>
              </w:rPr>
              <w:t>(</w:t>
            </w:r>
            <w:r w:rsidRPr="001A3F02">
              <w:rPr>
                <w:i/>
                <w:lang w:eastAsia="zh-CN"/>
              </w:rPr>
              <w:t>supportedBandCombinationList</w:t>
            </w:r>
            <w:r w:rsidRPr="001A3F02">
              <w:rPr>
                <w:lang w:eastAsia="zh-CN"/>
              </w:rPr>
              <w:t>)</w:t>
            </w:r>
          </w:p>
        </w:tc>
        <w:tc>
          <w:tcPr>
            <w:tcW w:w="501" w:type="pct"/>
          </w:tcPr>
          <w:p w14:paraId="3B5A97D3" w14:textId="77777777" w:rsidR="00B55280" w:rsidRPr="001A3F02" w:rsidRDefault="00B55280" w:rsidP="00B55280">
            <w:pPr>
              <w:pStyle w:val="TAL"/>
              <w:rPr>
                <w:lang w:eastAsia="zh-CN"/>
              </w:rPr>
            </w:pPr>
            <w:r w:rsidRPr="001A3F02">
              <w:rPr>
                <w:lang w:eastAsia="zh-CN"/>
              </w:rPr>
              <w:t>NR CA</w:t>
            </w:r>
          </w:p>
        </w:tc>
        <w:tc>
          <w:tcPr>
            <w:tcW w:w="440" w:type="pct"/>
            <w:shd w:val="clear" w:color="auto" w:fill="auto"/>
          </w:tcPr>
          <w:p w14:paraId="1D7F6015" w14:textId="77777777" w:rsidR="00B55280" w:rsidRPr="001A3F02" w:rsidRDefault="00B55280" w:rsidP="00B55280">
            <w:pPr>
              <w:pStyle w:val="TAL"/>
              <w:rPr>
                <w:lang w:eastAsia="zh-CN"/>
              </w:rPr>
            </w:pPr>
            <w:r w:rsidRPr="001A3F02">
              <w:rPr>
                <w:lang w:eastAsia="zh-CN"/>
              </w:rPr>
              <w:t>SDR</w:t>
            </w:r>
          </w:p>
        </w:tc>
        <w:tc>
          <w:tcPr>
            <w:tcW w:w="1205" w:type="pct"/>
            <w:shd w:val="clear" w:color="auto" w:fill="auto"/>
          </w:tcPr>
          <w:p w14:paraId="3A95C4B8" w14:textId="77777777" w:rsidR="00B55280" w:rsidRPr="001A3F02" w:rsidRDefault="00B55280" w:rsidP="00B55280">
            <w:pPr>
              <w:pStyle w:val="TAL"/>
              <w:rPr>
                <w:lang w:eastAsia="zh-CN"/>
              </w:rPr>
            </w:pPr>
            <w:r w:rsidRPr="001A3F02">
              <w:rPr>
                <w:lang w:eastAsia="zh-CN"/>
              </w:rPr>
              <w:t>Clause 5.5A.1</w:t>
            </w:r>
          </w:p>
        </w:tc>
        <w:tc>
          <w:tcPr>
            <w:tcW w:w="1375" w:type="pct"/>
          </w:tcPr>
          <w:p w14:paraId="1EA89E70" w14:textId="77777777" w:rsidR="00B55280" w:rsidRPr="001A3F02" w:rsidRDefault="00B55280" w:rsidP="00B55280">
            <w:pPr>
              <w:pStyle w:val="TAL"/>
              <w:rPr>
                <w:lang w:eastAsia="zh-CN"/>
              </w:rPr>
            </w:pPr>
            <w:r w:rsidRPr="001A3F02">
              <w:rPr>
                <w:lang w:eastAsia="zh-CN"/>
              </w:rPr>
              <w:t>1) Up to 16 DL carriers</w:t>
            </w:r>
          </w:p>
          <w:p w14:paraId="45D2EF20" w14:textId="77777777" w:rsidR="00B55280" w:rsidRPr="001A3F02" w:rsidRDefault="00B55280" w:rsidP="00B55280">
            <w:pPr>
              <w:pStyle w:val="TAL"/>
              <w:rPr>
                <w:lang w:eastAsia="zh-CN"/>
              </w:rPr>
            </w:pPr>
            <w:r w:rsidRPr="001A3F02">
              <w:rPr>
                <w:lang w:eastAsia="zh-CN"/>
              </w:rPr>
              <w:t>2) Same numerology across carrier for data/control channel at a given time</w:t>
            </w:r>
          </w:p>
        </w:tc>
      </w:tr>
      <w:tr w:rsidR="00B55280" w:rsidRPr="001A3F02" w14:paraId="319D2456" w14:textId="77777777" w:rsidTr="00B55280">
        <w:trPr>
          <w:trHeight w:val="58"/>
        </w:trPr>
        <w:tc>
          <w:tcPr>
            <w:tcW w:w="1479" w:type="pct"/>
            <w:vMerge w:val="restart"/>
          </w:tcPr>
          <w:p w14:paraId="6E4CB0EF" w14:textId="77777777" w:rsidR="00B55280" w:rsidRPr="001A3F02" w:rsidRDefault="00B55280" w:rsidP="00B55280">
            <w:pPr>
              <w:pStyle w:val="TAL"/>
            </w:pPr>
            <w:r w:rsidRPr="001A3F02">
              <w:t>Enhanced demodulation processing for HST-SFN joint transmission scheme with velocity up to 500km/h</w:t>
            </w:r>
          </w:p>
        </w:tc>
        <w:tc>
          <w:tcPr>
            <w:tcW w:w="501" w:type="pct"/>
          </w:tcPr>
          <w:p w14:paraId="0F2CA981" w14:textId="77777777" w:rsidR="00B55280" w:rsidRPr="001A3F02" w:rsidRDefault="00B55280" w:rsidP="00B55280">
            <w:pPr>
              <w:pStyle w:val="TAL"/>
              <w:rPr>
                <w:lang w:eastAsia="zh-CN"/>
              </w:rPr>
            </w:pPr>
            <w:r w:rsidRPr="001A3F02">
              <w:rPr>
                <w:rFonts w:eastAsia="SimSun"/>
                <w:lang w:eastAsia="zh-CN"/>
              </w:rPr>
              <w:t>FR1 FDD</w:t>
            </w:r>
          </w:p>
        </w:tc>
        <w:tc>
          <w:tcPr>
            <w:tcW w:w="440" w:type="pct"/>
            <w:shd w:val="clear" w:color="auto" w:fill="auto"/>
          </w:tcPr>
          <w:p w14:paraId="3F6F63E6" w14:textId="77777777" w:rsidR="00B55280" w:rsidRPr="001A3F02" w:rsidRDefault="00B55280" w:rsidP="00B55280">
            <w:pPr>
              <w:pStyle w:val="TAL"/>
              <w:rPr>
                <w:lang w:eastAsia="zh-CN"/>
              </w:rPr>
            </w:pPr>
            <w:r w:rsidRPr="001A3F02">
              <w:rPr>
                <w:rFonts w:eastAsia="SimSun"/>
                <w:lang w:eastAsia="zh-CN"/>
              </w:rPr>
              <w:t>PDSCH</w:t>
            </w:r>
          </w:p>
        </w:tc>
        <w:tc>
          <w:tcPr>
            <w:tcW w:w="1205" w:type="pct"/>
            <w:shd w:val="clear" w:color="auto" w:fill="auto"/>
          </w:tcPr>
          <w:p w14:paraId="2F584493" w14:textId="77777777" w:rsidR="00B55280" w:rsidRPr="001A3F02" w:rsidRDefault="00B55280" w:rsidP="00B55280">
            <w:pPr>
              <w:pStyle w:val="TAL"/>
              <w:rPr>
                <w:rFonts w:eastAsia="SimSun"/>
                <w:lang w:eastAsia="zh-CN"/>
              </w:rPr>
            </w:pPr>
            <w:r w:rsidRPr="001A3F02">
              <w:rPr>
                <w:rFonts w:eastAsia="SimSun"/>
                <w:lang w:eastAsia="zh-CN"/>
              </w:rPr>
              <w:t>Clause 5.2.2.1.9 (Test 1-1)</w:t>
            </w:r>
          </w:p>
          <w:p w14:paraId="684B82F5" w14:textId="77777777" w:rsidR="00B55280" w:rsidRPr="001A3F02" w:rsidRDefault="00B55280" w:rsidP="00B55280">
            <w:pPr>
              <w:pStyle w:val="TAL"/>
              <w:rPr>
                <w:rFonts w:eastAsia="SimSun"/>
                <w:lang w:eastAsia="zh-CN"/>
              </w:rPr>
            </w:pPr>
          </w:p>
          <w:p w14:paraId="33EBDCC0" w14:textId="77777777" w:rsidR="00B55280" w:rsidRPr="001A3F02" w:rsidRDefault="00B55280" w:rsidP="00B55280">
            <w:pPr>
              <w:pStyle w:val="TAL"/>
              <w:rPr>
                <w:lang w:eastAsia="zh-CN"/>
              </w:rPr>
            </w:pPr>
            <w:r w:rsidRPr="001A3F02">
              <w:rPr>
                <w:rFonts w:eastAsia="SimSun"/>
                <w:lang w:eastAsia="zh-CN"/>
              </w:rPr>
              <w:t>Clause 5.2.3.1.9 (Test 1-1)</w:t>
            </w:r>
          </w:p>
        </w:tc>
        <w:tc>
          <w:tcPr>
            <w:tcW w:w="1375" w:type="pct"/>
            <w:vMerge w:val="restart"/>
          </w:tcPr>
          <w:p w14:paraId="7A80933A" w14:textId="77777777" w:rsidR="00B55280" w:rsidRPr="001A3F02" w:rsidRDefault="00B55280" w:rsidP="00B55280">
            <w:pPr>
              <w:pStyle w:val="TAL"/>
              <w:rPr>
                <w:lang w:eastAsia="zh-CN"/>
              </w:rPr>
            </w:pPr>
          </w:p>
        </w:tc>
      </w:tr>
      <w:tr w:rsidR="00B55280" w:rsidRPr="001A3F02" w14:paraId="7BE123C8" w14:textId="77777777" w:rsidTr="00B55280">
        <w:trPr>
          <w:trHeight w:val="58"/>
        </w:trPr>
        <w:tc>
          <w:tcPr>
            <w:tcW w:w="1479" w:type="pct"/>
            <w:vMerge/>
          </w:tcPr>
          <w:p w14:paraId="7487D247" w14:textId="77777777" w:rsidR="00B55280" w:rsidRPr="001A3F02" w:rsidRDefault="00B55280" w:rsidP="00B55280">
            <w:pPr>
              <w:pStyle w:val="TAL"/>
            </w:pPr>
          </w:p>
        </w:tc>
        <w:tc>
          <w:tcPr>
            <w:tcW w:w="501" w:type="pct"/>
          </w:tcPr>
          <w:p w14:paraId="199AE23C" w14:textId="77777777" w:rsidR="00B55280" w:rsidRPr="001A3F02" w:rsidRDefault="00B55280" w:rsidP="00B55280">
            <w:pPr>
              <w:pStyle w:val="TAL"/>
              <w:rPr>
                <w:lang w:eastAsia="zh-CN"/>
              </w:rPr>
            </w:pPr>
            <w:r w:rsidRPr="001A3F02">
              <w:rPr>
                <w:rFonts w:eastAsia="SimSun"/>
                <w:lang w:eastAsia="zh-CN"/>
              </w:rPr>
              <w:t>FR1 TDD</w:t>
            </w:r>
          </w:p>
        </w:tc>
        <w:tc>
          <w:tcPr>
            <w:tcW w:w="440" w:type="pct"/>
            <w:shd w:val="clear" w:color="auto" w:fill="auto"/>
          </w:tcPr>
          <w:p w14:paraId="65E5D5C3" w14:textId="77777777" w:rsidR="00B55280" w:rsidRPr="001A3F02" w:rsidRDefault="00B55280" w:rsidP="00B55280">
            <w:pPr>
              <w:pStyle w:val="TAL"/>
              <w:rPr>
                <w:lang w:eastAsia="zh-CN"/>
              </w:rPr>
            </w:pPr>
            <w:r w:rsidRPr="001A3F02">
              <w:rPr>
                <w:rFonts w:eastAsia="SimSun"/>
                <w:lang w:eastAsia="zh-CN"/>
              </w:rPr>
              <w:t>PDSCH</w:t>
            </w:r>
          </w:p>
        </w:tc>
        <w:tc>
          <w:tcPr>
            <w:tcW w:w="1205" w:type="pct"/>
            <w:shd w:val="clear" w:color="auto" w:fill="auto"/>
          </w:tcPr>
          <w:p w14:paraId="3D467BFF" w14:textId="77777777" w:rsidR="00B55280" w:rsidRPr="001A3F02" w:rsidRDefault="00B55280" w:rsidP="00B55280">
            <w:pPr>
              <w:pStyle w:val="TAL"/>
              <w:rPr>
                <w:rFonts w:eastAsia="SimSun"/>
                <w:lang w:eastAsia="zh-CN"/>
              </w:rPr>
            </w:pPr>
            <w:r w:rsidRPr="001A3F02">
              <w:rPr>
                <w:rFonts w:eastAsia="SimSun"/>
                <w:lang w:eastAsia="zh-CN"/>
              </w:rPr>
              <w:t>Clause 5.2.2.2.9 (Test 1-1)</w:t>
            </w:r>
          </w:p>
          <w:p w14:paraId="540FBD87" w14:textId="77777777" w:rsidR="00B55280" w:rsidRPr="001A3F02" w:rsidRDefault="00B55280" w:rsidP="00B55280">
            <w:pPr>
              <w:pStyle w:val="TAL"/>
              <w:rPr>
                <w:rFonts w:eastAsia="SimSun"/>
                <w:lang w:eastAsia="zh-CN"/>
              </w:rPr>
            </w:pPr>
          </w:p>
          <w:p w14:paraId="7AE6C05A" w14:textId="77777777" w:rsidR="00B55280" w:rsidRPr="001A3F02" w:rsidRDefault="00B55280" w:rsidP="00B55280">
            <w:pPr>
              <w:pStyle w:val="TAL"/>
              <w:rPr>
                <w:lang w:eastAsia="zh-CN"/>
              </w:rPr>
            </w:pPr>
            <w:r w:rsidRPr="001A3F02">
              <w:rPr>
                <w:rFonts w:eastAsia="SimSun"/>
                <w:lang w:eastAsia="zh-CN"/>
              </w:rPr>
              <w:t>Clause 5.2.3.2.9 (Test 1-1)</w:t>
            </w:r>
          </w:p>
        </w:tc>
        <w:tc>
          <w:tcPr>
            <w:tcW w:w="1375" w:type="pct"/>
            <w:vMerge/>
          </w:tcPr>
          <w:p w14:paraId="016E3483" w14:textId="77777777" w:rsidR="00B55280" w:rsidRPr="001A3F02" w:rsidRDefault="00B55280" w:rsidP="00B55280">
            <w:pPr>
              <w:pStyle w:val="TAL"/>
              <w:rPr>
                <w:lang w:eastAsia="zh-CN"/>
              </w:rPr>
            </w:pPr>
          </w:p>
        </w:tc>
      </w:tr>
    </w:tbl>
    <w:p w14:paraId="7E91A2B6" w14:textId="77777777" w:rsidR="00467ED0" w:rsidRPr="001A3F02" w:rsidRDefault="00467ED0" w:rsidP="00467ED0"/>
    <w:p w14:paraId="341C1D19" w14:textId="77777777" w:rsidR="00467ED0" w:rsidRPr="001A3F02" w:rsidRDefault="00467ED0" w:rsidP="00467ED0">
      <w:pPr>
        <w:pStyle w:val="4"/>
        <w:rPr>
          <w:rFonts w:cs="Arial"/>
        </w:rPr>
      </w:pPr>
      <w:bookmarkStart w:id="21" w:name="_Toc27479414"/>
      <w:bookmarkStart w:id="22" w:name="_Toc36058601"/>
      <w:bookmarkStart w:id="23" w:name="_Toc44067524"/>
      <w:bookmarkStart w:id="24" w:name="_Toc52716448"/>
      <w:bookmarkStart w:id="25" w:name="_Toc58239086"/>
      <w:bookmarkStart w:id="26" w:name="_Toc68246667"/>
      <w:bookmarkStart w:id="27" w:name="_Toc75789927"/>
      <w:bookmarkStart w:id="28" w:name="_Toc84264556"/>
      <w:r w:rsidRPr="001A3F02">
        <w:rPr>
          <w:rFonts w:cs="Arial"/>
        </w:rPr>
        <w:t>5.1.1.4</w:t>
      </w:r>
      <w:r w:rsidRPr="001A3F02">
        <w:rPr>
          <w:rFonts w:cs="Arial"/>
        </w:rPr>
        <w:tab/>
        <w:t>Applicability of requirements for mandatory UE features with capability signalling</w:t>
      </w:r>
      <w:bookmarkEnd w:id="21"/>
      <w:bookmarkEnd w:id="22"/>
      <w:bookmarkEnd w:id="23"/>
      <w:bookmarkEnd w:id="24"/>
      <w:bookmarkEnd w:id="25"/>
      <w:bookmarkEnd w:id="26"/>
      <w:bookmarkEnd w:id="27"/>
      <w:bookmarkEnd w:id="28"/>
    </w:p>
    <w:p w14:paraId="35952106" w14:textId="77777777" w:rsidR="00467ED0" w:rsidRPr="001A3F02" w:rsidRDefault="00467ED0" w:rsidP="00467ED0">
      <w:r w:rsidRPr="001A3F02">
        <w:rPr>
          <w:rFonts w:eastAsia="SimSun"/>
        </w:rPr>
        <w:t>The performance requirements in Table 5.1.1.4-1 shall apply for UEs which support mandatory UE features with capability signalling only.</w:t>
      </w:r>
    </w:p>
    <w:p w14:paraId="3520ADF6" w14:textId="77777777" w:rsidR="00467ED0" w:rsidRPr="001A3F02" w:rsidRDefault="00467ED0" w:rsidP="00467ED0">
      <w:pPr>
        <w:pStyle w:val="TH"/>
      </w:pPr>
      <w:r w:rsidRPr="001A3F02">
        <w:lastRenderedPageBreak/>
        <w:t>Table 5.1.1.4-1</w:t>
      </w:r>
      <w:r w:rsidRPr="001A3F02">
        <w:rPr>
          <w:lang w:eastAsia="zh-CN"/>
        </w:rPr>
        <w:t>:</w:t>
      </w:r>
      <w:r w:rsidRPr="001A3F02">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0"/>
        <w:gridCol w:w="1149"/>
        <w:gridCol w:w="928"/>
        <w:gridCol w:w="2595"/>
        <w:gridCol w:w="1944"/>
      </w:tblGrid>
      <w:tr w:rsidR="00467ED0" w:rsidRPr="001A3F02" w14:paraId="7D96166F" w14:textId="77777777" w:rsidTr="0041130F">
        <w:trPr>
          <w:trHeight w:val="58"/>
        </w:trPr>
        <w:tc>
          <w:tcPr>
            <w:tcW w:w="1464" w:type="pct"/>
          </w:tcPr>
          <w:p w14:paraId="41BE747C" w14:textId="77777777" w:rsidR="00467ED0" w:rsidRPr="001A3F02" w:rsidRDefault="00467ED0" w:rsidP="006954CB">
            <w:pPr>
              <w:pStyle w:val="TAH"/>
            </w:pPr>
            <w:r w:rsidRPr="001A3F02">
              <w:lastRenderedPageBreak/>
              <w:t>UE feature/capability [14]</w:t>
            </w:r>
          </w:p>
        </w:tc>
        <w:tc>
          <w:tcPr>
            <w:tcW w:w="1110" w:type="pct"/>
            <w:gridSpan w:val="2"/>
          </w:tcPr>
          <w:p w14:paraId="428782C7" w14:textId="77777777" w:rsidR="00467ED0" w:rsidRPr="001A3F02" w:rsidRDefault="00467ED0" w:rsidP="006954CB">
            <w:pPr>
              <w:pStyle w:val="TAH"/>
            </w:pPr>
            <w:r w:rsidRPr="001A3F02">
              <w:t>Test type</w:t>
            </w:r>
          </w:p>
        </w:tc>
        <w:tc>
          <w:tcPr>
            <w:tcW w:w="1387" w:type="pct"/>
            <w:shd w:val="clear" w:color="auto" w:fill="auto"/>
          </w:tcPr>
          <w:p w14:paraId="63B0DBF1" w14:textId="77777777" w:rsidR="00467ED0" w:rsidRPr="001A3F02" w:rsidRDefault="00467ED0" w:rsidP="006954CB">
            <w:pPr>
              <w:pStyle w:val="TAH"/>
            </w:pPr>
            <w:r w:rsidRPr="001A3F02">
              <w:t>Test list</w:t>
            </w:r>
          </w:p>
        </w:tc>
        <w:tc>
          <w:tcPr>
            <w:tcW w:w="1039" w:type="pct"/>
          </w:tcPr>
          <w:p w14:paraId="12F2899D" w14:textId="77777777" w:rsidR="00467ED0" w:rsidRPr="001A3F02" w:rsidRDefault="00467ED0" w:rsidP="006954CB">
            <w:pPr>
              <w:pStyle w:val="TAH"/>
            </w:pPr>
            <w:r w:rsidRPr="001A3F02">
              <w:t>Applicability notes</w:t>
            </w:r>
          </w:p>
        </w:tc>
      </w:tr>
      <w:tr w:rsidR="00467ED0" w:rsidRPr="001A3F02" w14:paraId="074F8566" w14:textId="77777777" w:rsidTr="0041130F">
        <w:trPr>
          <w:trHeight w:val="58"/>
        </w:trPr>
        <w:tc>
          <w:tcPr>
            <w:tcW w:w="1464" w:type="pct"/>
            <w:vMerge w:val="restart"/>
            <w:vAlign w:val="center"/>
          </w:tcPr>
          <w:p w14:paraId="01E7AEB1" w14:textId="77777777" w:rsidR="00467ED0" w:rsidRPr="001A3F02" w:rsidRDefault="00467ED0" w:rsidP="006954CB">
            <w:pPr>
              <w:pStyle w:val="TAL"/>
              <w:rPr>
                <w:lang w:eastAsia="zh-CN"/>
              </w:rPr>
            </w:pPr>
            <w:r w:rsidRPr="001A3F02">
              <w:t>256QAM modulation scheme for PDSCH for FR1</w:t>
            </w:r>
            <w:r w:rsidRPr="001A3F02">
              <w:rPr>
                <w:lang w:eastAsia="zh-CN"/>
              </w:rPr>
              <w:t xml:space="preserve"> (</w:t>
            </w:r>
            <w:r w:rsidRPr="001A3F02">
              <w:rPr>
                <w:i/>
              </w:rPr>
              <w:t>pdsch-256QAM-FR1</w:t>
            </w:r>
            <w:r w:rsidRPr="001A3F02">
              <w:rPr>
                <w:lang w:eastAsia="zh-CN"/>
              </w:rPr>
              <w:t>)</w:t>
            </w:r>
          </w:p>
        </w:tc>
        <w:tc>
          <w:tcPr>
            <w:tcW w:w="614" w:type="pct"/>
          </w:tcPr>
          <w:p w14:paraId="30257446" w14:textId="77777777" w:rsidR="00467ED0" w:rsidRPr="001A3F02" w:rsidRDefault="00467ED0" w:rsidP="006954CB">
            <w:pPr>
              <w:pStyle w:val="TAL"/>
              <w:rPr>
                <w:lang w:eastAsia="zh-CN"/>
              </w:rPr>
            </w:pPr>
            <w:r w:rsidRPr="001A3F02">
              <w:rPr>
                <w:lang w:eastAsia="zh-CN"/>
              </w:rPr>
              <w:t>FR1 FDD</w:t>
            </w:r>
          </w:p>
        </w:tc>
        <w:tc>
          <w:tcPr>
            <w:tcW w:w="496" w:type="pct"/>
            <w:shd w:val="clear" w:color="auto" w:fill="auto"/>
          </w:tcPr>
          <w:p w14:paraId="27EA6F36" w14:textId="77777777" w:rsidR="00467ED0" w:rsidRPr="001A3F02" w:rsidRDefault="00467ED0" w:rsidP="006954CB">
            <w:pPr>
              <w:pStyle w:val="TAL"/>
              <w:rPr>
                <w:lang w:eastAsia="zh-CN"/>
              </w:rPr>
            </w:pPr>
            <w:r w:rsidRPr="001A3F02">
              <w:rPr>
                <w:lang w:eastAsia="zh-CN"/>
              </w:rPr>
              <w:t>PDSCH</w:t>
            </w:r>
          </w:p>
        </w:tc>
        <w:tc>
          <w:tcPr>
            <w:tcW w:w="1387" w:type="pct"/>
            <w:shd w:val="clear" w:color="auto" w:fill="auto"/>
          </w:tcPr>
          <w:p w14:paraId="67B92390" w14:textId="77777777" w:rsidR="00467ED0" w:rsidRPr="001A3F02" w:rsidRDefault="00467ED0" w:rsidP="006954CB">
            <w:pPr>
              <w:pStyle w:val="TAL"/>
              <w:rPr>
                <w:lang w:eastAsia="zh-CN"/>
              </w:rPr>
            </w:pPr>
            <w:r w:rsidRPr="001A3F02">
              <w:rPr>
                <w:lang w:eastAsia="zh-CN"/>
              </w:rPr>
              <w:t>Clause 5.2.2.1.1 (Test 1-3)</w:t>
            </w:r>
          </w:p>
          <w:p w14:paraId="449626F3" w14:textId="77777777" w:rsidR="00467ED0" w:rsidRPr="001A3F02" w:rsidRDefault="00467ED0" w:rsidP="006954CB">
            <w:pPr>
              <w:pStyle w:val="TAL"/>
              <w:rPr>
                <w:lang w:eastAsia="zh-CN"/>
              </w:rPr>
            </w:pPr>
          </w:p>
          <w:p w14:paraId="4F6117BC" w14:textId="77777777" w:rsidR="00467ED0" w:rsidRPr="001A3F02" w:rsidRDefault="00467ED0" w:rsidP="006954CB">
            <w:pPr>
              <w:pStyle w:val="TAL"/>
              <w:rPr>
                <w:lang w:eastAsia="zh-CN"/>
              </w:rPr>
            </w:pPr>
            <w:r w:rsidRPr="001A3F02">
              <w:rPr>
                <w:lang w:eastAsia="zh-CN"/>
              </w:rPr>
              <w:t>Clause 5.2.3.1.1 (Test 1-3)</w:t>
            </w:r>
          </w:p>
          <w:p w14:paraId="5AD870DF" w14:textId="77777777" w:rsidR="00467ED0" w:rsidRPr="001A3F02" w:rsidRDefault="00467ED0" w:rsidP="006954CB">
            <w:pPr>
              <w:pStyle w:val="TAL"/>
              <w:rPr>
                <w:lang w:eastAsia="zh-CN"/>
              </w:rPr>
            </w:pPr>
          </w:p>
        </w:tc>
        <w:tc>
          <w:tcPr>
            <w:tcW w:w="1039" w:type="pct"/>
          </w:tcPr>
          <w:p w14:paraId="3C6EF23B" w14:textId="77777777" w:rsidR="00467ED0" w:rsidRPr="001A3F02" w:rsidRDefault="00467ED0" w:rsidP="006954CB">
            <w:pPr>
              <w:pStyle w:val="TAL"/>
              <w:rPr>
                <w:lang w:eastAsia="zh-CN"/>
              </w:rPr>
            </w:pPr>
          </w:p>
        </w:tc>
      </w:tr>
      <w:tr w:rsidR="00467ED0" w:rsidRPr="001A3F02" w14:paraId="53FB7B09" w14:textId="77777777" w:rsidTr="0041130F">
        <w:trPr>
          <w:trHeight w:val="58"/>
        </w:trPr>
        <w:tc>
          <w:tcPr>
            <w:tcW w:w="1464" w:type="pct"/>
            <w:vMerge/>
          </w:tcPr>
          <w:p w14:paraId="10BD43DE" w14:textId="77777777" w:rsidR="00467ED0" w:rsidRPr="001A3F02" w:rsidRDefault="00467ED0" w:rsidP="006954CB">
            <w:pPr>
              <w:pStyle w:val="TAL"/>
              <w:rPr>
                <w:lang w:eastAsia="zh-CN"/>
              </w:rPr>
            </w:pPr>
          </w:p>
        </w:tc>
        <w:tc>
          <w:tcPr>
            <w:tcW w:w="614" w:type="pct"/>
          </w:tcPr>
          <w:p w14:paraId="47E15CC3" w14:textId="77777777" w:rsidR="00467ED0" w:rsidRPr="001A3F02" w:rsidRDefault="00467ED0" w:rsidP="006954CB">
            <w:pPr>
              <w:pStyle w:val="TAL"/>
              <w:rPr>
                <w:lang w:eastAsia="zh-CN"/>
              </w:rPr>
            </w:pPr>
            <w:r w:rsidRPr="001A3F02">
              <w:rPr>
                <w:lang w:eastAsia="zh-CN"/>
              </w:rPr>
              <w:t>FR1 TDD</w:t>
            </w:r>
          </w:p>
        </w:tc>
        <w:tc>
          <w:tcPr>
            <w:tcW w:w="496" w:type="pct"/>
            <w:shd w:val="clear" w:color="auto" w:fill="auto"/>
          </w:tcPr>
          <w:p w14:paraId="2BB078C3" w14:textId="77777777" w:rsidR="00467ED0" w:rsidRPr="001A3F02" w:rsidRDefault="00467ED0" w:rsidP="006954CB">
            <w:pPr>
              <w:pStyle w:val="TAL"/>
              <w:rPr>
                <w:lang w:eastAsia="zh-CN"/>
              </w:rPr>
            </w:pPr>
            <w:r w:rsidRPr="001A3F02">
              <w:rPr>
                <w:lang w:eastAsia="zh-CN"/>
              </w:rPr>
              <w:t>PDSCH</w:t>
            </w:r>
          </w:p>
        </w:tc>
        <w:tc>
          <w:tcPr>
            <w:tcW w:w="1387" w:type="pct"/>
            <w:shd w:val="clear" w:color="auto" w:fill="auto"/>
          </w:tcPr>
          <w:p w14:paraId="2C15951A" w14:textId="77777777" w:rsidR="00467ED0" w:rsidRPr="001A3F02" w:rsidRDefault="00467ED0" w:rsidP="006954CB">
            <w:pPr>
              <w:pStyle w:val="TAL"/>
              <w:rPr>
                <w:lang w:eastAsia="zh-CN"/>
              </w:rPr>
            </w:pPr>
            <w:r w:rsidRPr="001A3F02">
              <w:rPr>
                <w:lang w:eastAsia="zh-CN"/>
              </w:rPr>
              <w:t>Clause 5.2.2.2.1 (Test 1-3)</w:t>
            </w:r>
          </w:p>
          <w:p w14:paraId="5305CC21" w14:textId="77777777" w:rsidR="00467ED0" w:rsidRPr="001A3F02" w:rsidRDefault="00467ED0" w:rsidP="006954CB">
            <w:pPr>
              <w:pStyle w:val="TAL"/>
              <w:rPr>
                <w:lang w:eastAsia="zh-CN"/>
              </w:rPr>
            </w:pPr>
          </w:p>
          <w:p w14:paraId="2074E4FB" w14:textId="77777777" w:rsidR="00467ED0" w:rsidRPr="001A3F02" w:rsidRDefault="00467ED0" w:rsidP="006954CB">
            <w:pPr>
              <w:pStyle w:val="TAL"/>
              <w:rPr>
                <w:lang w:eastAsia="zh-CN"/>
              </w:rPr>
            </w:pPr>
            <w:r w:rsidRPr="001A3F02">
              <w:rPr>
                <w:lang w:eastAsia="zh-CN"/>
              </w:rPr>
              <w:t>Clause 5.2.3.2.1 (Test 1-3)</w:t>
            </w:r>
          </w:p>
          <w:p w14:paraId="3F81469A" w14:textId="77777777" w:rsidR="00467ED0" w:rsidRPr="001A3F02" w:rsidRDefault="00467ED0" w:rsidP="006954CB">
            <w:pPr>
              <w:pStyle w:val="TAL"/>
              <w:rPr>
                <w:lang w:eastAsia="zh-CN"/>
              </w:rPr>
            </w:pPr>
          </w:p>
        </w:tc>
        <w:tc>
          <w:tcPr>
            <w:tcW w:w="1039" w:type="pct"/>
          </w:tcPr>
          <w:p w14:paraId="5D7E5E7B" w14:textId="77777777" w:rsidR="00467ED0" w:rsidRPr="001A3F02" w:rsidRDefault="00467ED0" w:rsidP="006954CB">
            <w:pPr>
              <w:pStyle w:val="TAL"/>
              <w:rPr>
                <w:lang w:eastAsia="zh-CN"/>
              </w:rPr>
            </w:pPr>
          </w:p>
        </w:tc>
      </w:tr>
      <w:tr w:rsidR="00467ED0" w:rsidRPr="001A3F02" w14:paraId="6568EE3C" w14:textId="77777777" w:rsidTr="0041130F">
        <w:trPr>
          <w:trHeight w:val="58"/>
        </w:trPr>
        <w:tc>
          <w:tcPr>
            <w:tcW w:w="1464" w:type="pct"/>
            <w:vMerge w:val="restart"/>
            <w:vAlign w:val="center"/>
          </w:tcPr>
          <w:p w14:paraId="71ABE6C0" w14:textId="77777777" w:rsidR="00467ED0" w:rsidRPr="001A3F02" w:rsidRDefault="00467ED0" w:rsidP="006954CB">
            <w:pPr>
              <w:pStyle w:val="TAL"/>
              <w:rPr>
                <w:lang w:eastAsia="zh-CN"/>
              </w:rPr>
            </w:pPr>
            <w:r w:rsidRPr="001A3F02">
              <w:rPr>
                <w:lang w:eastAsia="zh-CN"/>
              </w:rPr>
              <w:t>PDSCH mapping type B (</w:t>
            </w:r>
            <w:r w:rsidRPr="001A3F02">
              <w:rPr>
                <w:i/>
              </w:rPr>
              <w:t>pdsch-MappingTypeB</w:t>
            </w:r>
            <w:r w:rsidRPr="001A3F02">
              <w:rPr>
                <w:lang w:eastAsia="zh-CN"/>
              </w:rPr>
              <w:t>)</w:t>
            </w:r>
          </w:p>
        </w:tc>
        <w:tc>
          <w:tcPr>
            <w:tcW w:w="614" w:type="pct"/>
          </w:tcPr>
          <w:p w14:paraId="6AC055D3" w14:textId="77777777" w:rsidR="00467ED0" w:rsidRPr="001A3F02" w:rsidRDefault="00467ED0" w:rsidP="006954CB">
            <w:pPr>
              <w:pStyle w:val="TAL"/>
              <w:rPr>
                <w:lang w:eastAsia="zh-CN"/>
              </w:rPr>
            </w:pPr>
            <w:r w:rsidRPr="001A3F02">
              <w:rPr>
                <w:lang w:eastAsia="zh-CN"/>
              </w:rPr>
              <w:t>FR1 FDD</w:t>
            </w:r>
          </w:p>
        </w:tc>
        <w:tc>
          <w:tcPr>
            <w:tcW w:w="496" w:type="pct"/>
            <w:shd w:val="clear" w:color="auto" w:fill="auto"/>
          </w:tcPr>
          <w:p w14:paraId="6FA96614" w14:textId="77777777" w:rsidR="00467ED0" w:rsidRPr="001A3F02" w:rsidRDefault="00467ED0" w:rsidP="006954CB">
            <w:pPr>
              <w:pStyle w:val="TAL"/>
              <w:rPr>
                <w:lang w:eastAsia="zh-CN"/>
              </w:rPr>
            </w:pPr>
            <w:r w:rsidRPr="001A3F02">
              <w:rPr>
                <w:lang w:eastAsia="zh-CN"/>
              </w:rPr>
              <w:t>PDSCH</w:t>
            </w:r>
          </w:p>
        </w:tc>
        <w:tc>
          <w:tcPr>
            <w:tcW w:w="1387" w:type="pct"/>
            <w:shd w:val="clear" w:color="auto" w:fill="auto"/>
          </w:tcPr>
          <w:p w14:paraId="50BDF2B8" w14:textId="77777777" w:rsidR="00467ED0" w:rsidRPr="001A3F02" w:rsidRDefault="00467ED0" w:rsidP="006954CB">
            <w:pPr>
              <w:pStyle w:val="TAL"/>
            </w:pPr>
            <w:r w:rsidRPr="001A3F02">
              <w:rPr>
                <w:lang w:eastAsia="zh-CN"/>
              </w:rPr>
              <w:t>Clause 5.2.2.1.3</w:t>
            </w:r>
          </w:p>
          <w:p w14:paraId="22155496" w14:textId="77777777" w:rsidR="00467ED0" w:rsidRPr="001A3F02" w:rsidRDefault="00467ED0" w:rsidP="006954CB">
            <w:pPr>
              <w:pStyle w:val="TAL"/>
            </w:pPr>
          </w:p>
          <w:p w14:paraId="275ACCDE" w14:textId="77777777" w:rsidR="00467ED0" w:rsidRPr="001A3F02" w:rsidRDefault="00467ED0" w:rsidP="006954CB">
            <w:pPr>
              <w:pStyle w:val="TAL"/>
              <w:rPr>
                <w:lang w:eastAsia="zh-CN"/>
              </w:rPr>
            </w:pPr>
            <w:r w:rsidRPr="001A3F02">
              <w:rPr>
                <w:lang w:eastAsia="zh-CN"/>
              </w:rPr>
              <w:t>Clause 5.2.3.1.3</w:t>
            </w:r>
          </w:p>
          <w:p w14:paraId="61723A56" w14:textId="77777777" w:rsidR="00467ED0" w:rsidRPr="001A3F02" w:rsidRDefault="00467ED0" w:rsidP="006954CB">
            <w:pPr>
              <w:pStyle w:val="TAL"/>
            </w:pPr>
          </w:p>
        </w:tc>
        <w:tc>
          <w:tcPr>
            <w:tcW w:w="1039" w:type="pct"/>
          </w:tcPr>
          <w:p w14:paraId="7634DF56" w14:textId="77777777" w:rsidR="00467ED0" w:rsidRPr="001A3F02" w:rsidRDefault="00467ED0" w:rsidP="006954CB">
            <w:pPr>
              <w:pStyle w:val="TAL"/>
              <w:rPr>
                <w:lang w:eastAsia="zh-CN"/>
              </w:rPr>
            </w:pPr>
          </w:p>
        </w:tc>
      </w:tr>
      <w:tr w:rsidR="00467ED0" w:rsidRPr="001A3F02" w14:paraId="53E2EA04" w14:textId="77777777" w:rsidTr="0041130F">
        <w:trPr>
          <w:trHeight w:val="58"/>
        </w:trPr>
        <w:tc>
          <w:tcPr>
            <w:tcW w:w="1464" w:type="pct"/>
            <w:vMerge/>
          </w:tcPr>
          <w:p w14:paraId="058867B7" w14:textId="77777777" w:rsidR="00467ED0" w:rsidRPr="001A3F02" w:rsidRDefault="00467ED0" w:rsidP="006954CB">
            <w:pPr>
              <w:pStyle w:val="TAL"/>
              <w:rPr>
                <w:lang w:eastAsia="zh-CN"/>
              </w:rPr>
            </w:pPr>
          </w:p>
        </w:tc>
        <w:tc>
          <w:tcPr>
            <w:tcW w:w="614" w:type="pct"/>
          </w:tcPr>
          <w:p w14:paraId="5CFF8AE1" w14:textId="77777777" w:rsidR="00467ED0" w:rsidRPr="001A3F02" w:rsidRDefault="00467ED0" w:rsidP="006954CB">
            <w:pPr>
              <w:pStyle w:val="TAL"/>
              <w:rPr>
                <w:lang w:eastAsia="zh-CN"/>
              </w:rPr>
            </w:pPr>
            <w:r w:rsidRPr="001A3F02">
              <w:rPr>
                <w:lang w:eastAsia="zh-CN"/>
              </w:rPr>
              <w:t>FR1 TDD</w:t>
            </w:r>
          </w:p>
        </w:tc>
        <w:tc>
          <w:tcPr>
            <w:tcW w:w="496" w:type="pct"/>
            <w:shd w:val="clear" w:color="auto" w:fill="auto"/>
          </w:tcPr>
          <w:p w14:paraId="527FCACE" w14:textId="77777777" w:rsidR="00467ED0" w:rsidRPr="001A3F02" w:rsidRDefault="00467ED0" w:rsidP="006954CB">
            <w:pPr>
              <w:pStyle w:val="TAL"/>
              <w:rPr>
                <w:lang w:eastAsia="zh-CN"/>
              </w:rPr>
            </w:pPr>
            <w:r w:rsidRPr="001A3F02">
              <w:rPr>
                <w:lang w:eastAsia="zh-CN"/>
              </w:rPr>
              <w:t>PDSCH</w:t>
            </w:r>
          </w:p>
        </w:tc>
        <w:tc>
          <w:tcPr>
            <w:tcW w:w="1387" w:type="pct"/>
            <w:shd w:val="clear" w:color="auto" w:fill="auto"/>
          </w:tcPr>
          <w:p w14:paraId="0B941E5A" w14:textId="77777777" w:rsidR="00467ED0" w:rsidRPr="001A3F02" w:rsidRDefault="00467ED0" w:rsidP="006954CB">
            <w:pPr>
              <w:pStyle w:val="TAL"/>
              <w:rPr>
                <w:lang w:eastAsia="zh-CN"/>
              </w:rPr>
            </w:pPr>
            <w:r w:rsidRPr="001A3F02">
              <w:rPr>
                <w:lang w:eastAsia="zh-CN"/>
              </w:rPr>
              <w:t xml:space="preserve">Clause 5.2.2.2.3 </w:t>
            </w:r>
          </w:p>
          <w:p w14:paraId="4C5D0A2F" w14:textId="77777777" w:rsidR="00467ED0" w:rsidRPr="001A3F02" w:rsidRDefault="00467ED0" w:rsidP="006954CB">
            <w:pPr>
              <w:pStyle w:val="TAL"/>
              <w:rPr>
                <w:lang w:eastAsia="zh-CN"/>
              </w:rPr>
            </w:pPr>
            <w:r w:rsidRPr="001A3F02">
              <w:rPr>
                <w:lang w:eastAsia="zh-CN"/>
              </w:rPr>
              <w:t>Clause 5.2.3.2.3</w:t>
            </w:r>
          </w:p>
          <w:p w14:paraId="285C7C5A" w14:textId="77777777" w:rsidR="00467ED0" w:rsidRPr="001A3F02" w:rsidRDefault="00467ED0" w:rsidP="006954CB">
            <w:pPr>
              <w:pStyle w:val="TAL"/>
              <w:rPr>
                <w:lang w:eastAsia="zh-CN"/>
              </w:rPr>
            </w:pPr>
          </w:p>
        </w:tc>
        <w:tc>
          <w:tcPr>
            <w:tcW w:w="1039" w:type="pct"/>
          </w:tcPr>
          <w:p w14:paraId="7F1B42E9" w14:textId="77777777" w:rsidR="00467ED0" w:rsidRPr="001A3F02" w:rsidRDefault="00467ED0" w:rsidP="006954CB">
            <w:pPr>
              <w:pStyle w:val="TAL"/>
              <w:rPr>
                <w:lang w:eastAsia="zh-CN"/>
              </w:rPr>
            </w:pPr>
          </w:p>
        </w:tc>
      </w:tr>
      <w:tr w:rsidR="0041130F" w:rsidRPr="001A3F02" w14:paraId="28E585E7" w14:textId="77777777" w:rsidTr="0041130F">
        <w:trPr>
          <w:trHeight w:val="58"/>
        </w:trPr>
        <w:tc>
          <w:tcPr>
            <w:tcW w:w="1464" w:type="pct"/>
            <w:vMerge w:val="restart"/>
          </w:tcPr>
          <w:p w14:paraId="43388195" w14:textId="77777777" w:rsidR="0041130F" w:rsidRPr="001A3F02" w:rsidRDefault="0041130F" w:rsidP="006954CB">
            <w:pPr>
              <w:pStyle w:val="TAL"/>
            </w:pPr>
            <w:r w:rsidRPr="001A3F02">
              <w:t>Rate-matching around LTE CRS (rateMatchingLTE-CRS)</w:t>
            </w:r>
          </w:p>
        </w:tc>
        <w:tc>
          <w:tcPr>
            <w:tcW w:w="614" w:type="pct"/>
          </w:tcPr>
          <w:p w14:paraId="69CFFAB5" w14:textId="77777777" w:rsidR="0041130F" w:rsidRPr="001A3F02" w:rsidRDefault="0041130F" w:rsidP="006954CB">
            <w:pPr>
              <w:pStyle w:val="TAL"/>
              <w:rPr>
                <w:lang w:eastAsia="zh-CN"/>
              </w:rPr>
            </w:pPr>
            <w:r w:rsidRPr="001A3F02">
              <w:rPr>
                <w:lang w:eastAsia="zh-CN"/>
              </w:rPr>
              <w:t>FR1 FDD</w:t>
            </w:r>
          </w:p>
        </w:tc>
        <w:tc>
          <w:tcPr>
            <w:tcW w:w="496" w:type="pct"/>
            <w:shd w:val="clear" w:color="auto" w:fill="auto"/>
          </w:tcPr>
          <w:p w14:paraId="6AD1D9D4" w14:textId="77777777" w:rsidR="0041130F" w:rsidRPr="001A3F02" w:rsidRDefault="0041130F" w:rsidP="006954CB">
            <w:pPr>
              <w:pStyle w:val="TAL"/>
              <w:rPr>
                <w:lang w:eastAsia="zh-CN"/>
              </w:rPr>
            </w:pPr>
            <w:r w:rsidRPr="001A3F02">
              <w:rPr>
                <w:lang w:eastAsia="zh-CN"/>
              </w:rPr>
              <w:t>PDSCH</w:t>
            </w:r>
          </w:p>
        </w:tc>
        <w:tc>
          <w:tcPr>
            <w:tcW w:w="1387" w:type="pct"/>
            <w:shd w:val="clear" w:color="auto" w:fill="auto"/>
          </w:tcPr>
          <w:p w14:paraId="0F9E7F52" w14:textId="77777777" w:rsidR="0041130F" w:rsidRPr="001A3F02" w:rsidRDefault="0041130F" w:rsidP="006954CB">
            <w:pPr>
              <w:pStyle w:val="TAL"/>
            </w:pPr>
            <w:r w:rsidRPr="001A3F02">
              <w:rPr>
                <w:lang w:eastAsia="zh-CN"/>
              </w:rPr>
              <w:t xml:space="preserve">Clause </w:t>
            </w:r>
            <w:r w:rsidRPr="001A3F02">
              <w:t>5.2.2.1.4</w:t>
            </w:r>
          </w:p>
          <w:p w14:paraId="4E873671" w14:textId="77777777" w:rsidR="0041130F" w:rsidRPr="001A3F02" w:rsidRDefault="0041130F" w:rsidP="006954CB">
            <w:pPr>
              <w:pStyle w:val="TAL"/>
              <w:rPr>
                <w:lang w:eastAsia="zh-CN"/>
              </w:rPr>
            </w:pPr>
            <w:r w:rsidRPr="001A3F02">
              <w:rPr>
                <w:lang w:eastAsia="zh-CN"/>
              </w:rPr>
              <w:t>Clause 5.2.3.1.4</w:t>
            </w:r>
          </w:p>
        </w:tc>
        <w:tc>
          <w:tcPr>
            <w:tcW w:w="1039" w:type="pct"/>
            <w:vMerge w:val="restart"/>
          </w:tcPr>
          <w:p w14:paraId="34407C18" w14:textId="77777777" w:rsidR="0041130F" w:rsidRPr="001A3F02" w:rsidRDefault="0041130F" w:rsidP="006954CB">
            <w:pPr>
              <w:pStyle w:val="TAL"/>
              <w:rPr>
                <w:lang w:eastAsia="zh-CN"/>
              </w:rPr>
            </w:pPr>
            <w:r w:rsidRPr="001A3F02">
              <w:rPr>
                <w:rFonts w:eastAsia="SimSun"/>
                <w:lang w:eastAsia="zh-CN"/>
              </w:rPr>
              <w:t>For UEs supporting “Alternative additional DMRS position for co-existence with LTE CRS”, if Test 1-2 is tested, the test coverage can be considered fulfilled without executing Test 1-1. Otherwise, only Test 1-1 is tested.</w:t>
            </w:r>
          </w:p>
        </w:tc>
      </w:tr>
      <w:tr w:rsidR="0041130F" w:rsidRPr="001A3F02" w14:paraId="4EF6882B" w14:textId="77777777" w:rsidTr="0041130F">
        <w:trPr>
          <w:trHeight w:val="58"/>
          <w:ins w:id="29" w:author="Anritsu" w:date="2021-10-25T12:04:00Z"/>
        </w:trPr>
        <w:tc>
          <w:tcPr>
            <w:tcW w:w="1464" w:type="pct"/>
            <w:vMerge/>
          </w:tcPr>
          <w:p w14:paraId="6EC59BE3" w14:textId="77777777" w:rsidR="0041130F" w:rsidRPr="001A3F02" w:rsidRDefault="0041130F" w:rsidP="006954CB">
            <w:pPr>
              <w:pStyle w:val="TAL"/>
              <w:rPr>
                <w:ins w:id="30" w:author="Anritsu" w:date="2021-10-25T12:04:00Z"/>
              </w:rPr>
            </w:pPr>
          </w:p>
        </w:tc>
        <w:tc>
          <w:tcPr>
            <w:tcW w:w="614" w:type="pct"/>
          </w:tcPr>
          <w:p w14:paraId="2DFA358C" w14:textId="39D75E56" w:rsidR="0041130F" w:rsidRPr="001A3F02" w:rsidRDefault="0041130F" w:rsidP="006954CB">
            <w:pPr>
              <w:pStyle w:val="TAL"/>
              <w:rPr>
                <w:ins w:id="31" w:author="Anritsu" w:date="2021-10-25T12:04:00Z"/>
                <w:lang w:eastAsia="zh-CN"/>
              </w:rPr>
            </w:pPr>
            <w:ins w:id="32" w:author="Anritsu" w:date="2021-10-25T12:06:00Z">
              <w:r w:rsidRPr="00FC0631">
                <w:rPr>
                  <w:lang w:val="en-US" w:eastAsia="zh-CN"/>
                </w:rPr>
                <w:t>FR1 TDD</w:t>
              </w:r>
            </w:ins>
          </w:p>
        </w:tc>
        <w:tc>
          <w:tcPr>
            <w:tcW w:w="496" w:type="pct"/>
            <w:shd w:val="clear" w:color="auto" w:fill="auto"/>
          </w:tcPr>
          <w:p w14:paraId="72E50CDB" w14:textId="5FF3549D" w:rsidR="0041130F" w:rsidRPr="001A3F02" w:rsidRDefault="0041130F" w:rsidP="006954CB">
            <w:pPr>
              <w:pStyle w:val="TAL"/>
              <w:rPr>
                <w:ins w:id="33" w:author="Anritsu" w:date="2021-10-25T12:04:00Z"/>
                <w:lang w:eastAsia="zh-CN"/>
              </w:rPr>
            </w:pPr>
            <w:ins w:id="34" w:author="Anritsu" w:date="2021-10-25T12:06:00Z">
              <w:r w:rsidRPr="00FC0631">
                <w:rPr>
                  <w:lang w:val="en-US" w:eastAsia="zh-CN"/>
                </w:rPr>
                <w:t>PDSCH</w:t>
              </w:r>
            </w:ins>
          </w:p>
        </w:tc>
        <w:tc>
          <w:tcPr>
            <w:tcW w:w="1387" w:type="pct"/>
            <w:shd w:val="clear" w:color="auto" w:fill="auto"/>
          </w:tcPr>
          <w:p w14:paraId="23C87F2D" w14:textId="77777777" w:rsidR="0041130F" w:rsidRPr="00FC0631" w:rsidRDefault="0041130F" w:rsidP="00AE5972">
            <w:pPr>
              <w:keepNext/>
              <w:keepLines/>
              <w:spacing w:after="0"/>
              <w:rPr>
                <w:ins w:id="35" w:author="Anritsu" w:date="2021-10-25T12:06:00Z"/>
                <w:rFonts w:ascii="Arial" w:eastAsia="SimSun" w:hAnsi="Arial"/>
                <w:sz w:val="18"/>
                <w:lang w:val="en-US" w:eastAsia="zh-CN"/>
              </w:rPr>
            </w:pPr>
            <w:ins w:id="36" w:author="Anritsu" w:date="2021-10-25T12:06:00Z">
              <w:r w:rsidRPr="00FC0631">
                <w:rPr>
                  <w:rFonts w:ascii="Arial" w:eastAsia="SimSun" w:hAnsi="Arial"/>
                  <w:sz w:val="18"/>
                </w:rPr>
                <w:t>Clause 5.2.2.2.4</w:t>
              </w:r>
            </w:ins>
          </w:p>
          <w:p w14:paraId="582B14F5" w14:textId="5DC39E90" w:rsidR="0041130F" w:rsidRPr="001A3F02" w:rsidRDefault="0041130F" w:rsidP="00AE5972">
            <w:pPr>
              <w:pStyle w:val="TAL"/>
              <w:rPr>
                <w:ins w:id="37" w:author="Anritsu" w:date="2021-10-25T12:04:00Z"/>
                <w:lang w:eastAsia="zh-CN"/>
              </w:rPr>
            </w:pPr>
            <w:ins w:id="38" w:author="Anritsu" w:date="2021-10-25T12:06:00Z">
              <w:r w:rsidRPr="00FC0631">
                <w:t>Clause 5.2.3.2.4</w:t>
              </w:r>
            </w:ins>
          </w:p>
        </w:tc>
        <w:tc>
          <w:tcPr>
            <w:tcW w:w="1039" w:type="pct"/>
            <w:vMerge/>
          </w:tcPr>
          <w:p w14:paraId="07CFEE53" w14:textId="77777777" w:rsidR="0041130F" w:rsidRPr="001A3F02" w:rsidRDefault="0041130F" w:rsidP="006954CB">
            <w:pPr>
              <w:pStyle w:val="TAL"/>
              <w:rPr>
                <w:ins w:id="39" w:author="Anritsu" w:date="2021-10-25T12:04:00Z"/>
                <w:rFonts w:eastAsia="SimSun"/>
                <w:lang w:eastAsia="zh-CN"/>
              </w:rPr>
            </w:pPr>
          </w:p>
        </w:tc>
      </w:tr>
      <w:tr w:rsidR="00467ED0" w:rsidRPr="001A3F02" w14:paraId="48BEB547" w14:textId="77777777" w:rsidTr="0041130F">
        <w:trPr>
          <w:trHeight w:val="58"/>
        </w:trPr>
        <w:tc>
          <w:tcPr>
            <w:tcW w:w="1464" w:type="pct"/>
          </w:tcPr>
          <w:p w14:paraId="394A3F82" w14:textId="77777777" w:rsidR="00467ED0" w:rsidRPr="001A3F02" w:rsidRDefault="00467ED0" w:rsidP="006954CB">
            <w:pPr>
              <w:keepNext/>
              <w:keepLines/>
              <w:spacing w:after="0"/>
              <w:rPr>
                <w:rFonts w:ascii="Arial" w:eastAsia="ＭＳ 明朝" w:hAnsi="Arial"/>
                <w:sz w:val="18"/>
              </w:rPr>
            </w:pPr>
            <w:r w:rsidRPr="001A3F02">
              <w:rPr>
                <w:rFonts w:ascii="Arial" w:eastAsia="ＭＳ 明朝" w:hAnsi="Arial"/>
                <w:sz w:val="18"/>
              </w:rPr>
              <w:t>Supported maximum number of ports across all configured NZP-CSI-RS resources per CC</w:t>
            </w:r>
          </w:p>
          <w:p w14:paraId="70731E4A" w14:textId="77777777" w:rsidR="00467ED0" w:rsidRPr="001A3F02" w:rsidRDefault="00467ED0" w:rsidP="006954CB">
            <w:pPr>
              <w:keepNext/>
              <w:keepLines/>
              <w:spacing w:after="0"/>
              <w:rPr>
                <w:rFonts w:ascii="Arial" w:eastAsia="ＭＳ 明朝" w:hAnsi="Arial"/>
                <w:sz w:val="18"/>
                <w:lang w:eastAsia="zh-CN"/>
              </w:rPr>
            </w:pPr>
            <w:r w:rsidRPr="001A3F02">
              <w:rPr>
                <w:rFonts w:ascii="Arial" w:eastAsia="ＭＳ 明朝" w:hAnsi="Arial"/>
                <w:sz w:val="18"/>
              </w:rPr>
              <w:t>(</w:t>
            </w:r>
            <w:r w:rsidRPr="001A3F02">
              <w:rPr>
                <w:rFonts w:ascii="Arial" w:eastAsia="游明朝" w:hAnsi="Arial"/>
                <w:i/>
                <w:sz w:val="18"/>
              </w:rPr>
              <w:t>maxConfigNumberPortsAcrossNZP-CSI-RS-PerCC</w:t>
            </w:r>
            <w:r w:rsidRPr="001A3F02">
              <w:rPr>
                <w:rFonts w:ascii="Arial" w:eastAsia="ＭＳ 明朝" w:hAnsi="Arial"/>
                <w:sz w:val="18"/>
              </w:rPr>
              <w:t>)</w:t>
            </w:r>
          </w:p>
        </w:tc>
        <w:tc>
          <w:tcPr>
            <w:tcW w:w="614" w:type="pct"/>
          </w:tcPr>
          <w:p w14:paraId="0B5DE257" w14:textId="77777777" w:rsidR="00467ED0" w:rsidRPr="001A3F02" w:rsidRDefault="00467ED0" w:rsidP="006954CB">
            <w:pPr>
              <w:keepNext/>
              <w:keepLines/>
              <w:spacing w:after="0"/>
              <w:rPr>
                <w:rFonts w:ascii="Arial" w:eastAsia="ＭＳ 明朝" w:hAnsi="Arial"/>
                <w:sz w:val="18"/>
                <w:lang w:eastAsia="zh-CN"/>
              </w:rPr>
            </w:pPr>
            <w:r w:rsidRPr="001A3F02">
              <w:rPr>
                <w:rFonts w:ascii="Arial" w:eastAsia="ＭＳ 明朝" w:hAnsi="Arial"/>
                <w:sz w:val="18"/>
                <w:lang w:eastAsia="zh-CN"/>
              </w:rPr>
              <w:t>FR1 FDD</w:t>
            </w:r>
          </w:p>
        </w:tc>
        <w:tc>
          <w:tcPr>
            <w:tcW w:w="496" w:type="pct"/>
            <w:shd w:val="clear" w:color="auto" w:fill="auto"/>
          </w:tcPr>
          <w:p w14:paraId="2BC0D4FC" w14:textId="77777777" w:rsidR="00467ED0" w:rsidRPr="001A3F02" w:rsidRDefault="00467ED0" w:rsidP="006954CB">
            <w:pPr>
              <w:keepNext/>
              <w:keepLines/>
              <w:spacing w:after="0"/>
              <w:rPr>
                <w:rFonts w:ascii="Arial" w:eastAsia="ＭＳ 明朝" w:hAnsi="Arial"/>
                <w:sz w:val="18"/>
                <w:lang w:eastAsia="zh-CN"/>
              </w:rPr>
            </w:pPr>
            <w:r w:rsidRPr="001A3F02">
              <w:rPr>
                <w:rFonts w:ascii="Arial" w:eastAsia="ＭＳ 明朝" w:hAnsi="Arial"/>
                <w:sz w:val="18"/>
                <w:lang w:eastAsia="zh-CN"/>
              </w:rPr>
              <w:t>PDSCH</w:t>
            </w:r>
          </w:p>
        </w:tc>
        <w:tc>
          <w:tcPr>
            <w:tcW w:w="1387" w:type="pct"/>
            <w:shd w:val="clear" w:color="auto" w:fill="auto"/>
          </w:tcPr>
          <w:p w14:paraId="1FB795ED" w14:textId="77777777" w:rsidR="00467ED0" w:rsidRPr="001A3F02" w:rsidRDefault="00467ED0" w:rsidP="006954CB">
            <w:pPr>
              <w:pStyle w:val="TAL"/>
              <w:rPr>
                <w:rFonts w:eastAsia="ＭＳ 明朝"/>
              </w:rPr>
            </w:pPr>
            <w:r w:rsidRPr="001A3F02">
              <w:rPr>
                <w:lang w:eastAsia="zh-CN"/>
              </w:rPr>
              <w:t xml:space="preserve">Clause </w:t>
            </w:r>
            <w:r w:rsidRPr="001A3F02">
              <w:rPr>
                <w:rFonts w:eastAsia="ＭＳ 明朝"/>
              </w:rPr>
              <w:t>5.2.2.1.</w:t>
            </w:r>
            <w:r w:rsidRPr="001A3F02">
              <w:rPr>
                <w:rFonts w:eastAsia="ＭＳ 明朝"/>
                <w:lang w:eastAsia="zh-CN"/>
              </w:rPr>
              <w:t>4</w:t>
            </w:r>
            <w:r w:rsidRPr="001A3F02">
              <w:rPr>
                <w:rFonts w:eastAsia="ＭＳ 明朝"/>
              </w:rPr>
              <w:t xml:space="preserve"> (Test</w:t>
            </w:r>
            <w:r w:rsidRPr="001A3F02">
              <w:t>s</w:t>
            </w:r>
            <w:r w:rsidRPr="001A3F02">
              <w:rPr>
                <w:rFonts w:eastAsia="ＭＳ 明朝"/>
              </w:rPr>
              <w:t xml:space="preserve"> 1-1, 1-2)</w:t>
            </w:r>
          </w:p>
          <w:p w14:paraId="60FF586C" w14:textId="77777777" w:rsidR="00467ED0" w:rsidRPr="001A3F02" w:rsidRDefault="00467ED0" w:rsidP="006954CB">
            <w:pPr>
              <w:pStyle w:val="TAL"/>
              <w:rPr>
                <w:rFonts w:eastAsia="ＭＳ 明朝"/>
              </w:rPr>
            </w:pPr>
          </w:p>
          <w:p w14:paraId="3EF01155" w14:textId="77777777" w:rsidR="00467ED0" w:rsidRPr="001A3F02" w:rsidRDefault="00467ED0" w:rsidP="006954CB">
            <w:pPr>
              <w:pStyle w:val="TAL"/>
              <w:rPr>
                <w:rFonts w:eastAsia="ＭＳ 明朝"/>
              </w:rPr>
            </w:pPr>
            <w:r w:rsidRPr="001A3F02">
              <w:rPr>
                <w:lang w:eastAsia="zh-CN"/>
              </w:rPr>
              <w:t xml:space="preserve">Clause </w:t>
            </w:r>
            <w:r w:rsidRPr="001A3F02">
              <w:rPr>
                <w:rFonts w:eastAsia="ＭＳ 明朝"/>
              </w:rPr>
              <w:t>5.2.</w:t>
            </w:r>
            <w:r w:rsidRPr="001A3F02">
              <w:rPr>
                <w:rFonts w:eastAsia="ＭＳ 明朝"/>
                <w:lang w:eastAsia="zh-CN"/>
              </w:rPr>
              <w:t>3</w:t>
            </w:r>
            <w:r w:rsidRPr="001A3F02">
              <w:rPr>
                <w:rFonts w:eastAsia="ＭＳ 明朝"/>
              </w:rPr>
              <w:t>.1.1 (Test</w:t>
            </w:r>
            <w:r w:rsidRPr="001A3F02">
              <w:t>s</w:t>
            </w:r>
            <w:r w:rsidRPr="001A3F02">
              <w:rPr>
                <w:rFonts w:eastAsia="ＭＳ 明朝"/>
              </w:rPr>
              <w:t xml:space="preserve"> 3-1, 4-1, 5-1)</w:t>
            </w:r>
          </w:p>
          <w:p w14:paraId="1AD5CB83" w14:textId="77777777" w:rsidR="00467ED0" w:rsidRPr="001A3F02" w:rsidRDefault="00467ED0" w:rsidP="006954CB">
            <w:pPr>
              <w:pStyle w:val="TAL"/>
              <w:rPr>
                <w:rFonts w:eastAsia="ＭＳ 明朝"/>
              </w:rPr>
            </w:pPr>
          </w:p>
          <w:p w14:paraId="16ED2E12" w14:textId="77777777" w:rsidR="00467ED0" w:rsidRPr="001A3F02" w:rsidRDefault="00467ED0" w:rsidP="006954CB">
            <w:pPr>
              <w:pStyle w:val="TAL"/>
              <w:rPr>
                <w:rFonts w:eastAsia="ＭＳ 明朝"/>
                <w:lang w:eastAsia="zh-CN"/>
              </w:rPr>
            </w:pPr>
            <w:r w:rsidRPr="001A3F02">
              <w:rPr>
                <w:lang w:eastAsia="zh-CN"/>
              </w:rPr>
              <w:t xml:space="preserve">Clause </w:t>
            </w:r>
            <w:r w:rsidRPr="001A3F02">
              <w:rPr>
                <w:rFonts w:eastAsia="ＭＳ 明朝"/>
              </w:rPr>
              <w:t>5.2.3.1.</w:t>
            </w:r>
            <w:r w:rsidRPr="001A3F02">
              <w:rPr>
                <w:rFonts w:eastAsia="ＭＳ 明朝"/>
                <w:lang w:eastAsia="zh-CN"/>
              </w:rPr>
              <w:t>4</w:t>
            </w:r>
            <w:r w:rsidRPr="001A3F02">
              <w:rPr>
                <w:rFonts w:eastAsia="ＭＳ 明朝"/>
              </w:rPr>
              <w:t xml:space="preserve"> </w:t>
            </w:r>
            <w:r w:rsidRPr="001A3F02">
              <w:rPr>
                <w:rFonts w:eastAsia="ＭＳ 明朝"/>
                <w:lang w:eastAsia="zh-CN"/>
              </w:rPr>
              <w:t>(Test</w:t>
            </w:r>
            <w:r w:rsidRPr="001A3F02">
              <w:rPr>
                <w:lang w:eastAsia="zh-CN"/>
              </w:rPr>
              <w:t>s</w:t>
            </w:r>
            <w:r w:rsidRPr="001A3F02">
              <w:rPr>
                <w:rFonts w:eastAsia="ＭＳ 明朝"/>
                <w:lang w:eastAsia="zh-CN"/>
              </w:rPr>
              <w:t xml:space="preserve"> 1-1, 1-2)</w:t>
            </w:r>
          </w:p>
          <w:p w14:paraId="240D14F9" w14:textId="77777777" w:rsidR="00467ED0" w:rsidRPr="001A3F02" w:rsidRDefault="00467ED0" w:rsidP="006954CB">
            <w:pPr>
              <w:pStyle w:val="TAL"/>
              <w:rPr>
                <w:rFonts w:eastAsia="ＭＳ 明朝"/>
                <w:lang w:eastAsia="zh-CN"/>
              </w:rPr>
            </w:pPr>
          </w:p>
          <w:p w14:paraId="24EA6349" w14:textId="77777777" w:rsidR="00467ED0" w:rsidRPr="001A3F02" w:rsidRDefault="00467ED0" w:rsidP="006954CB">
            <w:pPr>
              <w:pStyle w:val="TAL"/>
              <w:rPr>
                <w:rFonts w:eastAsia="ＭＳ 明朝"/>
              </w:rPr>
            </w:pPr>
            <w:r w:rsidRPr="001A3F02">
              <w:rPr>
                <w:lang w:eastAsia="zh-CN"/>
              </w:rPr>
              <w:t xml:space="preserve">Clause </w:t>
            </w:r>
            <w:r w:rsidRPr="001A3F02">
              <w:rPr>
                <w:rFonts w:eastAsia="ＭＳ 明朝"/>
              </w:rPr>
              <w:t>5.2.</w:t>
            </w:r>
            <w:r w:rsidRPr="001A3F02">
              <w:rPr>
                <w:rFonts w:eastAsia="ＭＳ 明朝"/>
                <w:lang w:eastAsia="zh-CN"/>
              </w:rPr>
              <w:t>3</w:t>
            </w:r>
            <w:r w:rsidRPr="001A3F02">
              <w:rPr>
                <w:rFonts w:eastAsia="ＭＳ 明朝"/>
              </w:rPr>
              <w:t>.2.1 (Test</w:t>
            </w:r>
            <w:r w:rsidRPr="001A3F02">
              <w:t>s</w:t>
            </w:r>
            <w:r w:rsidRPr="001A3F02">
              <w:rPr>
                <w:rFonts w:eastAsia="ＭＳ 明朝"/>
              </w:rPr>
              <w:t xml:space="preserve"> 3-1, 4-1, 5-1)</w:t>
            </w:r>
          </w:p>
          <w:p w14:paraId="4EEF9E4B" w14:textId="77777777" w:rsidR="00467ED0" w:rsidRPr="001A3F02" w:rsidRDefault="00467ED0" w:rsidP="006954CB">
            <w:pPr>
              <w:pStyle w:val="TAL"/>
              <w:rPr>
                <w:rFonts w:eastAsia="ＭＳ 明朝"/>
              </w:rPr>
            </w:pPr>
          </w:p>
        </w:tc>
        <w:tc>
          <w:tcPr>
            <w:tcW w:w="1039" w:type="pct"/>
          </w:tcPr>
          <w:p w14:paraId="5998749E" w14:textId="77777777" w:rsidR="00467ED0" w:rsidRPr="001A3F02" w:rsidRDefault="00467ED0" w:rsidP="006954CB">
            <w:pPr>
              <w:keepNext/>
              <w:keepLines/>
              <w:spacing w:after="0"/>
              <w:rPr>
                <w:rFonts w:ascii="Arial" w:eastAsia="ＭＳ 明朝" w:hAnsi="Arial"/>
                <w:sz w:val="18"/>
                <w:lang w:eastAsia="zh-CN"/>
              </w:rPr>
            </w:pPr>
            <w:r w:rsidRPr="001A3F02">
              <w:rPr>
                <w:rFonts w:ascii="Arial" w:eastAsia="ＭＳ 明朝" w:hAnsi="Arial"/>
                <w:sz w:val="18"/>
                <w:lang w:eastAsia="zh-CN"/>
              </w:rPr>
              <w:t>The requirements apply only in case the number of NZP-CSI-RS ports in the test case satisfies UE capability on maximum number of NZP-CSI-RS ports</w:t>
            </w:r>
          </w:p>
        </w:tc>
      </w:tr>
      <w:tr w:rsidR="00467ED0" w:rsidRPr="001A3F02" w14:paraId="4469D9DE" w14:textId="77777777" w:rsidTr="0041130F">
        <w:trPr>
          <w:trHeight w:val="58"/>
        </w:trPr>
        <w:tc>
          <w:tcPr>
            <w:tcW w:w="1464" w:type="pct"/>
            <w:tcBorders>
              <w:top w:val="nil"/>
            </w:tcBorders>
          </w:tcPr>
          <w:p w14:paraId="573D4380" w14:textId="77777777" w:rsidR="00467ED0" w:rsidRPr="001A3F02" w:rsidRDefault="00467ED0" w:rsidP="006954CB">
            <w:pPr>
              <w:keepNext/>
              <w:keepLines/>
              <w:spacing w:after="0"/>
              <w:rPr>
                <w:rFonts w:ascii="Arial" w:eastAsia="ＭＳ 明朝" w:hAnsi="Arial"/>
                <w:sz w:val="18"/>
              </w:rPr>
            </w:pPr>
          </w:p>
        </w:tc>
        <w:tc>
          <w:tcPr>
            <w:tcW w:w="614" w:type="pct"/>
          </w:tcPr>
          <w:p w14:paraId="6453761E" w14:textId="77777777" w:rsidR="00467ED0" w:rsidRPr="001A3F02" w:rsidRDefault="00467ED0" w:rsidP="006954CB">
            <w:pPr>
              <w:keepNext/>
              <w:keepLines/>
              <w:spacing w:after="0"/>
              <w:rPr>
                <w:rFonts w:ascii="Arial" w:eastAsia="PMingLiU" w:hAnsi="Arial"/>
                <w:sz w:val="18"/>
                <w:lang w:eastAsia="zh-TW"/>
              </w:rPr>
            </w:pPr>
            <w:r w:rsidRPr="001A3F02">
              <w:rPr>
                <w:rFonts w:ascii="Arial" w:hAnsi="Arial"/>
                <w:sz w:val="18"/>
                <w:lang w:eastAsia="zh-TW"/>
              </w:rPr>
              <w:t>FR1 TDD</w:t>
            </w:r>
          </w:p>
        </w:tc>
        <w:tc>
          <w:tcPr>
            <w:tcW w:w="496" w:type="pct"/>
            <w:shd w:val="clear" w:color="auto" w:fill="auto"/>
          </w:tcPr>
          <w:p w14:paraId="70E736F6" w14:textId="77777777" w:rsidR="00467ED0" w:rsidRPr="001A3F02" w:rsidRDefault="00467ED0" w:rsidP="006954CB">
            <w:pPr>
              <w:keepNext/>
              <w:keepLines/>
              <w:spacing w:after="0"/>
              <w:rPr>
                <w:rFonts w:ascii="Arial" w:eastAsia="PMingLiU" w:hAnsi="Arial"/>
                <w:sz w:val="18"/>
                <w:lang w:eastAsia="zh-TW"/>
              </w:rPr>
            </w:pPr>
            <w:r w:rsidRPr="001A3F02">
              <w:rPr>
                <w:rFonts w:ascii="Arial" w:hAnsi="Arial"/>
                <w:sz w:val="18"/>
                <w:lang w:eastAsia="zh-TW"/>
              </w:rPr>
              <w:t>PDSCH</w:t>
            </w:r>
          </w:p>
        </w:tc>
        <w:tc>
          <w:tcPr>
            <w:tcW w:w="1387" w:type="pct"/>
            <w:shd w:val="clear" w:color="auto" w:fill="auto"/>
          </w:tcPr>
          <w:p w14:paraId="713461F1" w14:textId="77777777" w:rsidR="00467ED0" w:rsidRPr="001A3F02" w:rsidRDefault="00467ED0" w:rsidP="006954CB">
            <w:pPr>
              <w:pStyle w:val="TAL"/>
              <w:rPr>
                <w:lang w:eastAsia="zh-TW"/>
              </w:rPr>
            </w:pPr>
            <w:r w:rsidRPr="001A3F02">
              <w:rPr>
                <w:lang w:eastAsia="zh-TW"/>
              </w:rPr>
              <w:t>Clause 5.2.3.2.1 (Tests 3-1, 4-1, 5-1)</w:t>
            </w:r>
          </w:p>
          <w:p w14:paraId="019E4E05" w14:textId="77777777" w:rsidR="00467ED0" w:rsidRPr="001A3F02" w:rsidRDefault="00467ED0" w:rsidP="006954CB">
            <w:pPr>
              <w:pStyle w:val="TAL"/>
              <w:rPr>
                <w:lang w:eastAsia="zh-TW"/>
              </w:rPr>
            </w:pPr>
          </w:p>
        </w:tc>
        <w:tc>
          <w:tcPr>
            <w:tcW w:w="1039" w:type="pct"/>
          </w:tcPr>
          <w:p w14:paraId="3123C5D9" w14:textId="77777777" w:rsidR="00467ED0" w:rsidRPr="001A3F02" w:rsidRDefault="00467ED0" w:rsidP="006954CB">
            <w:pPr>
              <w:keepNext/>
              <w:keepLines/>
              <w:spacing w:after="0"/>
              <w:rPr>
                <w:rFonts w:ascii="Arial" w:eastAsia="ＭＳ 明朝" w:hAnsi="Arial"/>
                <w:sz w:val="18"/>
                <w:lang w:eastAsia="zh-CN"/>
              </w:rPr>
            </w:pPr>
          </w:p>
        </w:tc>
      </w:tr>
      <w:tr w:rsidR="00467ED0" w:rsidRPr="001A3F02" w14:paraId="18C6A26D" w14:textId="77777777" w:rsidTr="0041130F">
        <w:trPr>
          <w:trHeight w:val="58"/>
        </w:trPr>
        <w:tc>
          <w:tcPr>
            <w:tcW w:w="1464" w:type="pct"/>
            <w:vMerge w:val="restart"/>
            <w:vAlign w:val="center"/>
          </w:tcPr>
          <w:p w14:paraId="2BD7FC4B" w14:textId="77777777" w:rsidR="00467ED0" w:rsidRPr="001A3F02" w:rsidRDefault="00467ED0" w:rsidP="006954CB">
            <w:pPr>
              <w:pStyle w:val="TAL"/>
              <w:rPr>
                <w:lang w:eastAsia="zh-CN"/>
              </w:rPr>
            </w:pPr>
            <w:r w:rsidRPr="001A3F02">
              <w:rPr>
                <w:rFonts w:eastAsia="SimSun"/>
                <w:lang w:eastAsia="zh-CN"/>
              </w:rPr>
              <w:t xml:space="preserve">Supported maximum number of </w:t>
            </w:r>
            <w:r w:rsidRPr="001A3F02">
              <w:rPr>
                <w:lang w:eastAsia="zh-CN"/>
              </w:rPr>
              <w:t>PDSCH MIMO layers (</w:t>
            </w:r>
            <w:r w:rsidRPr="001A3F02">
              <w:rPr>
                <w:i/>
                <w:iCs/>
                <w:lang w:eastAsia="zh-CN"/>
              </w:rPr>
              <w:t>maxNumberMIMO-LayersPDSCH</w:t>
            </w:r>
            <w:r w:rsidRPr="001A3F02">
              <w:rPr>
                <w:lang w:eastAsia="zh-CN"/>
              </w:rPr>
              <w:t>)</w:t>
            </w:r>
          </w:p>
        </w:tc>
        <w:tc>
          <w:tcPr>
            <w:tcW w:w="614" w:type="pct"/>
          </w:tcPr>
          <w:p w14:paraId="17F694ED" w14:textId="77777777" w:rsidR="00467ED0" w:rsidRPr="001A3F02" w:rsidRDefault="00467ED0" w:rsidP="006954CB">
            <w:pPr>
              <w:pStyle w:val="TAL"/>
              <w:rPr>
                <w:lang w:eastAsia="zh-CN"/>
              </w:rPr>
            </w:pPr>
            <w:r w:rsidRPr="001A3F02">
              <w:rPr>
                <w:lang w:eastAsia="zh-CN"/>
              </w:rPr>
              <w:t>FR1 FDD</w:t>
            </w:r>
          </w:p>
        </w:tc>
        <w:tc>
          <w:tcPr>
            <w:tcW w:w="496" w:type="pct"/>
            <w:shd w:val="clear" w:color="auto" w:fill="auto"/>
          </w:tcPr>
          <w:p w14:paraId="69BC0D1B" w14:textId="77777777" w:rsidR="00467ED0" w:rsidRPr="001A3F02" w:rsidRDefault="00467ED0" w:rsidP="006954CB">
            <w:pPr>
              <w:pStyle w:val="TAL"/>
              <w:rPr>
                <w:lang w:eastAsia="zh-CN"/>
              </w:rPr>
            </w:pPr>
            <w:r w:rsidRPr="001A3F02">
              <w:rPr>
                <w:lang w:eastAsia="zh-CN"/>
              </w:rPr>
              <w:t>PDSCH</w:t>
            </w:r>
          </w:p>
        </w:tc>
        <w:tc>
          <w:tcPr>
            <w:tcW w:w="1387" w:type="pct"/>
            <w:shd w:val="clear" w:color="auto" w:fill="auto"/>
          </w:tcPr>
          <w:p w14:paraId="6E4FA9CF" w14:textId="77777777" w:rsidR="00467ED0" w:rsidRPr="001A3F02" w:rsidRDefault="00467ED0" w:rsidP="006954CB">
            <w:pPr>
              <w:keepNext/>
              <w:keepLines/>
              <w:spacing w:after="0"/>
              <w:rPr>
                <w:rFonts w:ascii="Arial" w:eastAsia="SimSun" w:hAnsi="Arial"/>
                <w:sz w:val="18"/>
                <w:lang w:eastAsia="zh-CN"/>
              </w:rPr>
            </w:pPr>
            <w:r w:rsidRPr="001A3F02">
              <w:rPr>
                <w:rFonts w:ascii="Arial" w:eastAsia="SimSun" w:hAnsi="Arial"/>
                <w:sz w:val="18"/>
                <w:lang w:eastAsia="zh-CN"/>
              </w:rPr>
              <w:t>Clause 5.2.2.1.1 (Tests 2-1, 2-2, 3-1)</w:t>
            </w:r>
          </w:p>
          <w:p w14:paraId="013264B6" w14:textId="77777777" w:rsidR="00467ED0" w:rsidRPr="001A3F02" w:rsidRDefault="00467ED0" w:rsidP="006954CB">
            <w:pPr>
              <w:keepNext/>
              <w:keepLines/>
              <w:spacing w:after="0"/>
              <w:rPr>
                <w:rFonts w:ascii="Arial" w:eastAsia="SimSun" w:hAnsi="Arial"/>
                <w:sz w:val="18"/>
                <w:lang w:eastAsia="zh-CN"/>
              </w:rPr>
            </w:pPr>
            <w:r w:rsidRPr="001A3F02">
              <w:rPr>
                <w:rFonts w:ascii="Arial" w:eastAsia="SimSun" w:hAnsi="Arial"/>
                <w:sz w:val="18"/>
                <w:lang w:eastAsia="zh-CN"/>
              </w:rPr>
              <w:t>Clause 5.2.2.1.2</w:t>
            </w:r>
          </w:p>
          <w:p w14:paraId="054E4CFF" w14:textId="77777777" w:rsidR="00467ED0" w:rsidRPr="001A3F02" w:rsidRDefault="00467ED0" w:rsidP="006954CB">
            <w:pPr>
              <w:pStyle w:val="TAL"/>
              <w:rPr>
                <w:lang w:eastAsia="zh-CN"/>
              </w:rPr>
            </w:pPr>
            <w:r w:rsidRPr="001A3F02">
              <w:rPr>
                <w:lang w:eastAsia="zh-CN"/>
              </w:rPr>
              <w:t xml:space="preserve">Clause 5.2.3.1.1 (Tests 2-1, 2-2, 3-1, 4-1, 5-1) </w:t>
            </w:r>
          </w:p>
          <w:p w14:paraId="27EC92EE" w14:textId="77777777" w:rsidR="00467ED0" w:rsidRPr="001A3F02" w:rsidRDefault="00467ED0" w:rsidP="006954CB">
            <w:pPr>
              <w:pStyle w:val="TAL"/>
              <w:rPr>
                <w:rFonts w:eastAsia="SimSun"/>
                <w:lang w:eastAsia="zh-CN"/>
              </w:rPr>
            </w:pPr>
            <w:r w:rsidRPr="001A3F02">
              <w:rPr>
                <w:rFonts w:eastAsia="SimSun"/>
                <w:lang w:eastAsia="zh-CN"/>
              </w:rPr>
              <w:t>Clause 5.2.3.1.2</w:t>
            </w:r>
          </w:p>
          <w:p w14:paraId="39CD6D97" w14:textId="77777777" w:rsidR="00467ED0" w:rsidRPr="001A3F02" w:rsidRDefault="00467ED0" w:rsidP="006954CB">
            <w:pPr>
              <w:pStyle w:val="TAL"/>
              <w:rPr>
                <w:lang w:eastAsia="zh-CN"/>
              </w:rPr>
            </w:pPr>
          </w:p>
        </w:tc>
        <w:tc>
          <w:tcPr>
            <w:tcW w:w="1039" w:type="pct"/>
            <w:vMerge w:val="restart"/>
          </w:tcPr>
          <w:p w14:paraId="18F20C18" w14:textId="77777777" w:rsidR="00467ED0" w:rsidRPr="001A3F02" w:rsidRDefault="00467ED0" w:rsidP="006954CB">
            <w:pPr>
              <w:pStyle w:val="TAL"/>
              <w:rPr>
                <w:lang w:eastAsia="zh-CN"/>
              </w:rPr>
            </w:pPr>
            <w:r w:rsidRPr="001A3F02">
              <w:rPr>
                <w:rFonts w:eastAsia="SimSun"/>
                <w:lang w:eastAsia="zh-CN"/>
              </w:rPr>
              <w:t>The requirements apply only in case the PDSCH MIMO rank in the test case does not exceed UE PDSCH MIMO layers capability</w:t>
            </w:r>
          </w:p>
        </w:tc>
      </w:tr>
      <w:tr w:rsidR="00467ED0" w:rsidRPr="001A3F02" w14:paraId="241B4331" w14:textId="77777777" w:rsidTr="0041130F">
        <w:trPr>
          <w:trHeight w:val="58"/>
        </w:trPr>
        <w:tc>
          <w:tcPr>
            <w:tcW w:w="1464" w:type="pct"/>
            <w:vMerge/>
          </w:tcPr>
          <w:p w14:paraId="175201CC" w14:textId="77777777" w:rsidR="00467ED0" w:rsidRPr="001A3F02" w:rsidRDefault="00467ED0" w:rsidP="006954CB">
            <w:pPr>
              <w:pStyle w:val="TAL"/>
              <w:rPr>
                <w:lang w:eastAsia="zh-CN"/>
              </w:rPr>
            </w:pPr>
          </w:p>
        </w:tc>
        <w:tc>
          <w:tcPr>
            <w:tcW w:w="614" w:type="pct"/>
          </w:tcPr>
          <w:p w14:paraId="401BAC8D" w14:textId="77777777" w:rsidR="00467ED0" w:rsidRPr="001A3F02" w:rsidRDefault="00467ED0" w:rsidP="006954CB">
            <w:pPr>
              <w:pStyle w:val="TAL"/>
              <w:rPr>
                <w:lang w:eastAsia="zh-CN"/>
              </w:rPr>
            </w:pPr>
            <w:r w:rsidRPr="001A3F02">
              <w:rPr>
                <w:lang w:eastAsia="zh-CN"/>
              </w:rPr>
              <w:t>FR1 TDD</w:t>
            </w:r>
          </w:p>
        </w:tc>
        <w:tc>
          <w:tcPr>
            <w:tcW w:w="496" w:type="pct"/>
            <w:shd w:val="clear" w:color="auto" w:fill="auto"/>
          </w:tcPr>
          <w:p w14:paraId="00B774F8" w14:textId="77777777" w:rsidR="00467ED0" w:rsidRPr="001A3F02" w:rsidRDefault="00467ED0" w:rsidP="006954CB">
            <w:pPr>
              <w:pStyle w:val="TAL"/>
              <w:rPr>
                <w:lang w:eastAsia="zh-CN"/>
              </w:rPr>
            </w:pPr>
            <w:r w:rsidRPr="001A3F02">
              <w:rPr>
                <w:lang w:eastAsia="zh-CN"/>
              </w:rPr>
              <w:t>PDSCH</w:t>
            </w:r>
          </w:p>
        </w:tc>
        <w:tc>
          <w:tcPr>
            <w:tcW w:w="1387" w:type="pct"/>
            <w:shd w:val="clear" w:color="auto" w:fill="auto"/>
          </w:tcPr>
          <w:p w14:paraId="190EF61C" w14:textId="77777777" w:rsidR="00467ED0" w:rsidRPr="001A3F02" w:rsidRDefault="00467ED0" w:rsidP="006954CB">
            <w:pPr>
              <w:keepNext/>
              <w:keepLines/>
              <w:spacing w:after="0"/>
              <w:rPr>
                <w:rFonts w:ascii="Arial" w:eastAsia="SimSun" w:hAnsi="Arial"/>
                <w:sz w:val="18"/>
                <w:lang w:eastAsia="zh-CN"/>
              </w:rPr>
            </w:pPr>
            <w:r w:rsidRPr="001A3F02">
              <w:rPr>
                <w:rFonts w:ascii="Arial" w:eastAsia="SimSun" w:hAnsi="Arial"/>
                <w:sz w:val="18"/>
                <w:lang w:eastAsia="zh-CN"/>
              </w:rPr>
              <w:t>Clause 5.2.2.2.1 (Tests 2-1, 2-2, 3-1)</w:t>
            </w:r>
          </w:p>
          <w:p w14:paraId="6E04437F" w14:textId="77777777" w:rsidR="00467ED0" w:rsidRPr="001A3F02" w:rsidRDefault="00467ED0" w:rsidP="006954CB">
            <w:pPr>
              <w:keepNext/>
              <w:keepLines/>
              <w:spacing w:after="0"/>
              <w:rPr>
                <w:rFonts w:ascii="Arial" w:eastAsia="SimSun" w:hAnsi="Arial"/>
                <w:sz w:val="18"/>
                <w:lang w:eastAsia="zh-CN"/>
              </w:rPr>
            </w:pPr>
            <w:r w:rsidRPr="001A3F02">
              <w:rPr>
                <w:rFonts w:ascii="Arial" w:eastAsia="SimSun" w:hAnsi="Arial"/>
                <w:sz w:val="18"/>
                <w:lang w:eastAsia="zh-CN"/>
              </w:rPr>
              <w:t>Clause 5.2.2.2.2</w:t>
            </w:r>
          </w:p>
          <w:p w14:paraId="349E54BD" w14:textId="77777777" w:rsidR="00467ED0" w:rsidRPr="001A3F02" w:rsidRDefault="00467ED0" w:rsidP="006954CB">
            <w:pPr>
              <w:pStyle w:val="TAL"/>
              <w:rPr>
                <w:lang w:eastAsia="zh-CN"/>
              </w:rPr>
            </w:pPr>
            <w:r w:rsidRPr="001A3F02">
              <w:rPr>
                <w:lang w:eastAsia="zh-CN"/>
              </w:rPr>
              <w:t xml:space="preserve">Clause 5.2.3.2.1 (Tests 2-1, 2-2, 3-1, 4-1, 5-1) </w:t>
            </w:r>
          </w:p>
          <w:p w14:paraId="3925A09D" w14:textId="77777777" w:rsidR="00467ED0" w:rsidRPr="001A3F02" w:rsidRDefault="00467ED0" w:rsidP="006954CB">
            <w:pPr>
              <w:pStyle w:val="TAL"/>
              <w:rPr>
                <w:rFonts w:eastAsia="SimSun"/>
                <w:lang w:eastAsia="zh-CN"/>
              </w:rPr>
            </w:pPr>
            <w:r w:rsidRPr="001A3F02">
              <w:rPr>
                <w:rFonts w:eastAsia="SimSun"/>
                <w:lang w:eastAsia="zh-CN"/>
              </w:rPr>
              <w:t>Clause 5.2.3.2.2</w:t>
            </w:r>
          </w:p>
          <w:p w14:paraId="738F8B96" w14:textId="77777777" w:rsidR="00467ED0" w:rsidRPr="001A3F02" w:rsidRDefault="00467ED0" w:rsidP="006954CB">
            <w:pPr>
              <w:pStyle w:val="TAL"/>
              <w:rPr>
                <w:lang w:eastAsia="zh-CN"/>
              </w:rPr>
            </w:pPr>
          </w:p>
        </w:tc>
        <w:tc>
          <w:tcPr>
            <w:tcW w:w="1039" w:type="pct"/>
            <w:vMerge/>
          </w:tcPr>
          <w:p w14:paraId="64EAF08D" w14:textId="77777777" w:rsidR="00467ED0" w:rsidRPr="001A3F02" w:rsidRDefault="00467ED0" w:rsidP="006954CB">
            <w:pPr>
              <w:pStyle w:val="TAL"/>
              <w:rPr>
                <w:lang w:eastAsia="zh-CN"/>
              </w:rPr>
            </w:pPr>
          </w:p>
        </w:tc>
      </w:tr>
      <w:tr w:rsidR="00467ED0" w:rsidRPr="001A3F02" w14:paraId="342C26F5" w14:textId="77777777" w:rsidTr="0041130F">
        <w:trPr>
          <w:trHeight w:val="58"/>
        </w:trPr>
        <w:tc>
          <w:tcPr>
            <w:tcW w:w="1464" w:type="pct"/>
            <w:vMerge w:val="restart"/>
          </w:tcPr>
          <w:p w14:paraId="44ED6CD7" w14:textId="77777777" w:rsidR="00467ED0" w:rsidRPr="001A3F02" w:rsidRDefault="00467ED0" w:rsidP="006954CB">
            <w:pPr>
              <w:pStyle w:val="TAL"/>
              <w:rPr>
                <w:lang w:eastAsia="zh-CN"/>
              </w:rPr>
            </w:pPr>
            <w:r w:rsidRPr="001A3F02">
              <w:rPr>
                <w:lang w:eastAsia="zh-CN"/>
              </w:rPr>
              <w:t xml:space="preserve">Support number of active TCI states per BWP per CC, including control and data </w:t>
            </w:r>
            <w:r w:rsidRPr="001A3F02">
              <w:rPr>
                <w:i/>
                <w:lang w:eastAsia="zh-CN"/>
              </w:rPr>
              <w:t>(</w:t>
            </w:r>
            <w:r w:rsidRPr="001A3F02">
              <w:rPr>
                <w:i/>
              </w:rPr>
              <w:t>maxNumberActiveTCI-PerBWP</w:t>
            </w:r>
            <w:r w:rsidRPr="001A3F02">
              <w:rPr>
                <w:i/>
                <w:lang w:eastAsia="zh-CN"/>
              </w:rPr>
              <w:t>)</w:t>
            </w:r>
          </w:p>
        </w:tc>
        <w:tc>
          <w:tcPr>
            <w:tcW w:w="614" w:type="pct"/>
          </w:tcPr>
          <w:p w14:paraId="63755D3A" w14:textId="77777777" w:rsidR="00467ED0" w:rsidRPr="001A3F02" w:rsidRDefault="00467ED0" w:rsidP="006954CB">
            <w:pPr>
              <w:pStyle w:val="TAL"/>
              <w:rPr>
                <w:lang w:eastAsia="zh-CN"/>
              </w:rPr>
            </w:pPr>
            <w:r w:rsidRPr="001A3F02">
              <w:rPr>
                <w:lang w:eastAsia="zh-CN"/>
              </w:rPr>
              <w:t>FR1 FDD</w:t>
            </w:r>
          </w:p>
        </w:tc>
        <w:tc>
          <w:tcPr>
            <w:tcW w:w="496" w:type="pct"/>
            <w:shd w:val="clear" w:color="auto" w:fill="auto"/>
          </w:tcPr>
          <w:p w14:paraId="28867435" w14:textId="77777777" w:rsidR="00467ED0" w:rsidRPr="001A3F02" w:rsidRDefault="00467ED0" w:rsidP="006954CB">
            <w:pPr>
              <w:pStyle w:val="TAL"/>
              <w:rPr>
                <w:lang w:eastAsia="zh-CN"/>
              </w:rPr>
            </w:pPr>
            <w:r w:rsidRPr="001A3F02">
              <w:rPr>
                <w:lang w:eastAsia="zh-CN"/>
              </w:rPr>
              <w:t>PDSCH</w:t>
            </w:r>
          </w:p>
        </w:tc>
        <w:tc>
          <w:tcPr>
            <w:tcW w:w="1387" w:type="pct"/>
            <w:shd w:val="clear" w:color="auto" w:fill="auto"/>
          </w:tcPr>
          <w:p w14:paraId="4924CB94" w14:textId="77777777" w:rsidR="00467ED0" w:rsidRPr="001A3F02" w:rsidRDefault="00467ED0" w:rsidP="006954CB">
            <w:pPr>
              <w:pStyle w:val="TAL"/>
              <w:rPr>
                <w:lang w:eastAsia="zh-CN"/>
              </w:rPr>
            </w:pPr>
            <w:r w:rsidRPr="001A3F02">
              <w:rPr>
                <w:lang w:eastAsia="zh-CN"/>
              </w:rPr>
              <w:t>Clause 5.2.2.1.10 (Test 1-2)</w:t>
            </w:r>
          </w:p>
          <w:p w14:paraId="23A2BAB1" w14:textId="77777777" w:rsidR="00467ED0" w:rsidRPr="001A3F02" w:rsidRDefault="00467ED0" w:rsidP="006954CB">
            <w:pPr>
              <w:keepNext/>
              <w:keepLines/>
              <w:spacing w:after="0"/>
              <w:rPr>
                <w:rFonts w:ascii="Arial" w:eastAsia="SimSun" w:hAnsi="Arial"/>
                <w:sz w:val="18"/>
                <w:lang w:eastAsia="zh-CN"/>
              </w:rPr>
            </w:pPr>
            <w:r w:rsidRPr="001A3F02">
              <w:rPr>
                <w:lang w:eastAsia="zh-CN"/>
              </w:rPr>
              <w:t xml:space="preserve">Clause 5.2.3.1.10 </w:t>
            </w:r>
            <w:r w:rsidRPr="001A3F02">
              <w:rPr>
                <w:rFonts w:ascii="Arial" w:hAnsi="Arial"/>
                <w:sz w:val="18"/>
                <w:lang w:eastAsia="zh-CN"/>
              </w:rPr>
              <w:t>(Test 1-2)</w:t>
            </w:r>
          </w:p>
        </w:tc>
        <w:tc>
          <w:tcPr>
            <w:tcW w:w="1039" w:type="pct"/>
            <w:vMerge w:val="restart"/>
          </w:tcPr>
          <w:p w14:paraId="34E0EE8B" w14:textId="77777777" w:rsidR="00467ED0" w:rsidRPr="001A3F02" w:rsidRDefault="00467ED0" w:rsidP="006954CB">
            <w:pPr>
              <w:pStyle w:val="TAL"/>
              <w:rPr>
                <w:lang w:eastAsia="zh-CN"/>
              </w:rPr>
            </w:pPr>
            <w:r w:rsidRPr="001A3F02">
              <w:rPr>
                <w:lang w:eastAsia="zh-CN"/>
              </w:rPr>
              <w:t xml:space="preserve">The requirements apply only when </w:t>
            </w:r>
            <w:r w:rsidRPr="001A3F02">
              <w:rPr>
                <w:i/>
              </w:rPr>
              <w:t>maxNumberActiveTCI-PerBWP</w:t>
            </w:r>
            <w:r w:rsidRPr="001A3F02">
              <w:rPr>
                <w:lang w:eastAsia="zh-CN"/>
              </w:rPr>
              <w:t xml:space="preserve">  is other than n1.</w:t>
            </w:r>
          </w:p>
        </w:tc>
      </w:tr>
      <w:tr w:rsidR="00467ED0" w:rsidRPr="001A3F02" w14:paraId="74EA56C4" w14:textId="77777777" w:rsidTr="0041130F">
        <w:trPr>
          <w:trHeight w:val="58"/>
        </w:trPr>
        <w:tc>
          <w:tcPr>
            <w:tcW w:w="1464" w:type="pct"/>
            <w:vMerge/>
          </w:tcPr>
          <w:p w14:paraId="1CDF6464" w14:textId="77777777" w:rsidR="00467ED0" w:rsidRPr="001A3F02" w:rsidRDefault="00467ED0" w:rsidP="006954CB">
            <w:pPr>
              <w:pStyle w:val="TAL"/>
              <w:rPr>
                <w:lang w:eastAsia="zh-CN"/>
              </w:rPr>
            </w:pPr>
          </w:p>
        </w:tc>
        <w:tc>
          <w:tcPr>
            <w:tcW w:w="614" w:type="pct"/>
          </w:tcPr>
          <w:p w14:paraId="411B0C92" w14:textId="77777777" w:rsidR="00467ED0" w:rsidRPr="001A3F02" w:rsidRDefault="00467ED0" w:rsidP="006954CB">
            <w:pPr>
              <w:pStyle w:val="TAL"/>
              <w:rPr>
                <w:lang w:eastAsia="zh-CN"/>
              </w:rPr>
            </w:pPr>
            <w:r w:rsidRPr="001A3F02">
              <w:rPr>
                <w:lang w:eastAsia="zh-CN"/>
              </w:rPr>
              <w:t>FR1 TDD</w:t>
            </w:r>
          </w:p>
        </w:tc>
        <w:tc>
          <w:tcPr>
            <w:tcW w:w="496" w:type="pct"/>
            <w:shd w:val="clear" w:color="auto" w:fill="auto"/>
          </w:tcPr>
          <w:p w14:paraId="45BE1860" w14:textId="77777777" w:rsidR="00467ED0" w:rsidRPr="001A3F02" w:rsidRDefault="00467ED0" w:rsidP="006954CB">
            <w:pPr>
              <w:pStyle w:val="TAL"/>
              <w:rPr>
                <w:lang w:eastAsia="zh-CN"/>
              </w:rPr>
            </w:pPr>
            <w:r w:rsidRPr="001A3F02">
              <w:rPr>
                <w:lang w:eastAsia="zh-CN"/>
              </w:rPr>
              <w:t>PDSCH</w:t>
            </w:r>
          </w:p>
        </w:tc>
        <w:tc>
          <w:tcPr>
            <w:tcW w:w="1387" w:type="pct"/>
            <w:shd w:val="clear" w:color="auto" w:fill="auto"/>
          </w:tcPr>
          <w:p w14:paraId="28BA04D3" w14:textId="77777777" w:rsidR="00467ED0" w:rsidRPr="001A3F02" w:rsidRDefault="00467ED0" w:rsidP="006954CB">
            <w:pPr>
              <w:pStyle w:val="TAL"/>
              <w:rPr>
                <w:lang w:eastAsia="zh-CN"/>
              </w:rPr>
            </w:pPr>
            <w:r w:rsidRPr="001A3F02">
              <w:rPr>
                <w:lang w:eastAsia="zh-CN"/>
              </w:rPr>
              <w:t>Clause 5.2.2.2.10 (Test 1-2)</w:t>
            </w:r>
          </w:p>
          <w:p w14:paraId="0357E65A" w14:textId="77777777" w:rsidR="00467ED0" w:rsidRPr="001A3F02" w:rsidRDefault="00467ED0" w:rsidP="006954CB">
            <w:pPr>
              <w:keepNext/>
              <w:keepLines/>
              <w:spacing w:after="0"/>
              <w:rPr>
                <w:rFonts w:ascii="Arial" w:eastAsia="SimSun" w:hAnsi="Arial"/>
                <w:sz w:val="18"/>
                <w:lang w:eastAsia="zh-CN"/>
              </w:rPr>
            </w:pPr>
            <w:r w:rsidRPr="001A3F02">
              <w:rPr>
                <w:rFonts w:ascii="Arial" w:hAnsi="Arial" w:cs="Arial"/>
                <w:sz w:val="18"/>
                <w:szCs w:val="18"/>
                <w:lang w:eastAsia="zh-CN"/>
              </w:rPr>
              <w:t xml:space="preserve">Clause 5.2.3.2.10 </w:t>
            </w:r>
            <w:r w:rsidRPr="001A3F02">
              <w:rPr>
                <w:rFonts w:ascii="Arial" w:hAnsi="Arial"/>
                <w:sz w:val="18"/>
                <w:lang w:eastAsia="zh-CN"/>
              </w:rPr>
              <w:t>(Test 1-2)</w:t>
            </w:r>
          </w:p>
        </w:tc>
        <w:tc>
          <w:tcPr>
            <w:tcW w:w="1039" w:type="pct"/>
            <w:vMerge/>
          </w:tcPr>
          <w:p w14:paraId="5E2CBA0C" w14:textId="77777777" w:rsidR="00467ED0" w:rsidRPr="001A3F02" w:rsidRDefault="00467ED0" w:rsidP="006954CB">
            <w:pPr>
              <w:pStyle w:val="TAL"/>
              <w:rPr>
                <w:lang w:eastAsia="zh-CN"/>
              </w:rPr>
            </w:pPr>
          </w:p>
        </w:tc>
      </w:tr>
      <w:tr w:rsidR="00467ED0" w:rsidRPr="001A3F02" w14:paraId="2EC6A508" w14:textId="77777777" w:rsidTr="0041130F">
        <w:trPr>
          <w:trHeight w:val="58"/>
        </w:trPr>
        <w:tc>
          <w:tcPr>
            <w:tcW w:w="1464" w:type="pct"/>
            <w:vMerge w:val="restart"/>
          </w:tcPr>
          <w:p w14:paraId="5D0F996F" w14:textId="77777777" w:rsidR="00467ED0" w:rsidRPr="001A3F02" w:rsidRDefault="00467ED0" w:rsidP="006954CB">
            <w:pPr>
              <w:pStyle w:val="TAL"/>
              <w:rPr>
                <w:lang w:eastAsia="zh-CN"/>
              </w:rPr>
            </w:pPr>
            <w:r w:rsidRPr="001A3F02">
              <w:rPr>
                <w:lang w:eastAsia="zh-CN"/>
              </w:rPr>
              <w:t xml:space="preserve">Support for maximum number of </w:t>
            </w:r>
            <w:r w:rsidRPr="001A3F02">
              <w:rPr>
                <w:rFonts w:cs="Arial"/>
                <w:szCs w:val="18"/>
              </w:rPr>
              <w:t>TRS resource sets per CC which the UE can track simultaneously (</w:t>
            </w:r>
            <w:r w:rsidRPr="001A3F02">
              <w:rPr>
                <w:rFonts w:cs="Arial"/>
                <w:i/>
                <w:szCs w:val="18"/>
              </w:rPr>
              <w:t>maxSimultaneousResourceSetsPerCC</w:t>
            </w:r>
            <w:r w:rsidRPr="001A3F02">
              <w:rPr>
                <w:rFonts w:cs="Arial"/>
                <w:iCs/>
                <w:szCs w:val="18"/>
              </w:rPr>
              <w:t>)</w:t>
            </w:r>
          </w:p>
        </w:tc>
        <w:tc>
          <w:tcPr>
            <w:tcW w:w="614" w:type="pct"/>
          </w:tcPr>
          <w:p w14:paraId="3A7E1775" w14:textId="77777777" w:rsidR="00467ED0" w:rsidRPr="001A3F02" w:rsidRDefault="00467ED0" w:rsidP="006954CB">
            <w:pPr>
              <w:pStyle w:val="TAL"/>
              <w:rPr>
                <w:lang w:eastAsia="zh-CN"/>
              </w:rPr>
            </w:pPr>
            <w:r w:rsidRPr="001A3F02">
              <w:rPr>
                <w:lang w:eastAsia="zh-CN"/>
              </w:rPr>
              <w:t>FR1 FDD</w:t>
            </w:r>
          </w:p>
        </w:tc>
        <w:tc>
          <w:tcPr>
            <w:tcW w:w="496" w:type="pct"/>
            <w:shd w:val="clear" w:color="auto" w:fill="auto"/>
          </w:tcPr>
          <w:p w14:paraId="1256BF12" w14:textId="77777777" w:rsidR="00467ED0" w:rsidRPr="001A3F02" w:rsidRDefault="00467ED0" w:rsidP="006954CB">
            <w:pPr>
              <w:pStyle w:val="TAL"/>
              <w:rPr>
                <w:lang w:eastAsia="zh-CN"/>
              </w:rPr>
            </w:pPr>
            <w:r w:rsidRPr="001A3F02">
              <w:rPr>
                <w:lang w:eastAsia="zh-CN"/>
              </w:rPr>
              <w:t>PDSCH</w:t>
            </w:r>
          </w:p>
        </w:tc>
        <w:tc>
          <w:tcPr>
            <w:tcW w:w="1387" w:type="pct"/>
            <w:shd w:val="clear" w:color="auto" w:fill="auto"/>
          </w:tcPr>
          <w:p w14:paraId="24ECC7AB" w14:textId="77777777" w:rsidR="00467ED0" w:rsidRPr="001A3F02" w:rsidRDefault="00467ED0" w:rsidP="006954CB">
            <w:pPr>
              <w:keepNext/>
              <w:keepLines/>
              <w:spacing w:after="0"/>
              <w:rPr>
                <w:rFonts w:ascii="Arial" w:hAnsi="Arial"/>
                <w:sz w:val="18"/>
                <w:lang w:eastAsia="zh-CN"/>
              </w:rPr>
            </w:pPr>
            <w:r w:rsidRPr="001A3F02">
              <w:rPr>
                <w:rFonts w:ascii="Arial" w:hAnsi="Arial"/>
                <w:sz w:val="18"/>
                <w:lang w:eastAsia="zh-CN"/>
              </w:rPr>
              <w:t>Clause 5.2.2.1.10 (Test 1-2)</w:t>
            </w:r>
          </w:p>
          <w:p w14:paraId="2AB4B274" w14:textId="77777777" w:rsidR="00467ED0" w:rsidRPr="001A3F02" w:rsidRDefault="00467ED0" w:rsidP="006954CB">
            <w:pPr>
              <w:keepNext/>
              <w:keepLines/>
              <w:spacing w:after="0"/>
              <w:rPr>
                <w:lang w:eastAsia="zh-CN"/>
              </w:rPr>
            </w:pPr>
            <w:r w:rsidRPr="001A3F02">
              <w:rPr>
                <w:rFonts w:ascii="Arial" w:hAnsi="Arial"/>
                <w:sz w:val="18"/>
                <w:lang w:eastAsia="zh-CN"/>
              </w:rPr>
              <w:t>Clause 5.2.3.1.10 (Test 1-2)</w:t>
            </w:r>
          </w:p>
        </w:tc>
        <w:tc>
          <w:tcPr>
            <w:tcW w:w="1039" w:type="pct"/>
            <w:vMerge w:val="restart"/>
          </w:tcPr>
          <w:p w14:paraId="712EE2FB" w14:textId="77777777" w:rsidR="00467ED0" w:rsidRPr="001A3F02" w:rsidRDefault="00467ED0" w:rsidP="006954CB">
            <w:pPr>
              <w:pStyle w:val="TAL"/>
              <w:rPr>
                <w:lang w:eastAsia="zh-CN"/>
              </w:rPr>
            </w:pPr>
            <w:r w:rsidRPr="001A3F02">
              <w:rPr>
                <w:lang w:eastAsia="zh-CN"/>
              </w:rPr>
              <w:t xml:space="preserve">The requirements apply only when </w:t>
            </w:r>
            <w:r w:rsidRPr="001A3F02">
              <w:rPr>
                <w:rFonts w:cs="Arial"/>
                <w:i/>
                <w:szCs w:val="18"/>
              </w:rPr>
              <w:t xml:space="preserve">maxSimultaneousResourceSetsPerCC </w:t>
            </w:r>
            <w:r w:rsidRPr="001A3F02">
              <w:rPr>
                <w:rFonts w:cs="Arial"/>
                <w:iCs/>
                <w:szCs w:val="18"/>
              </w:rPr>
              <w:t>≥ 2</w:t>
            </w:r>
          </w:p>
        </w:tc>
      </w:tr>
      <w:tr w:rsidR="00467ED0" w:rsidRPr="001A3F02" w14:paraId="211081C5" w14:textId="77777777" w:rsidTr="0041130F">
        <w:trPr>
          <w:trHeight w:val="58"/>
        </w:trPr>
        <w:tc>
          <w:tcPr>
            <w:tcW w:w="1464" w:type="pct"/>
            <w:vMerge/>
          </w:tcPr>
          <w:p w14:paraId="15B5E279" w14:textId="77777777" w:rsidR="00467ED0" w:rsidRPr="001A3F02" w:rsidRDefault="00467ED0" w:rsidP="006954CB">
            <w:pPr>
              <w:pStyle w:val="TAL"/>
              <w:rPr>
                <w:lang w:eastAsia="zh-CN"/>
              </w:rPr>
            </w:pPr>
          </w:p>
        </w:tc>
        <w:tc>
          <w:tcPr>
            <w:tcW w:w="614" w:type="pct"/>
          </w:tcPr>
          <w:p w14:paraId="7DBE0921" w14:textId="77777777" w:rsidR="00467ED0" w:rsidRPr="001A3F02" w:rsidRDefault="00467ED0" w:rsidP="006954CB">
            <w:pPr>
              <w:pStyle w:val="TAL"/>
              <w:rPr>
                <w:lang w:eastAsia="zh-CN"/>
              </w:rPr>
            </w:pPr>
            <w:r w:rsidRPr="001A3F02">
              <w:rPr>
                <w:lang w:eastAsia="zh-CN"/>
              </w:rPr>
              <w:t>FR1 TDD</w:t>
            </w:r>
          </w:p>
        </w:tc>
        <w:tc>
          <w:tcPr>
            <w:tcW w:w="496" w:type="pct"/>
            <w:shd w:val="clear" w:color="auto" w:fill="auto"/>
          </w:tcPr>
          <w:p w14:paraId="7E713AA2" w14:textId="77777777" w:rsidR="00467ED0" w:rsidRPr="001A3F02" w:rsidRDefault="00467ED0" w:rsidP="006954CB">
            <w:pPr>
              <w:pStyle w:val="TAL"/>
              <w:rPr>
                <w:lang w:eastAsia="zh-CN"/>
              </w:rPr>
            </w:pPr>
            <w:r w:rsidRPr="001A3F02">
              <w:rPr>
                <w:lang w:eastAsia="zh-CN"/>
              </w:rPr>
              <w:t>PDSCH</w:t>
            </w:r>
          </w:p>
        </w:tc>
        <w:tc>
          <w:tcPr>
            <w:tcW w:w="1387" w:type="pct"/>
            <w:shd w:val="clear" w:color="auto" w:fill="auto"/>
          </w:tcPr>
          <w:p w14:paraId="58E35E99" w14:textId="77777777" w:rsidR="00467ED0" w:rsidRPr="001A3F02" w:rsidRDefault="00467ED0" w:rsidP="006954CB">
            <w:pPr>
              <w:keepNext/>
              <w:keepLines/>
              <w:spacing w:after="0"/>
              <w:rPr>
                <w:rFonts w:ascii="Arial" w:hAnsi="Arial"/>
                <w:sz w:val="18"/>
                <w:lang w:eastAsia="zh-CN"/>
              </w:rPr>
            </w:pPr>
            <w:r w:rsidRPr="001A3F02">
              <w:rPr>
                <w:rFonts w:ascii="Arial" w:hAnsi="Arial"/>
                <w:sz w:val="18"/>
                <w:lang w:eastAsia="zh-CN"/>
              </w:rPr>
              <w:t>Clause 5.2.2.2.10 (Test 1-2)</w:t>
            </w:r>
          </w:p>
          <w:p w14:paraId="25B0F644" w14:textId="77777777" w:rsidR="00467ED0" w:rsidRPr="001A3F02" w:rsidRDefault="00467ED0" w:rsidP="006954CB">
            <w:pPr>
              <w:keepNext/>
              <w:keepLines/>
              <w:spacing w:after="0"/>
              <w:rPr>
                <w:lang w:eastAsia="zh-CN"/>
              </w:rPr>
            </w:pPr>
            <w:r w:rsidRPr="001A3F02">
              <w:rPr>
                <w:rFonts w:ascii="Arial" w:hAnsi="Arial"/>
                <w:sz w:val="18"/>
                <w:lang w:eastAsia="zh-CN"/>
              </w:rPr>
              <w:t>Clause 5.2.3.2.10 (Test 1-2)</w:t>
            </w:r>
          </w:p>
        </w:tc>
        <w:tc>
          <w:tcPr>
            <w:tcW w:w="1039" w:type="pct"/>
            <w:vMerge/>
          </w:tcPr>
          <w:p w14:paraId="10E44AA6" w14:textId="77777777" w:rsidR="00467ED0" w:rsidRPr="001A3F02" w:rsidRDefault="00467ED0" w:rsidP="006954CB">
            <w:pPr>
              <w:pStyle w:val="TAL"/>
              <w:rPr>
                <w:lang w:eastAsia="zh-CN"/>
              </w:rPr>
            </w:pPr>
          </w:p>
        </w:tc>
      </w:tr>
    </w:tbl>
    <w:p w14:paraId="07C0AAC1" w14:textId="77777777" w:rsidR="00FC5E12" w:rsidRPr="00FC5E12" w:rsidRDefault="00FC5E12" w:rsidP="00FC5E12">
      <w:pPr>
        <w:rPr>
          <w:lang w:eastAsia="ja-JP"/>
        </w:rPr>
      </w:pPr>
    </w:p>
    <w:p w14:paraId="7C6C4C8A" w14:textId="008B70C4" w:rsidR="009B376A" w:rsidRDefault="009B376A" w:rsidP="009B376A">
      <w:pPr>
        <w:pStyle w:val="2"/>
        <w:rPr>
          <w:noProof/>
          <w:color w:val="FF0000"/>
          <w:lang w:eastAsia="ja-JP"/>
        </w:rPr>
      </w:pPr>
      <w:r w:rsidRPr="001D1B3F">
        <w:rPr>
          <w:rFonts w:hint="eastAsia"/>
          <w:noProof/>
          <w:color w:val="FF0000"/>
          <w:lang w:eastAsia="ja-JP"/>
        </w:rPr>
        <w:t>&lt;&lt;Uncha</w:t>
      </w:r>
      <w:r w:rsidR="008A3B5B">
        <w:rPr>
          <w:noProof/>
          <w:color w:val="FF0000"/>
          <w:lang w:eastAsia="ja-JP"/>
        </w:rPr>
        <w:t>n</w:t>
      </w:r>
      <w:r w:rsidRPr="001D1B3F">
        <w:rPr>
          <w:rFonts w:hint="eastAsia"/>
          <w:noProof/>
          <w:color w:val="FF0000"/>
          <w:lang w:eastAsia="ja-JP"/>
        </w:rPr>
        <w:t>ged sections skipped&gt;&gt;</w:t>
      </w:r>
    </w:p>
    <w:p w14:paraId="6D792398" w14:textId="77777777" w:rsidR="00A21A17" w:rsidRPr="001A3F02" w:rsidRDefault="00A21A17" w:rsidP="00A21A17">
      <w:pPr>
        <w:pStyle w:val="5"/>
      </w:pPr>
      <w:bookmarkStart w:id="40" w:name="_Toc58239115"/>
      <w:bookmarkStart w:id="41" w:name="_Toc68246697"/>
      <w:bookmarkStart w:id="42" w:name="_Toc75789964"/>
      <w:bookmarkStart w:id="43" w:name="_Toc84264611"/>
      <w:r w:rsidRPr="001A3F02">
        <w:t>5.2.2.2.4</w:t>
      </w:r>
      <w:r w:rsidRPr="001A3F02">
        <w:tab/>
        <w:t>2Rx TDD FR1 PDSCH mapping Type A and LTE-NR coexistence performance</w:t>
      </w:r>
      <w:bookmarkEnd w:id="40"/>
      <w:bookmarkEnd w:id="41"/>
      <w:bookmarkEnd w:id="42"/>
      <w:bookmarkEnd w:id="43"/>
    </w:p>
    <w:p w14:paraId="5B577DE5" w14:textId="5E0AE156" w:rsidR="00A21A17" w:rsidRPr="001A3F02" w:rsidRDefault="00A21A17" w:rsidP="00A21A17">
      <w:pPr>
        <w:pStyle w:val="EditorsNote"/>
      </w:pPr>
      <w:del w:id="44" w:author="Anritsu" w:date="2021-10-25T14:50:00Z">
        <w:r w:rsidRPr="001A3F02" w:rsidDel="002C1CA2">
          <w:rPr>
            <w:iCs/>
          </w:rPr>
          <w:delText xml:space="preserve">Editor’s note: </w:delText>
        </w:r>
        <w:r w:rsidRPr="001A3F02" w:rsidDel="002C1CA2">
          <w:delText xml:space="preserve">Clause G.1.5, minimum tets time, needs to be updated for the RMC used </w:delText>
        </w:r>
      </w:del>
    </w:p>
    <w:p w14:paraId="4685A7D0" w14:textId="77777777" w:rsidR="00A21A17" w:rsidRPr="001A3F02" w:rsidRDefault="00A21A17" w:rsidP="00A21A17">
      <w:pPr>
        <w:pStyle w:val="6"/>
      </w:pPr>
      <w:bookmarkStart w:id="45" w:name="_Toc58239116"/>
      <w:bookmarkStart w:id="46" w:name="_Toc68246698"/>
      <w:bookmarkStart w:id="47" w:name="_Toc75789965"/>
      <w:bookmarkStart w:id="48" w:name="_Toc84264612"/>
      <w:r w:rsidRPr="001A3F02">
        <w:rPr>
          <w:rFonts w:eastAsia="SimSun"/>
        </w:rPr>
        <w:t>5.2.2.2.4.0</w:t>
      </w:r>
      <w:r w:rsidRPr="001A3F02">
        <w:tab/>
        <w:t>Minimum conformance requirements</w:t>
      </w:r>
      <w:bookmarkEnd w:id="45"/>
      <w:bookmarkEnd w:id="46"/>
      <w:bookmarkEnd w:id="47"/>
      <w:bookmarkEnd w:id="48"/>
    </w:p>
    <w:p w14:paraId="1083A670" w14:textId="0D7BDAD2" w:rsidR="00A21A17" w:rsidRPr="001A3F02" w:rsidRDefault="00A21A17" w:rsidP="00A21A17">
      <w:pPr>
        <w:rPr>
          <w:rFonts w:ascii="Times-Roman" w:eastAsia="SimSun" w:hAnsi="Times-Roman" w:hint="eastAsia"/>
        </w:rPr>
      </w:pPr>
      <w:r w:rsidRPr="001A3F02">
        <w:rPr>
          <w:rFonts w:ascii="Times-Roman" w:eastAsia="SimSun" w:hAnsi="Times-Roman"/>
        </w:rPr>
        <w:t xml:space="preserve">The performance requirements are specified in Table 5.2.2.2.4.0-3, with the addition of test parameters in Table 5.2.2.2.4.0-2 and the downlink physical channel setup according to </w:t>
      </w:r>
      <w:r w:rsidRPr="001A3F02">
        <w:rPr>
          <w:rFonts w:ascii="Times-Roman" w:eastAsia="SimSun" w:hAnsi="Times-Roman"/>
          <w:lang w:eastAsia="zh-CN"/>
        </w:rPr>
        <w:t>Annex C.</w:t>
      </w:r>
      <w:ins w:id="49" w:author="Anritsu" w:date="2021-10-25T11:14:00Z">
        <w:r w:rsidR="005144AE">
          <w:rPr>
            <w:rFonts w:ascii="Times-Roman" w:eastAsia="SimSun" w:hAnsi="Times-Roman"/>
            <w:lang w:eastAsia="zh-CN"/>
          </w:rPr>
          <w:t>2</w:t>
        </w:r>
      </w:ins>
      <w:del w:id="50" w:author="Anritsu" w:date="2021-10-25T11:14:00Z">
        <w:r w:rsidRPr="001A3F02" w:rsidDel="005144AE">
          <w:rPr>
            <w:rFonts w:ascii="Times-Roman" w:eastAsia="SimSun" w:hAnsi="Times-Roman"/>
            <w:lang w:eastAsia="zh-CN"/>
          </w:rPr>
          <w:delText>3</w:delText>
        </w:r>
      </w:del>
      <w:r w:rsidRPr="001A3F02">
        <w:rPr>
          <w:rFonts w:ascii="Times-Roman" w:eastAsia="SimSun" w:hAnsi="Times-Roman"/>
          <w:lang w:eastAsia="zh-CN"/>
        </w:rPr>
        <w:t>.1</w:t>
      </w:r>
      <w:r w:rsidRPr="001A3F02">
        <w:rPr>
          <w:rFonts w:ascii="Times-Roman" w:eastAsia="SimSun" w:hAnsi="Times-Roman"/>
        </w:rPr>
        <w:t>.</w:t>
      </w:r>
    </w:p>
    <w:p w14:paraId="2594E24B" w14:textId="77777777" w:rsidR="00A21A17" w:rsidRPr="001A3F02" w:rsidRDefault="00A21A17" w:rsidP="00A21A17">
      <w:pPr>
        <w:rPr>
          <w:rFonts w:ascii="Times-Roman" w:eastAsia="SimSun" w:hAnsi="Times-Roman" w:hint="eastAsia"/>
          <w:lang w:eastAsia="zh-CN"/>
        </w:rPr>
      </w:pPr>
      <w:r w:rsidRPr="001A3F02">
        <w:rPr>
          <w:rFonts w:ascii="Times-Roman" w:eastAsia="SimSun" w:hAnsi="Times-Roman"/>
        </w:rPr>
        <w:t>The test purpose</w:t>
      </w:r>
      <w:r w:rsidRPr="001A3F02">
        <w:rPr>
          <w:rFonts w:ascii="Times-Roman" w:eastAsia="SimSun" w:hAnsi="Times-Roman"/>
          <w:lang w:eastAsia="zh-CN"/>
        </w:rPr>
        <w:t>s</w:t>
      </w:r>
      <w:r w:rsidRPr="001A3F02">
        <w:rPr>
          <w:rFonts w:ascii="Times-Roman" w:eastAsia="SimSun" w:hAnsi="Times-Roman"/>
        </w:rPr>
        <w:t xml:space="preserve"> are specified in Table 5.2.2.2.4.0-1</w:t>
      </w:r>
      <w:r w:rsidRPr="001A3F02">
        <w:rPr>
          <w:rFonts w:ascii="Times-Roman" w:eastAsia="SimSun" w:hAnsi="Times-Roman"/>
          <w:lang w:eastAsia="zh-CN"/>
        </w:rPr>
        <w:t>.</w:t>
      </w:r>
    </w:p>
    <w:p w14:paraId="5BBA1549" w14:textId="77777777" w:rsidR="00A21A17" w:rsidRPr="001A3F02" w:rsidRDefault="00A21A17" w:rsidP="00A21A17">
      <w:pPr>
        <w:pStyle w:val="TH"/>
      </w:pPr>
      <w:r w:rsidRPr="001A3F02">
        <w:t xml:space="preserve">Table </w:t>
      </w:r>
      <w:bookmarkStart w:id="51" w:name="_Hlk54779432"/>
      <w:r w:rsidRPr="001A3F02">
        <w:t>5.2.2.2.4.0-1</w:t>
      </w:r>
      <w:bookmarkEnd w:id="51"/>
      <w:r w:rsidRPr="001A3F02">
        <w:rPr>
          <w:lang w:eastAsia="zh-CN"/>
        </w:rPr>
        <w:t>:</w:t>
      </w:r>
      <w:r w:rsidRPr="001A3F02">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21A17" w:rsidRPr="001A3F02" w14:paraId="4CB325CE" w14:textId="77777777" w:rsidTr="006954CB">
        <w:tc>
          <w:tcPr>
            <w:tcW w:w="4927" w:type="dxa"/>
            <w:shd w:val="clear" w:color="auto" w:fill="auto"/>
          </w:tcPr>
          <w:p w14:paraId="0CCF7AA6" w14:textId="77777777" w:rsidR="00A21A17" w:rsidRPr="001A3F02" w:rsidRDefault="00A21A17" w:rsidP="006954CB">
            <w:pPr>
              <w:keepNext/>
              <w:keepLines/>
              <w:spacing w:after="0"/>
              <w:jc w:val="center"/>
              <w:rPr>
                <w:rFonts w:ascii="Arial" w:eastAsia="SimSun" w:hAnsi="Arial"/>
                <w:b/>
                <w:sz w:val="18"/>
              </w:rPr>
            </w:pPr>
            <w:r w:rsidRPr="001A3F02">
              <w:rPr>
                <w:rFonts w:ascii="Arial" w:eastAsia="SimSun" w:hAnsi="Arial"/>
                <w:b/>
                <w:sz w:val="18"/>
              </w:rPr>
              <w:t>Purpose</w:t>
            </w:r>
          </w:p>
        </w:tc>
        <w:tc>
          <w:tcPr>
            <w:tcW w:w="4928" w:type="dxa"/>
            <w:shd w:val="clear" w:color="auto" w:fill="auto"/>
          </w:tcPr>
          <w:p w14:paraId="0EA0DFB7" w14:textId="77777777" w:rsidR="00A21A17" w:rsidRPr="001A3F02" w:rsidRDefault="00A21A17" w:rsidP="006954CB">
            <w:pPr>
              <w:keepNext/>
              <w:keepLines/>
              <w:spacing w:after="0"/>
              <w:jc w:val="center"/>
              <w:rPr>
                <w:rFonts w:ascii="Arial" w:eastAsia="SimSun" w:hAnsi="Arial"/>
                <w:b/>
                <w:sz w:val="18"/>
              </w:rPr>
            </w:pPr>
            <w:r w:rsidRPr="001A3F02">
              <w:rPr>
                <w:rFonts w:ascii="Arial" w:eastAsia="SimSun" w:hAnsi="Arial"/>
                <w:b/>
                <w:sz w:val="18"/>
              </w:rPr>
              <w:t>Test index</w:t>
            </w:r>
          </w:p>
        </w:tc>
      </w:tr>
      <w:tr w:rsidR="00A21A17" w:rsidRPr="001A3F02" w14:paraId="123F3A18" w14:textId="77777777" w:rsidTr="006954CB">
        <w:tc>
          <w:tcPr>
            <w:tcW w:w="4927" w:type="dxa"/>
            <w:shd w:val="clear" w:color="auto" w:fill="auto"/>
          </w:tcPr>
          <w:p w14:paraId="0FBE1DC4" w14:textId="77777777" w:rsidR="00A21A17" w:rsidRPr="001A3F02" w:rsidRDefault="00A21A17" w:rsidP="006954CB">
            <w:pPr>
              <w:keepNext/>
              <w:keepLines/>
              <w:spacing w:after="0"/>
              <w:rPr>
                <w:rFonts w:ascii="Arial" w:eastAsia="SimSun" w:hAnsi="Arial"/>
                <w:sz w:val="18"/>
                <w:lang w:eastAsia="zh-CN"/>
              </w:rPr>
            </w:pPr>
            <w:r w:rsidRPr="001A3F02">
              <w:rPr>
                <w:rFonts w:ascii="Arial" w:eastAsia="SimSun" w:hAnsi="Arial"/>
                <w:sz w:val="18"/>
              </w:rPr>
              <w:t>Verify the PDSCH mapping Type A normal performance under 2 receive antenna conditions with CRS rate matching configured</w:t>
            </w:r>
          </w:p>
        </w:tc>
        <w:tc>
          <w:tcPr>
            <w:tcW w:w="4928" w:type="dxa"/>
            <w:shd w:val="clear" w:color="auto" w:fill="auto"/>
          </w:tcPr>
          <w:p w14:paraId="0B889816" w14:textId="77777777" w:rsidR="00A21A17" w:rsidRPr="001A3F02" w:rsidRDefault="00A21A17" w:rsidP="006954CB">
            <w:pPr>
              <w:keepNext/>
              <w:keepLines/>
              <w:spacing w:after="0"/>
              <w:rPr>
                <w:rFonts w:ascii="Arial" w:eastAsia="SimSun" w:hAnsi="Arial"/>
                <w:sz w:val="18"/>
                <w:lang w:eastAsia="zh-CN"/>
              </w:rPr>
            </w:pPr>
            <w:r w:rsidRPr="001A3F02">
              <w:rPr>
                <w:rFonts w:ascii="Arial" w:eastAsia="SimSun" w:hAnsi="Arial"/>
                <w:sz w:val="18"/>
              </w:rPr>
              <w:t>1-1</w:t>
            </w:r>
            <w:r w:rsidRPr="001A3F02">
              <w:rPr>
                <w:rFonts w:ascii="Arial" w:eastAsia="SimSun" w:hAnsi="Arial"/>
                <w:sz w:val="18"/>
                <w:lang w:eastAsia="zh-CN"/>
              </w:rPr>
              <w:t>, 1-2</w:t>
            </w:r>
          </w:p>
        </w:tc>
      </w:tr>
    </w:tbl>
    <w:p w14:paraId="1EA463BE" w14:textId="77777777" w:rsidR="00A21A17" w:rsidRPr="001A3F02" w:rsidRDefault="00A21A17" w:rsidP="00A21A17">
      <w:pPr>
        <w:rPr>
          <w:rFonts w:ascii="Times-Roman" w:eastAsia="SimSun" w:hAnsi="Times-Roman" w:hint="eastAsia"/>
        </w:rPr>
      </w:pPr>
    </w:p>
    <w:p w14:paraId="23932C45" w14:textId="77777777" w:rsidR="00A21A17" w:rsidRPr="001A3F02" w:rsidRDefault="00A21A17" w:rsidP="00A21A17">
      <w:pPr>
        <w:pStyle w:val="TH"/>
      </w:pPr>
      <w:r w:rsidRPr="001A3F02">
        <w:t>Table 5.2.2.2.4.0-2</w:t>
      </w:r>
      <w:r w:rsidRPr="001A3F02">
        <w:rPr>
          <w:lang w:eastAsia="zh-CN"/>
        </w:rPr>
        <w:t>:</w:t>
      </w:r>
      <w:r w:rsidRPr="001A3F02">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8"/>
        <w:gridCol w:w="802"/>
        <w:gridCol w:w="3356"/>
      </w:tblGrid>
      <w:tr w:rsidR="00A21A17" w:rsidRPr="001A3F02" w14:paraId="163F3860" w14:textId="77777777" w:rsidTr="006954CB">
        <w:tc>
          <w:tcPr>
            <w:tcW w:w="5592" w:type="dxa"/>
            <w:gridSpan w:val="2"/>
            <w:shd w:val="clear" w:color="auto" w:fill="auto"/>
          </w:tcPr>
          <w:p w14:paraId="6016080A" w14:textId="77777777" w:rsidR="00A21A17" w:rsidRPr="001A3F02" w:rsidRDefault="00A21A17" w:rsidP="006954CB">
            <w:pPr>
              <w:keepNext/>
              <w:keepLines/>
              <w:spacing w:after="0"/>
              <w:jc w:val="center"/>
              <w:rPr>
                <w:rFonts w:ascii="Arial" w:eastAsia="SimSun" w:hAnsi="Arial"/>
                <w:b/>
                <w:sz w:val="18"/>
              </w:rPr>
            </w:pPr>
            <w:r w:rsidRPr="001A3F02">
              <w:rPr>
                <w:rFonts w:ascii="Arial" w:eastAsia="SimSun" w:hAnsi="Arial"/>
                <w:b/>
                <w:sz w:val="18"/>
              </w:rPr>
              <w:t>Parameter</w:t>
            </w:r>
          </w:p>
        </w:tc>
        <w:tc>
          <w:tcPr>
            <w:tcW w:w="810" w:type="dxa"/>
            <w:shd w:val="clear" w:color="auto" w:fill="auto"/>
          </w:tcPr>
          <w:p w14:paraId="483F5195" w14:textId="77777777" w:rsidR="00A21A17" w:rsidRPr="001A3F02" w:rsidRDefault="00A21A17" w:rsidP="006954CB">
            <w:pPr>
              <w:keepNext/>
              <w:keepLines/>
              <w:spacing w:after="0"/>
              <w:jc w:val="center"/>
              <w:rPr>
                <w:rFonts w:ascii="Arial" w:eastAsia="SimSun" w:hAnsi="Arial"/>
                <w:b/>
                <w:sz w:val="18"/>
              </w:rPr>
            </w:pPr>
            <w:r w:rsidRPr="001A3F02">
              <w:rPr>
                <w:rFonts w:ascii="Arial" w:eastAsia="SimSun" w:hAnsi="Arial"/>
                <w:b/>
                <w:sz w:val="18"/>
              </w:rPr>
              <w:t>Unit</w:t>
            </w:r>
          </w:p>
        </w:tc>
        <w:tc>
          <w:tcPr>
            <w:tcW w:w="3445" w:type="dxa"/>
            <w:shd w:val="clear" w:color="auto" w:fill="auto"/>
          </w:tcPr>
          <w:p w14:paraId="402994D3" w14:textId="77777777" w:rsidR="00A21A17" w:rsidRPr="001A3F02" w:rsidRDefault="00A21A17" w:rsidP="006954CB">
            <w:pPr>
              <w:keepNext/>
              <w:keepLines/>
              <w:spacing w:after="0"/>
              <w:jc w:val="center"/>
              <w:rPr>
                <w:rFonts w:ascii="Arial" w:eastAsia="SimSun" w:hAnsi="Arial"/>
                <w:b/>
                <w:sz w:val="18"/>
              </w:rPr>
            </w:pPr>
            <w:r w:rsidRPr="001A3F02">
              <w:rPr>
                <w:rFonts w:ascii="Arial" w:eastAsia="SimSun" w:hAnsi="Arial"/>
                <w:b/>
                <w:sz w:val="18"/>
              </w:rPr>
              <w:t>Value</w:t>
            </w:r>
          </w:p>
        </w:tc>
      </w:tr>
      <w:tr w:rsidR="00A21A17" w:rsidRPr="001A3F02" w14:paraId="6D7D1E45" w14:textId="77777777" w:rsidTr="006954CB">
        <w:tc>
          <w:tcPr>
            <w:tcW w:w="5592" w:type="dxa"/>
            <w:gridSpan w:val="2"/>
            <w:shd w:val="clear" w:color="auto" w:fill="auto"/>
            <w:vAlign w:val="center"/>
          </w:tcPr>
          <w:p w14:paraId="12626690" w14:textId="77777777" w:rsidR="00A21A17" w:rsidRPr="001A3F02" w:rsidRDefault="00A21A17" w:rsidP="006954CB">
            <w:pPr>
              <w:keepNext/>
              <w:keepLines/>
              <w:spacing w:after="0"/>
              <w:rPr>
                <w:rFonts w:ascii="Arial" w:eastAsia="SimSun" w:hAnsi="Arial"/>
                <w:sz w:val="18"/>
              </w:rPr>
            </w:pPr>
            <w:r w:rsidRPr="001A3F02">
              <w:rPr>
                <w:rFonts w:ascii="Arial" w:eastAsia="SimSun" w:hAnsi="Arial"/>
                <w:sz w:val="18"/>
              </w:rPr>
              <w:t>Duplex mode</w:t>
            </w:r>
          </w:p>
        </w:tc>
        <w:tc>
          <w:tcPr>
            <w:tcW w:w="810" w:type="dxa"/>
            <w:shd w:val="clear" w:color="auto" w:fill="auto"/>
            <w:vAlign w:val="center"/>
          </w:tcPr>
          <w:p w14:paraId="640551D1" w14:textId="77777777" w:rsidR="00A21A17" w:rsidRPr="001A3F02" w:rsidRDefault="00A21A17" w:rsidP="006954CB">
            <w:pPr>
              <w:keepNext/>
              <w:keepLines/>
              <w:spacing w:after="0"/>
              <w:jc w:val="center"/>
              <w:rPr>
                <w:rFonts w:ascii="Arial" w:eastAsia="SimSun" w:hAnsi="Arial"/>
                <w:sz w:val="18"/>
              </w:rPr>
            </w:pPr>
          </w:p>
        </w:tc>
        <w:tc>
          <w:tcPr>
            <w:tcW w:w="3445" w:type="dxa"/>
            <w:shd w:val="clear" w:color="auto" w:fill="auto"/>
            <w:vAlign w:val="center"/>
          </w:tcPr>
          <w:p w14:paraId="3B209EE9"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rPr>
              <w:t>TDD</w:t>
            </w:r>
          </w:p>
        </w:tc>
      </w:tr>
      <w:tr w:rsidR="00A21A17" w:rsidRPr="001A3F02" w14:paraId="42FC0A8C" w14:textId="77777777" w:rsidTr="006954CB">
        <w:tc>
          <w:tcPr>
            <w:tcW w:w="5592" w:type="dxa"/>
            <w:gridSpan w:val="2"/>
            <w:shd w:val="clear" w:color="auto" w:fill="auto"/>
            <w:vAlign w:val="center"/>
          </w:tcPr>
          <w:p w14:paraId="73FF1DCC" w14:textId="77777777" w:rsidR="00A21A17" w:rsidRPr="001A3F02" w:rsidRDefault="00A21A17" w:rsidP="006954CB">
            <w:pPr>
              <w:keepNext/>
              <w:keepLines/>
              <w:spacing w:after="0"/>
              <w:rPr>
                <w:rFonts w:ascii="Arial" w:eastAsia="SimSun" w:hAnsi="Arial"/>
                <w:sz w:val="18"/>
              </w:rPr>
            </w:pPr>
            <w:r w:rsidRPr="001A3F02">
              <w:rPr>
                <w:rFonts w:ascii="Arial" w:eastAsia="SimSun" w:hAnsi="Arial"/>
                <w:sz w:val="18"/>
              </w:rPr>
              <w:t>Active DL BWP index</w:t>
            </w:r>
          </w:p>
        </w:tc>
        <w:tc>
          <w:tcPr>
            <w:tcW w:w="810" w:type="dxa"/>
            <w:shd w:val="clear" w:color="auto" w:fill="auto"/>
            <w:vAlign w:val="center"/>
          </w:tcPr>
          <w:p w14:paraId="1D270822" w14:textId="77777777" w:rsidR="00A21A17" w:rsidRPr="001A3F02" w:rsidRDefault="00A21A17" w:rsidP="006954CB">
            <w:pPr>
              <w:keepNext/>
              <w:keepLines/>
              <w:spacing w:after="0"/>
              <w:jc w:val="center"/>
              <w:rPr>
                <w:rFonts w:ascii="Arial" w:eastAsia="SimSun" w:hAnsi="Arial"/>
                <w:sz w:val="18"/>
              </w:rPr>
            </w:pPr>
          </w:p>
        </w:tc>
        <w:tc>
          <w:tcPr>
            <w:tcW w:w="3445" w:type="dxa"/>
            <w:shd w:val="clear" w:color="auto" w:fill="auto"/>
            <w:vAlign w:val="center"/>
          </w:tcPr>
          <w:p w14:paraId="7D6FBEEA" w14:textId="77777777" w:rsidR="00A21A17" w:rsidRPr="001A3F02" w:rsidRDefault="00A21A17" w:rsidP="006954CB">
            <w:pPr>
              <w:keepNext/>
              <w:keepLines/>
              <w:spacing w:after="0"/>
              <w:jc w:val="center"/>
              <w:rPr>
                <w:rFonts w:ascii="Arial" w:eastAsia="SimSun" w:hAnsi="Arial"/>
                <w:sz w:val="18"/>
                <w:lang w:eastAsia="zh-CN"/>
              </w:rPr>
            </w:pPr>
            <w:r w:rsidRPr="001A3F02">
              <w:rPr>
                <w:rFonts w:ascii="Arial" w:eastAsia="SimSun" w:hAnsi="Arial"/>
                <w:sz w:val="18"/>
              </w:rPr>
              <w:t>1</w:t>
            </w:r>
          </w:p>
        </w:tc>
      </w:tr>
      <w:tr w:rsidR="00A21A17" w:rsidRPr="001A3F02" w14:paraId="75A46ED3" w14:textId="77777777" w:rsidTr="006954CB">
        <w:tc>
          <w:tcPr>
            <w:tcW w:w="5592" w:type="dxa"/>
            <w:gridSpan w:val="2"/>
            <w:shd w:val="clear" w:color="auto" w:fill="auto"/>
            <w:vAlign w:val="center"/>
          </w:tcPr>
          <w:p w14:paraId="5A2D7A4B" w14:textId="77777777" w:rsidR="00A21A17" w:rsidRPr="001A3F02" w:rsidRDefault="00A21A17" w:rsidP="006954CB">
            <w:pPr>
              <w:keepNext/>
              <w:keepLines/>
              <w:spacing w:after="0"/>
              <w:rPr>
                <w:rFonts w:ascii="Arial" w:eastAsia="SimSun" w:hAnsi="Arial"/>
                <w:sz w:val="18"/>
              </w:rPr>
            </w:pPr>
            <w:r w:rsidRPr="001A3F02">
              <w:rPr>
                <w:rFonts w:ascii="Arial" w:eastAsia="SimSun" w:hAnsi="Arial"/>
                <w:sz w:val="18"/>
              </w:rPr>
              <w:t xml:space="preserve">NR UL transmission with a 7.5 kHz shift to the LTE raster </w:t>
            </w:r>
          </w:p>
        </w:tc>
        <w:tc>
          <w:tcPr>
            <w:tcW w:w="810" w:type="dxa"/>
            <w:shd w:val="clear" w:color="auto" w:fill="auto"/>
            <w:vAlign w:val="center"/>
          </w:tcPr>
          <w:p w14:paraId="1DB97C7E" w14:textId="77777777" w:rsidR="00A21A17" w:rsidRPr="001A3F02" w:rsidRDefault="00A21A17" w:rsidP="006954CB">
            <w:pPr>
              <w:keepNext/>
              <w:keepLines/>
              <w:spacing w:after="0"/>
              <w:jc w:val="center"/>
              <w:rPr>
                <w:rFonts w:ascii="Arial" w:eastAsia="SimSun" w:hAnsi="Arial"/>
                <w:sz w:val="18"/>
              </w:rPr>
            </w:pPr>
          </w:p>
        </w:tc>
        <w:tc>
          <w:tcPr>
            <w:tcW w:w="3445" w:type="dxa"/>
            <w:shd w:val="clear" w:color="auto" w:fill="auto"/>
            <w:vAlign w:val="center"/>
          </w:tcPr>
          <w:p w14:paraId="6FE9C12B"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rPr>
              <w:t>true</w:t>
            </w:r>
          </w:p>
        </w:tc>
      </w:tr>
      <w:tr w:rsidR="00A21A17" w:rsidRPr="001A3F02" w14:paraId="06C1993E" w14:textId="77777777" w:rsidTr="006954CB">
        <w:tc>
          <w:tcPr>
            <w:tcW w:w="1836" w:type="dxa"/>
            <w:vMerge w:val="restart"/>
            <w:shd w:val="clear" w:color="auto" w:fill="auto"/>
            <w:vAlign w:val="center"/>
          </w:tcPr>
          <w:p w14:paraId="403C9D8C" w14:textId="77777777" w:rsidR="00A21A17" w:rsidRPr="001A3F02" w:rsidRDefault="00A21A17" w:rsidP="006954CB">
            <w:pPr>
              <w:keepNext/>
              <w:keepLines/>
              <w:spacing w:after="0"/>
              <w:rPr>
                <w:rFonts w:ascii="Arial" w:eastAsia="SimSun" w:hAnsi="Arial"/>
                <w:sz w:val="18"/>
              </w:rPr>
            </w:pPr>
            <w:r w:rsidRPr="001A3F02">
              <w:rPr>
                <w:rFonts w:ascii="Arial" w:eastAsia="SimSun" w:hAnsi="Arial"/>
                <w:sz w:val="18"/>
              </w:rPr>
              <w:t>PDSCH configuration</w:t>
            </w:r>
          </w:p>
        </w:tc>
        <w:tc>
          <w:tcPr>
            <w:tcW w:w="3756" w:type="dxa"/>
            <w:shd w:val="clear" w:color="auto" w:fill="auto"/>
            <w:vAlign w:val="center"/>
          </w:tcPr>
          <w:p w14:paraId="7074D84D" w14:textId="77777777" w:rsidR="00A21A17" w:rsidRPr="001A3F02" w:rsidRDefault="00A21A17" w:rsidP="006954CB">
            <w:pPr>
              <w:keepNext/>
              <w:keepLines/>
              <w:spacing w:after="0"/>
              <w:rPr>
                <w:rFonts w:ascii="Arial" w:eastAsia="SimSun" w:hAnsi="Arial"/>
                <w:sz w:val="18"/>
              </w:rPr>
            </w:pPr>
            <w:r w:rsidRPr="001A3F02">
              <w:rPr>
                <w:rFonts w:ascii="Arial" w:eastAsia="SimSun" w:hAnsi="Arial"/>
                <w:sz w:val="18"/>
              </w:rPr>
              <w:t>Mapping type</w:t>
            </w:r>
          </w:p>
        </w:tc>
        <w:tc>
          <w:tcPr>
            <w:tcW w:w="810" w:type="dxa"/>
            <w:shd w:val="clear" w:color="auto" w:fill="auto"/>
            <w:vAlign w:val="center"/>
          </w:tcPr>
          <w:p w14:paraId="4D9AF703" w14:textId="77777777" w:rsidR="00A21A17" w:rsidRPr="001A3F02" w:rsidRDefault="00A21A17" w:rsidP="006954CB">
            <w:pPr>
              <w:keepNext/>
              <w:keepLines/>
              <w:spacing w:after="0"/>
              <w:jc w:val="center"/>
              <w:rPr>
                <w:rFonts w:ascii="Arial" w:eastAsia="SimSun" w:hAnsi="Arial"/>
                <w:sz w:val="18"/>
              </w:rPr>
            </w:pPr>
          </w:p>
        </w:tc>
        <w:tc>
          <w:tcPr>
            <w:tcW w:w="3445" w:type="dxa"/>
            <w:shd w:val="clear" w:color="auto" w:fill="auto"/>
            <w:vAlign w:val="center"/>
          </w:tcPr>
          <w:p w14:paraId="4D02FD70"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rPr>
              <w:t>Type A</w:t>
            </w:r>
          </w:p>
        </w:tc>
      </w:tr>
      <w:tr w:rsidR="00A21A17" w:rsidRPr="001A3F02" w14:paraId="1EDD18DE" w14:textId="77777777" w:rsidTr="006954CB">
        <w:tc>
          <w:tcPr>
            <w:tcW w:w="1836" w:type="dxa"/>
            <w:vMerge/>
            <w:shd w:val="clear" w:color="auto" w:fill="auto"/>
            <w:vAlign w:val="center"/>
          </w:tcPr>
          <w:p w14:paraId="4C20940C" w14:textId="77777777" w:rsidR="00A21A17" w:rsidRPr="001A3F02" w:rsidRDefault="00A21A17" w:rsidP="006954CB">
            <w:pPr>
              <w:keepNext/>
              <w:keepLines/>
              <w:spacing w:after="0"/>
              <w:rPr>
                <w:rFonts w:ascii="Arial" w:eastAsia="SimSun" w:hAnsi="Arial"/>
                <w:sz w:val="18"/>
              </w:rPr>
            </w:pPr>
          </w:p>
        </w:tc>
        <w:tc>
          <w:tcPr>
            <w:tcW w:w="3756" w:type="dxa"/>
            <w:shd w:val="clear" w:color="auto" w:fill="auto"/>
            <w:vAlign w:val="center"/>
          </w:tcPr>
          <w:p w14:paraId="18DC76DD" w14:textId="77777777" w:rsidR="00A21A17" w:rsidRPr="001A3F02" w:rsidRDefault="00A21A17" w:rsidP="006954CB">
            <w:pPr>
              <w:keepNext/>
              <w:keepLines/>
              <w:spacing w:after="0"/>
              <w:rPr>
                <w:rFonts w:ascii="Arial" w:eastAsia="SimSun" w:hAnsi="Arial"/>
                <w:sz w:val="18"/>
              </w:rPr>
            </w:pPr>
            <w:r w:rsidRPr="001A3F02">
              <w:rPr>
                <w:rFonts w:ascii="Arial" w:eastAsia="SimSun" w:hAnsi="Arial"/>
                <w:sz w:val="18"/>
              </w:rPr>
              <w:t>k0</w:t>
            </w:r>
          </w:p>
        </w:tc>
        <w:tc>
          <w:tcPr>
            <w:tcW w:w="810" w:type="dxa"/>
            <w:shd w:val="clear" w:color="auto" w:fill="auto"/>
            <w:vAlign w:val="center"/>
          </w:tcPr>
          <w:p w14:paraId="5CC8C257" w14:textId="77777777" w:rsidR="00A21A17" w:rsidRPr="001A3F02" w:rsidRDefault="00A21A17" w:rsidP="006954CB">
            <w:pPr>
              <w:keepNext/>
              <w:keepLines/>
              <w:spacing w:after="0"/>
              <w:jc w:val="center"/>
              <w:rPr>
                <w:rFonts w:ascii="Arial" w:eastAsia="SimSun" w:hAnsi="Arial"/>
                <w:sz w:val="18"/>
              </w:rPr>
            </w:pPr>
          </w:p>
        </w:tc>
        <w:tc>
          <w:tcPr>
            <w:tcW w:w="3445" w:type="dxa"/>
            <w:shd w:val="clear" w:color="auto" w:fill="auto"/>
            <w:vAlign w:val="center"/>
          </w:tcPr>
          <w:p w14:paraId="1CD47D71"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rPr>
              <w:t>0</w:t>
            </w:r>
          </w:p>
        </w:tc>
      </w:tr>
      <w:tr w:rsidR="00A21A17" w:rsidRPr="001A3F02" w14:paraId="38534A55" w14:textId="77777777" w:rsidTr="006954CB">
        <w:tc>
          <w:tcPr>
            <w:tcW w:w="1836" w:type="dxa"/>
            <w:vMerge/>
            <w:shd w:val="clear" w:color="auto" w:fill="auto"/>
            <w:vAlign w:val="center"/>
          </w:tcPr>
          <w:p w14:paraId="230FB4B2" w14:textId="77777777" w:rsidR="00A21A17" w:rsidRPr="001A3F02" w:rsidRDefault="00A21A17" w:rsidP="006954CB">
            <w:pPr>
              <w:keepNext/>
              <w:keepLines/>
              <w:spacing w:after="0"/>
              <w:rPr>
                <w:rFonts w:ascii="Arial" w:eastAsia="SimSun" w:hAnsi="Arial"/>
                <w:sz w:val="18"/>
              </w:rPr>
            </w:pPr>
          </w:p>
        </w:tc>
        <w:tc>
          <w:tcPr>
            <w:tcW w:w="3756" w:type="dxa"/>
            <w:shd w:val="clear" w:color="auto" w:fill="auto"/>
            <w:vAlign w:val="center"/>
          </w:tcPr>
          <w:p w14:paraId="2C93E569" w14:textId="77777777" w:rsidR="00A21A17" w:rsidRPr="001A3F02" w:rsidRDefault="00A21A17" w:rsidP="006954CB">
            <w:pPr>
              <w:keepNext/>
              <w:keepLines/>
              <w:spacing w:after="0"/>
              <w:rPr>
                <w:rFonts w:ascii="Arial" w:eastAsia="SimSun" w:hAnsi="Arial"/>
                <w:sz w:val="18"/>
              </w:rPr>
            </w:pPr>
            <w:r w:rsidRPr="001A3F02">
              <w:rPr>
                <w:rFonts w:ascii="Arial" w:eastAsia="SimSun" w:hAnsi="Arial"/>
                <w:sz w:val="18"/>
              </w:rPr>
              <w:t xml:space="preserve">Starting symbol (S) </w:t>
            </w:r>
          </w:p>
        </w:tc>
        <w:tc>
          <w:tcPr>
            <w:tcW w:w="810" w:type="dxa"/>
            <w:shd w:val="clear" w:color="auto" w:fill="auto"/>
            <w:vAlign w:val="center"/>
          </w:tcPr>
          <w:p w14:paraId="40D4B154" w14:textId="77777777" w:rsidR="00A21A17" w:rsidRPr="001A3F02" w:rsidRDefault="00A21A17" w:rsidP="006954CB">
            <w:pPr>
              <w:keepNext/>
              <w:keepLines/>
              <w:spacing w:after="0"/>
              <w:jc w:val="center"/>
              <w:rPr>
                <w:rFonts w:ascii="Arial" w:eastAsia="SimSun" w:hAnsi="Arial"/>
                <w:sz w:val="18"/>
              </w:rPr>
            </w:pPr>
          </w:p>
        </w:tc>
        <w:tc>
          <w:tcPr>
            <w:tcW w:w="3445" w:type="dxa"/>
            <w:shd w:val="clear" w:color="auto" w:fill="auto"/>
            <w:vAlign w:val="center"/>
          </w:tcPr>
          <w:p w14:paraId="3AA3C898"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rPr>
              <w:t>3</w:t>
            </w:r>
          </w:p>
        </w:tc>
      </w:tr>
      <w:tr w:rsidR="00A21A17" w:rsidRPr="001A3F02" w14:paraId="4EA6E115" w14:textId="77777777" w:rsidTr="006954CB">
        <w:tc>
          <w:tcPr>
            <w:tcW w:w="1836" w:type="dxa"/>
            <w:vMerge/>
            <w:shd w:val="clear" w:color="auto" w:fill="auto"/>
            <w:vAlign w:val="center"/>
          </w:tcPr>
          <w:p w14:paraId="6E5773EC" w14:textId="77777777" w:rsidR="00A21A17" w:rsidRPr="001A3F02" w:rsidRDefault="00A21A17" w:rsidP="006954CB">
            <w:pPr>
              <w:keepNext/>
              <w:keepLines/>
              <w:spacing w:after="0"/>
              <w:rPr>
                <w:rFonts w:ascii="Arial" w:eastAsia="SimSun" w:hAnsi="Arial"/>
                <w:sz w:val="18"/>
              </w:rPr>
            </w:pPr>
          </w:p>
        </w:tc>
        <w:tc>
          <w:tcPr>
            <w:tcW w:w="3756" w:type="dxa"/>
            <w:shd w:val="clear" w:color="auto" w:fill="auto"/>
            <w:vAlign w:val="center"/>
          </w:tcPr>
          <w:p w14:paraId="2C0704CB" w14:textId="77777777" w:rsidR="00A21A17" w:rsidRPr="001A3F02" w:rsidRDefault="00A21A17" w:rsidP="006954CB">
            <w:pPr>
              <w:keepNext/>
              <w:keepLines/>
              <w:spacing w:after="0"/>
              <w:rPr>
                <w:rFonts w:ascii="Arial" w:eastAsia="SimSun" w:hAnsi="Arial"/>
                <w:sz w:val="18"/>
              </w:rPr>
            </w:pPr>
            <w:r w:rsidRPr="001A3F02">
              <w:rPr>
                <w:rFonts w:ascii="Arial" w:eastAsia="SimSun" w:hAnsi="Arial"/>
                <w:sz w:val="18"/>
              </w:rPr>
              <w:t>Length (L)</w:t>
            </w:r>
          </w:p>
        </w:tc>
        <w:tc>
          <w:tcPr>
            <w:tcW w:w="810" w:type="dxa"/>
            <w:shd w:val="clear" w:color="auto" w:fill="auto"/>
            <w:vAlign w:val="center"/>
          </w:tcPr>
          <w:p w14:paraId="244FB47E" w14:textId="77777777" w:rsidR="00A21A17" w:rsidRPr="001A3F02" w:rsidRDefault="00A21A17" w:rsidP="006954CB">
            <w:pPr>
              <w:keepNext/>
              <w:keepLines/>
              <w:spacing w:after="0"/>
              <w:jc w:val="center"/>
              <w:rPr>
                <w:rFonts w:ascii="Arial" w:eastAsia="SimSun" w:hAnsi="Arial"/>
                <w:sz w:val="18"/>
              </w:rPr>
            </w:pPr>
          </w:p>
        </w:tc>
        <w:tc>
          <w:tcPr>
            <w:tcW w:w="3445" w:type="dxa"/>
            <w:shd w:val="clear" w:color="auto" w:fill="auto"/>
            <w:vAlign w:val="center"/>
          </w:tcPr>
          <w:p w14:paraId="20CC09F6"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rPr>
              <w:t>9 for Test 1-1</w:t>
            </w:r>
            <w:r w:rsidRPr="001A3F02">
              <w:rPr>
                <w:rFonts w:ascii="Arial" w:eastAsia="SimSun" w:hAnsi="Arial"/>
                <w:sz w:val="18"/>
              </w:rPr>
              <w:br/>
              <w:t>11 for Test 1-2</w:t>
            </w:r>
          </w:p>
        </w:tc>
      </w:tr>
      <w:tr w:rsidR="00A21A17" w:rsidRPr="001A3F02" w14:paraId="3DDC2BD5" w14:textId="77777777" w:rsidTr="006954CB">
        <w:tc>
          <w:tcPr>
            <w:tcW w:w="1836" w:type="dxa"/>
            <w:vMerge/>
            <w:shd w:val="clear" w:color="auto" w:fill="auto"/>
            <w:vAlign w:val="center"/>
          </w:tcPr>
          <w:p w14:paraId="7315BDBD" w14:textId="77777777" w:rsidR="00A21A17" w:rsidRPr="001A3F02" w:rsidRDefault="00A21A17" w:rsidP="006954CB">
            <w:pPr>
              <w:keepNext/>
              <w:keepLines/>
              <w:spacing w:after="0"/>
              <w:rPr>
                <w:rFonts w:ascii="Arial" w:eastAsia="SimSun" w:hAnsi="Arial"/>
                <w:sz w:val="18"/>
              </w:rPr>
            </w:pPr>
          </w:p>
        </w:tc>
        <w:tc>
          <w:tcPr>
            <w:tcW w:w="3756" w:type="dxa"/>
            <w:shd w:val="clear" w:color="auto" w:fill="auto"/>
            <w:vAlign w:val="center"/>
          </w:tcPr>
          <w:p w14:paraId="241CF712" w14:textId="77777777" w:rsidR="00A21A17" w:rsidRPr="001A3F02" w:rsidRDefault="00A21A17" w:rsidP="006954CB">
            <w:pPr>
              <w:keepNext/>
              <w:keepLines/>
              <w:spacing w:after="0"/>
              <w:rPr>
                <w:rFonts w:ascii="Arial" w:eastAsia="SimSun" w:hAnsi="Arial"/>
                <w:sz w:val="18"/>
              </w:rPr>
            </w:pPr>
            <w:r w:rsidRPr="001A3F02">
              <w:rPr>
                <w:rFonts w:ascii="Arial" w:eastAsia="SimSun" w:hAnsi="Arial"/>
                <w:sz w:val="18"/>
              </w:rPr>
              <w:t>PDSCH aggregation factor</w:t>
            </w:r>
          </w:p>
        </w:tc>
        <w:tc>
          <w:tcPr>
            <w:tcW w:w="810" w:type="dxa"/>
            <w:shd w:val="clear" w:color="auto" w:fill="auto"/>
            <w:vAlign w:val="center"/>
          </w:tcPr>
          <w:p w14:paraId="063F2750" w14:textId="77777777" w:rsidR="00A21A17" w:rsidRPr="001A3F02" w:rsidRDefault="00A21A17" w:rsidP="006954CB">
            <w:pPr>
              <w:keepNext/>
              <w:keepLines/>
              <w:spacing w:after="0"/>
              <w:jc w:val="center"/>
              <w:rPr>
                <w:rFonts w:ascii="Arial" w:eastAsia="SimSun" w:hAnsi="Arial"/>
                <w:sz w:val="18"/>
              </w:rPr>
            </w:pPr>
          </w:p>
        </w:tc>
        <w:tc>
          <w:tcPr>
            <w:tcW w:w="3445" w:type="dxa"/>
            <w:shd w:val="clear" w:color="auto" w:fill="auto"/>
            <w:vAlign w:val="center"/>
          </w:tcPr>
          <w:p w14:paraId="3FD3DD43"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rPr>
              <w:t>1</w:t>
            </w:r>
          </w:p>
        </w:tc>
      </w:tr>
      <w:tr w:rsidR="00A21A17" w:rsidRPr="001A3F02" w14:paraId="1F72DC47" w14:textId="77777777" w:rsidTr="006954CB">
        <w:tc>
          <w:tcPr>
            <w:tcW w:w="1836" w:type="dxa"/>
            <w:vMerge/>
            <w:shd w:val="clear" w:color="auto" w:fill="auto"/>
            <w:vAlign w:val="center"/>
          </w:tcPr>
          <w:p w14:paraId="428A51B6" w14:textId="77777777" w:rsidR="00A21A17" w:rsidRPr="001A3F02" w:rsidRDefault="00A21A17" w:rsidP="006954CB">
            <w:pPr>
              <w:keepNext/>
              <w:keepLines/>
              <w:spacing w:after="0"/>
              <w:rPr>
                <w:rFonts w:ascii="Arial" w:eastAsia="SimSun" w:hAnsi="Arial"/>
                <w:sz w:val="18"/>
              </w:rPr>
            </w:pPr>
          </w:p>
        </w:tc>
        <w:tc>
          <w:tcPr>
            <w:tcW w:w="3756" w:type="dxa"/>
            <w:shd w:val="clear" w:color="auto" w:fill="auto"/>
            <w:vAlign w:val="center"/>
          </w:tcPr>
          <w:p w14:paraId="4F6D89F5" w14:textId="77777777" w:rsidR="00A21A17" w:rsidRPr="001A3F02" w:rsidRDefault="00A21A17" w:rsidP="006954CB">
            <w:pPr>
              <w:keepNext/>
              <w:keepLines/>
              <w:spacing w:after="0"/>
              <w:rPr>
                <w:rFonts w:ascii="Arial" w:eastAsia="SimSun" w:hAnsi="Arial"/>
                <w:sz w:val="18"/>
              </w:rPr>
            </w:pPr>
            <w:r w:rsidRPr="001A3F02">
              <w:rPr>
                <w:rFonts w:ascii="Arial" w:eastAsia="SimSun" w:hAnsi="Arial"/>
                <w:sz w:val="18"/>
              </w:rPr>
              <w:t>PRB bundling type</w:t>
            </w:r>
          </w:p>
        </w:tc>
        <w:tc>
          <w:tcPr>
            <w:tcW w:w="810" w:type="dxa"/>
            <w:shd w:val="clear" w:color="auto" w:fill="auto"/>
            <w:vAlign w:val="center"/>
          </w:tcPr>
          <w:p w14:paraId="385269D9" w14:textId="77777777" w:rsidR="00A21A17" w:rsidRPr="001A3F02" w:rsidRDefault="00A21A17" w:rsidP="006954CB">
            <w:pPr>
              <w:keepNext/>
              <w:keepLines/>
              <w:spacing w:after="0"/>
              <w:jc w:val="center"/>
              <w:rPr>
                <w:rFonts w:ascii="Arial" w:eastAsia="SimSun" w:hAnsi="Arial"/>
                <w:sz w:val="18"/>
              </w:rPr>
            </w:pPr>
          </w:p>
        </w:tc>
        <w:tc>
          <w:tcPr>
            <w:tcW w:w="3445" w:type="dxa"/>
            <w:shd w:val="clear" w:color="auto" w:fill="auto"/>
            <w:vAlign w:val="center"/>
          </w:tcPr>
          <w:p w14:paraId="4CB38E9C"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rPr>
              <w:t>Static</w:t>
            </w:r>
          </w:p>
        </w:tc>
      </w:tr>
      <w:tr w:rsidR="00A21A17" w:rsidRPr="001A3F02" w14:paraId="2E883A98" w14:textId="77777777" w:rsidTr="006954CB">
        <w:tc>
          <w:tcPr>
            <w:tcW w:w="1836" w:type="dxa"/>
            <w:vMerge/>
            <w:shd w:val="clear" w:color="auto" w:fill="auto"/>
            <w:vAlign w:val="center"/>
          </w:tcPr>
          <w:p w14:paraId="14794EF6" w14:textId="77777777" w:rsidR="00A21A17" w:rsidRPr="001A3F02" w:rsidRDefault="00A21A17" w:rsidP="006954CB">
            <w:pPr>
              <w:keepNext/>
              <w:keepLines/>
              <w:spacing w:after="0"/>
              <w:rPr>
                <w:rFonts w:ascii="Arial" w:eastAsia="SimSun" w:hAnsi="Arial"/>
                <w:i/>
                <w:sz w:val="18"/>
              </w:rPr>
            </w:pPr>
          </w:p>
        </w:tc>
        <w:tc>
          <w:tcPr>
            <w:tcW w:w="3756" w:type="dxa"/>
            <w:shd w:val="clear" w:color="auto" w:fill="auto"/>
            <w:vAlign w:val="center"/>
          </w:tcPr>
          <w:p w14:paraId="0CD6EB91" w14:textId="77777777" w:rsidR="00A21A17" w:rsidRPr="001A3F02" w:rsidRDefault="00A21A17" w:rsidP="006954CB">
            <w:pPr>
              <w:keepNext/>
              <w:keepLines/>
              <w:spacing w:after="0"/>
              <w:rPr>
                <w:rFonts w:ascii="Arial" w:eastAsia="SimSun" w:hAnsi="Arial"/>
                <w:sz w:val="18"/>
              </w:rPr>
            </w:pPr>
            <w:r w:rsidRPr="001A3F02">
              <w:rPr>
                <w:rFonts w:ascii="Arial" w:eastAsia="SimSun" w:hAnsi="Arial"/>
                <w:sz w:val="18"/>
              </w:rPr>
              <w:t>PRB bundling size</w:t>
            </w:r>
          </w:p>
        </w:tc>
        <w:tc>
          <w:tcPr>
            <w:tcW w:w="810" w:type="dxa"/>
            <w:shd w:val="clear" w:color="auto" w:fill="auto"/>
            <w:vAlign w:val="center"/>
          </w:tcPr>
          <w:p w14:paraId="2C17D5FF" w14:textId="77777777" w:rsidR="00A21A17" w:rsidRPr="001A3F02" w:rsidRDefault="00A21A17" w:rsidP="006954CB">
            <w:pPr>
              <w:keepNext/>
              <w:keepLines/>
              <w:spacing w:after="0"/>
              <w:jc w:val="center"/>
              <w:rPr>
                <w:rFonts w:ascii="Arial" w:eastAsia="SimSun" w:hAnsi="Arial"/>
                <w:sz w:val="18"/>
              </w:rPr>
            </w:pPr>
          </w:p>
        </w:tc>
        <w:tc>
          <w:tcPr>
            <w:tcW w:w="3445" w:type="dxa"/>
            <w:shd w:val="clear" w:color="auto" w:fill="auto"/>
            <w:vAlign w:val="center"/>
          </w:tcPr>
          <w:p w14:paraId="29795395"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rPr>
              <w:t>2</w:t>
            </w:r>
            <w:r w:rsidRPr="001A3F02" w:rsidDel="00500C2E">
              <w:rPr>
                <w:rFonts w:ascii="Arial" w:eastAsia="SimSun" w:hAnsi="Arial"/>
                <w:sz w:val="18"/>
              </w:rPr>
              <w:t xml:space="preserve"> </w:t>
            </w:r>
          </w:p>
        </w:tc>
      </w:tr>
      <w:tr w:rsidR="00A21A17" w:rsidRPr="001A3F02" w14:paraId="3BECBF88" w14:textId="77777777" w:rsidTr="006954CB">
        <w:tc>
          <w:tcPr>
            <w:tcW w:w="1836" w:type="dxa"/>
            <w:vMerge/>
            <w:shd w:val="clear" w:color="auto" w:fill="auto"/>
            <w:vAlign w:val="center"/>
          </w:tcPr>
          <w:p w14:paraId="3B3CAD4A" w14:textId="77777777" w:rsidR="00A21A17" w:rsidRPr="001A3F02" w:rsidRDefault="00A21A17" w:rsidP="006954CB">
            <w:pPr>
              <w:keepNext/>
              <w:keepLines/>
              <w:spacing w:after="0"/>
              <w:rPr>
                <w:rFonts w:ascii="Arial" w:eastAsia="SimSun" w:hAnsi="Arial"/>
                <w:i/>
                <w:sz w:val="18"/>
              </w:rPr>
            </w:pPr>
          </w:p>
        </w:tc>
        <w:tc>
          <w:tcPr>
            <w:tcW w:w="3756" w:type="dxa"/>
            <w:shd w:val="clear" w:color="auto" w:fill="auto"/>
            <w:vAlign w:val="center"/>
          </w:tcPr>
          <w:p w14:paraId="21D0C215" w14:textId="77777777" w:rsidR="00A21A17" w:rsidRPr="001A3F02" w:rsidRDefault="00A21A17" w:rsidP="006954CB">
            <w:pPr>
              <w:keepNext/>
              <w:keepLines/>
              <w:spacing w:after="0"/>
              <w:rPr>
                <w:rFonts w:ascii="Arial" w:eastAsia="SimSun" w:hAnsi="Arial"/>
                <w:sz w:val="18"/>
              </w:rPr>
            </w:pPr>
            <w:r w:rsidRPr="001A3F02">
              <w:rPr>
                <w:rFonts w:ascii="Arial" w:eastAsia="SimSun" w:hAnsi="Arial"/>
                <w:sz w:val="18"/>
              </w:rPr>
              <w:t>Resource allocation type</w:t>
            </w:r>
          </w:p>
        </w:tc>
        <w:tc>
          <w:tcPr>
            <w:tcW w:w="810" w:type="dxa"/>
            <w:shd w:val="clear" w:color="auto" w:fill="auto"/>
            <w:vAlign w:val="center"/>
          </w:tcPr>
          <w:p w14:paraId="60B25D12" w14:textId="77777777" w:rsidR="00A21A17" w:rsidRPr="001A3F02" w:rsidRDefault="00A21A17" w:rsidP="006954CB">
            <w:pPr>
              <w:keepNext/>
              <w:keepLines/>
              <w:spacing w:after="0"/>
              <w:jc w:val="center"/>
              <w:rPr>
                <w:rFonts w:ascii="Arial" w:eastAsia="SimSun" w:hAnsi="Arial"/>
                <w:sz w:val="18"/>
              </w:rPr>
            </w:pPr>
          </w:p>
        </w:tc>
        <w:tc>
          <w:tcPr>
            <w:tcW w:w="3445" w:type="dxa"/>
            <w:shd w:val="clear" w:color="auto" w:fill="auto"/>
            <w:vAlign w:val="center"/>
          </w:tcPr>
          <w:p w14:paraId="35A95348"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rPr>
              <w:t>Type 0</w:t>
            </w:r>
          </w:p>
        </w:tc>
      </w:tr>
      <w:tr w:rsidR="00A21A17" w:rsidRPr="001A3F02" w14:paraId="2FDB2A65" w14:textId="77777777" w:rsidTr="006954CB">
        <w:tc>
          <w:tcPr>
            <w:tcW w:w="1836" w:type="dxa"/>
            <w:vMerge/>
            <w:shd w:val="clear" w:color="auto" w:fill="auto"/>
            <w:vAlign w:val="center"/>
          </w:tcPr>
          <w:p w14:paraId="047C9E19" w14:textId="77777777" w:rsidR="00A21A17" w:rsidRPr="001A3F02" w:rsidRDefault="00A21A17" w:rsidP="006954CB">
            <w:pPr>
              <w:keepNext/>
              <w:keepLines/>
              <w:spacing w:after="0"/>
              <w:rPr>
                <w:rFonts w:ascii="Arial" w:eastAsia="SimSun" w:hAnsi="Arial"/>
                <w:i/>
                <w:sz w:val="18"/>
              </w:rPr>
            </w:pPr>
          </w:p>
        </w:tc>
        <w:tc>
          <w:tcPr>
            <w:tcW w:w="3756" w:type="dxa"/>
            <w:shd w:val="clear" w:color="auto" w:fill="auto"/>
            <w:vAlign w:val="center"/>
          </w:tcPr>
          <w:p w14:paraId="3BC9E8D1" w14:textId="77777777" w:rsidR="00A21A17" w:rsidRPr="001A3F02" w:rsidRDefault="00A21A17" w:rsidP="006954CB">
            <w:pPr>
              <w:keepNext/>
              <w:keepLines/>
              <w:spacing w:after="0"/>
              <w:rPr>
                <w:rFonts w:ascii="Arial" w:eastAsia="SimSun" w:hAnsi="Arial"/>
                <w:sz w:val="18"/>
              </w:rPr>
            </w:pPr>
            <w:r w:rsidRPr="001A3F02">
              <w:rPr>
                <w:rFonts w:ascii="Arial" w:eastAsia="SimSun" w:hAnsi="Arial"/>
                <w:sz w:val="18"/>
              </w:rPr>
              <w:t>RBG size</w:t>
            </w:r>
          </w:p>
        </w:tc>
        <w:tc>
          <w:tcPr>
            <w:tcW w:w="810" w:type="dxa"/>
            <w:shd w:val="clear" w:color="auto" w:fill="auto"/>
            <w:vAlign w:val="center"/>
          </w:tcPr>
          <w:p w14:paraId="4BF57B8F" w14:textId="77777777" w:rsidR="00A21A17" w:rsidRPr="001A3F02" w:rsidRDefault="00A21A17" w:rsidP="006954CB">
            <w:pPr>
              <w:keepNext/>
              <w:keepLines/>
              <w:spacing w:after="0"/>
              <w:jc w:val="center"/>
              <w:rPr>
                <w:rFonts w:ascii="Arial" w:eastAsia="SimSun" w:hAnsi="Arial"/>
                <w:sz w:val="18"/>
              </w:rPr>
            </w:pPr>
          </w:p>
        </w:tc>
        <w:tc>
          <w:tcPr>
            <w:tcW w:w="3445" w:type="dxa"/>
            <w:shd w:val="clear" w:color="auto" w:fill="auto"/>
            <w:vAlign w:val="center"/>
          </w:tcPr>
          <w:p w14:paraId="2391EA6D"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lang w:eastAsia="zh-CN"/>
              </w:rPr>
              <w:t>Config2</w:t>
            </w:r>
          </w:p>
        </w:tc>
      </w:tr>
      <w:tr w:rsidR="00A21A17" w:rsidRPr="001A3F02" w14:paraId="182A687D" w14:textId="77777777" w:rsidTr="006954CB">
        <w:tc>
          <w:tcPr>
            <w:tcW w:w="1836" w:type="dxa"/>
            <w:vMerge/>
            <w:shd w:val="clear" w:color="auto" w:fill="auto"/>
            <w:vAlign w:val="center"/>
          </w:tcPr>
          <w:p w14:paraId="05F63385" w14:textId="77777777" w:rsidR="00A21A17" w:rsidRPr="001A3F02" w:rsidRDefault="00A21A17" w:rsidP="006954CB">
            <w:pPr>
              <w:keepNext/>
              <w:keepLines/>
              <w:spacing w:after="0"/>
              <w:rPr>
                <w:rFonts w:ascii="Arial" w:eastAsia="SimSun" w:hAnsi="Arial"/>
                <w:i/>
                <w:sz w:val="18"/>
              </w:rPr>
            </w:pPr>
          </w:p>
        </w:tc>
        <w:tc>
          <w:tcPr>
            <w:tcW w:w="3756" w:type="dxa"/>
            <w:shd w:val="clear" w:color="auto" w:fill="auto"/>
            <w:vAlign w:val="center"/>
          </w:tcPr>
          <w:p w14:paraId="51232C17" w14:textId="77777777" w:rsidR="00A21A17" w:rsidRPr="001A3F02" w:rsidRDefault="00A21A17" w:rsidP="006954CB">
            <w:pPr>
              <w:keepNext/>
              <w:keepLines/>
              <w:spacing w:after="0"/>
              <w:rPr>
                <w:rFonts w:ascii="Arial" w:eastAsia="SimSun" w:hAnsi="Arial"/>
                <w:sz w:val="18"/>
              </w:rPr>
            </w:pPr>
            <w:r w:rsidRPr="001A3F02">
              <w:rPr>
                <w:rFonts w:ascii="Arial" w:eastAsia="SimSun" w:hAnsi="Arial"/>
                <w:sz w:val="18"/>
                <w:szCs w:val="22"/>
                <w:lang w:eastAsia="ja-JP"/>
              </w:rPr>
              <w:t>VRB-to-PRB mapping type</w:t>
            </w:r>
          </w:p>
        </w:tc>
        <w:tc>
          <w:tcPr>
            <w:tcW w:w="810" w:type="dxa"/>
            <w:shd w:val="clear" w:color="auto" w:fill="auto"/>
            <w:vAlign w:val="center"/>
          </w:tcPr>
          <w:p w14:paraId="4D5F3FBA" w14:textId="77777777" w:rsidR="00A21A17" w:rsidRPr="001A3F02" w:rsidRDefault="00A21A17" w:rsidP="006954CB">
            <w:pPr>
              <w:keepNext/>
              <w:keepLines/>
              <w:spacing w:after="0"/>
              <w:jc w:val="center"/>
              <w:rPr>
                <w:rFonts w:ascii="Arial" w:eastAsia="SimSun" w:hAnsi="Arial"/>
                <w:sz w:val="18"/>
              </w:rPr>
            </w:pPr>
          </w:p>
        </w:tc>
        <w:tc>
          <w:tcPr>
            <w:tcW w:w="3445" w:type="dxa"/>
            <w:shd w:val="clear" w:color="auto" w:fill="auto"/>
            <w:vAlign w:val="center"/>
          </w:tcPr>
          <w:p w14:paraId="5A1CA673"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rPr>
              <w:t>Non-interleaved</w:t>
            </w:r>
          </w:p>
        </w:tc>
      </w:tr>
      <w:tr w:rsidR="00A21A17" w:rsidRPr="001A3F02" w14:paraId="131D3333" w14:textId="77777777" w:rsidTr="006954CB">
        <w:tc>
          <w:tcPr>
            <w:tcW w:w="1836" w:type="dxa"/>
            <w:vMerge/>
            <w:shd w:val="clear" w:color="auto" w:fill="auto"/>
            <w:vAlign w:val="center"/>
          </w:tcPr>
          <w:p w14:paraId="2DF74DAA" w14:textId="77777777" w:rsidR="00A21A17" w:rsidRPr="001A3F02" w:rsidRDefault="00A21A17" w:rsidP="006954CB">
            <w:pPr>
              <w:keepNext/>
              <w:keepLines/>
              <w:spacing w:after="0"/>
              <w:rPr>
                <w:rFonts w:ascii="Arial" w:eastAsia="SimSun" w:hAnsi="Arial"/>
                <w:sz w:val="18"/>
              </w:rPr>
            </w:pPr>
          </w:p>
        </w:tc>
        <w:tc>
          <w:tcPr>
            <w:tcW w:w="3756" w:type="dxa"/>
            <w:shd w:val="clear" w:color="auto" w:fill="auto"/>
            <w:vAlign w:val="center"/>
          </w:tcPr>
          <w:p w14:paraId="036B4CD3" w14:textId="77777777" w:rsidR="00A21A17" w:rsidRPr="001A3F02" w:rsidRDefault="00A21A17" w:rsidP="006954CB">
            <w:pPr>
              <w:keepNext/>
              <w:keepLines/>
              <w:spacing w:after="0"/>
              <w:rPr>
                <w:rFonts w:ascii="Arial" w:eastAsia="SimSun" w:hAnsi="Arial"/>
                <w:sz w:val="18"/>
              </w:rPr>
            </w:pPr>
            <w:r w:rsidRPr="001A3F02">
              <w:rPr>
                <w:rFonts w:ascii="Arial" w:eastAsia="SimSun" w:hAnsi="Arial"/>
                <w:sz w:val="18"/>
                <w:szCs w:val="22"/>
                <w:lang w:eastAsia="ja-JP"/>
              </w:rPr>
              <w:t>VRB-to-PRB mapping interleaver bundle size</w:t>
            </w:r>
          </w:p>
        </w:tc>
        <w:tc>
          <w:tcPr>
            <w:tcW w:w="810" w:type="dxa"/>
            <w:shd w:val="clear" w:color="auto" w:fill="auto"/>
            <w:vAlign w:val="center"/>
          </w:tcPr>
          <w:p w14:paraId="466EFADE" w14:textId="77777777" w:rsidR="00A21A17" w:rsidRPr="001A3F02" w:rsidRDefault="00A21A17" w:rsidP="006954CB">
            <w:pPr>
              <w:keepNext/>
              <w:keepLines/>
              <w:spacing w:after="0"/>
              <w:jc w:val="center"/>
              <w:rPr>
                <w:rFonts w:ascii="Arial" w:eastAsia="SimSun" w:hAnsi="Arial"/>
                <w:sz w:val="18"/>
              </w:rPr>
            </w:pPr>
          </w:p>
        </w:tc>
        <w:tc>
          <w:tcPr>
            <w:tcW w:w="3445" w:type="dxa"/>
            <w:shd w:val="clear" w:color="auto" w:fill="auto"/>
            <w:vAlign w:val="center"/>
          </w:tcPr>
          <w:p w14:paraId="2A9AE3AD"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rPr>
              <w:t>N/A</w:t>
            </w:r>
          </w:p>
        </w:tc>
      </w:tr>
      <w:tr w:rsidR="00A21A17" w:rsidRPr="001A3F02" w14:paraId="0E6EBA0B" w14:textId="77777777" w:rsidTr="006954CB">
        <w:tc>
          <w:tcPr>
            <w:tcW w:w="1836" w:type="dxa"/>
            <w:vMerge w:val="restart"/>
            <w:shd w:val="clear" w:color="auto" w:fill="auto"/>
            <w:vAlign w:val="center"/>
          </w:tcPr>
          <w:p w14:paraId="6241ECB7" w14:textId="77777777" w:rsidR="00A21A17" w:rsidRPr="001A3F02" w:rsidRDefault="00A21A17" w:rsidP="006954CB">
            <w:pPr>
              <w:keepNext/>
              <w:keepLines/>
              <w:spacing w:after="0"/>
              <w:rPr>
                <w:rFonts w:ascii="Arial" w:eastAsia="SimSun" w:hAnsi="Arial"/>
                <w:sz w:val="18"/>
              </w:rPr>
            </w:pPr>
            <w:r w:rsidRPr="001A3F02">
              <w:rPr>
                <w:rFonts w:ascii="Arial" w:eastAsia="SimSun" w:hAnsi="Arial"/>
                <w:sz w:val="18"/>
              </w:rPr>
              <w:t>PDSCH DMRS configuration</w:t>
            </w:r>
          </w:p>
        </w:tc>
        <w:tc>
          <w:tcPr>
            <w:tcW w:w="3756" w:type="dxa"/>
            <w:shd w:val="clear" w:color="auto" w:fill="auto"/>
            <w:vAlign w:val="center"/>
          </w:tcPr>
          <w:p w14:paraId="1623035F" w14:textId="77777777" w:rsidR="00A21A17" w:rsidRPr="001A3F02" w:rsidRDefault="00A21A17" w:rsidP="006954CB">
            <w:pPr>
              <w:keepNext/>
              <w:keepLines/>
              <w:spacing w:after="0"/>
              <w:rPr>
                <w:rFonts w:ascii="Arial" w:eastAsia="SimSun" w:hAnsi="Arial" w:cs="Arial"/>
                <w:sz w:val="18"/>
                <w:szCs w:val="18"/>
              </w:rPr>
            </w:pPr>
            <w:r w:rsidRPr="001A3F02">
              <w:rPr>
                <w:rFonts w:ascii="Arial" w:eastAsia="SimSun" w:hAnsi="Arial" w:cs="Arial"/>
                <w:sz w:val="18"/>
                <w:szCs w:val="18"/>
              </w:rPr>
              <w:t>DMRS Type</w:t>
            </w:r>
          </w:p>
        </w:tc>
        <w:tc>
          <w:tcPr>
            <w:tcW w:w="810" w:type="dxa"/>
            <w:shd w:val="clear" w:color="auto" w:fill="auto"/>
            <w:vAlign w:val="center"/>
          </w:tcPr>
          <w:p w14:paraId="584513A6" w14:textId="77777777" w:rsidR="00A21A17" w:rsidRPr="001A3F02" w:rsidRDefault="00A21A17" w:rsidP="006954CB">
            <w:pPr>
              <w:keepNext/>
              <w:keepLines/>
              <w:spacing w:after="0"/>
              <w:jc w:val="center"/>
              <w:rPr>
                <w:rFonts w:ascii="Arial" w:eastAsia="SimSun" w:hAnsi="Arial"/>
                <w:sz w:val="18"/>
              </w:rPr>
            </w:pPr>
          </w:p>
        </w:tc>
        <w:tc>
          <w:tcPr>
            <w:tcW w:w="3445" w:type="dxa"/>
            <w:shd w:val="clear" w:color="auto" w:fill="auto"/>
            <w:vAlign w:val="center"/>
          </w:tcPr>
          <w:p w14:paraId="6D0FB3B9"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rPr>
              <w:t>Type 1</w:t>
            </w:r>
          </w:p>
        </w:tc>
      </w:tr>
      <w:tr w:rsidR="00A21A17" w:rsidRPr="001A3F02" w14:paraId="02DF89DA" w14:textId="77777777" w:rsidTr="006954CB">
        <w:tc>
          <w:tcPr>
            <w:tcW w:w="1836" w:type="dxa"/>
            <w:vMerge/>
            <w:shd w:val="clear" w:color="auto" w:fill="auto"/>
            <w:vAlign w:val="center"/>
          </w:tcPr>
          <w:p w14:paraId="48E3F8F5" w14:textId="77777777" w:rsidR="00A21A17" w:rsidRPr="001A3F02" w:rsidRDefault="00A21A17" w:rsidP="006954CB">
            <w:pPr>
              <w:keepNext/>
              <w:keepLines/>
              <w:spacing w:after="0"/>
              <w:rPr>
                <w:rFonts w:ascii="Arial" w:eastAsia="SimSun" w:hAnsi="Arial"/>
                <w:sz w:val="18"/>
              </w:rPr>
            </w:pPr>
          </w:p>
        </w:tc>
        <w:tc>
          <w:tcPr>
            <w:tcW w:w="3756" w:type="dxa"/>
            <w:shd w:val="clear" w:color="auto" w:fill="auto"/>
            <w:vAlign w:val="center"/>
          </w:tcPr>
          <w:p w14:paraId="6CD2BB59" w14:textId="77777777" w:rsidR="00A21A17" w:rsidRPr="001A3F02" w:rsidRDefault="00A21A17" w:rsidP="006954CB">
            <w:pPr>
              <w:keepNext/>
              <w:keepLines/>
              <w:spacing w:after="0"/>
              <w:rPr>
                <w:rFonts w:ascii="Arial" w:eastAsia="SimSun" w:hAnsi="Arial" w:cs="Arial"/>
                <w:sz w:val="18"/>
                <w:szCs w:val="18"/>
              </w:rPr>
            </w:pPr>
            <w:r w:rsidRPr="001A3F02">
              <w:rPr>
                <w:rFonts w:ascii="Arial" w:eastAsia="SimSun" w:hAnsi="Arial" w:cs="Arial"/>
                <w:sz w:val="18"/>
                <w:szCs w:val="18"/>
                <w:lang w:eastAsia="zh-CN"/>
              </w:rPr>
              <w:t>Position of the first DM-RS for downlink</w:t>
            </w:r>
          </w:p>
        </w:tc>
        <w:tc>
          <w:tcPr>
            <w:tcW w:w="810" w:type="dxa"/>
            <w:shd w:val="clear" w:color="auto" w:fill="auto"/>
            <w:vAlign w:val="center"/>
          </w:tcPr>
          <w:p w14:paraId="6B6A3832" w14:textId="77777777" w:rsidR="00A21A17" w:rsidRPr="001A3F02" w:rsidRDefault="00A21A17" w:rsidP="006954CB">
            <w:pPr>
              <w:keepNext/>
              <w:keepLines/>
              <w:spacing w:after="0"/>
              <w:jc w:val="center"/>
              <w:rPr>
                <w:rFonts w:ascii="Arial" w:eastAsia="SimSun" w:hAnsi="Arial"/>
                <w:sz w:val="18"/>
              </w:rPr>
            </w:pPr>
          </w:p>
        </w:tc>
        <w:tc>
          <w:tcPr>
            <w:tcW w:w="3445" w:type="dxa"/>
            <w:shd w:val="clear" w:color="auto" w:fill="auto"/>
            <w:vAlign w:val="center"/>
          </w:tcPr>
          <w:p w14:paraId="64FAC189"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lang w:eastAsia="zh-CN"/>
              </w:rPr>
              <w:t>3</w:t>
            </w:r>
          </w:p>
        </w:tc>
      </w:tr>
      <w:tr w:rsidR="00A21A17" w:rsidRPr="001A3F02" w14:paraId="7BA2EBD3" w14:textId="77777777" w:rsidTr="006954CB">
        <w:tc>
          <w:tcPr>
            <w:tcW w:w="1836" w:type="dxa"/>
            <w:vMerge/>
            <w:shd w:val="clear" w:color="auto" w:fill="auto"/>
            <w:vAlign w:val="center"/>
          </w:tcPr>
          <w:p w14:paraId="54B824F2" w14:textId="77777777" w:rsidR="00A21A17" w:rsidRPr="001A3F02" w:rsidRDefault="00A21A17" w:rsidP="006954CB">
            <w:pPr>
              <w:keepNext/>
              <w:keepLines/>
              <w:spacing w:after="0"/>
              <w:rPr>
                <w:rFonts w:ascii="Arial" w:eastAsia="SimSun" w:hAnsi="Arial"/>
                <w:sz w:val="18"/>
              </w:rPr>
            </w:pPr>
          </w:p>
        </w:tc>
        <w:tc>
          <w:tcPr>
            <w:tcW w:w="3756" w:type="dxa"/>
            <w:shd w:val="clear" w:color="auto" w:fill="auto"/>
            <w:vAlign w:val="center"/>
          </w:tcPr>
          <w:p w14:paraId="376E2CF6" w14:textId="77777777" w:rsidR="00A21A17" w:rsidRPr="001A3F02" w:rsidRDefault="00A21A17" w:rsidP="006954CB">
            <w:pPr>
              <w:keepNext/>
              <w:keepLines/>
              <w:spacing w:after="0"/>
              <w:rPr>
                <w:rFonts w:ascii="Arial" w:eastAsia="SimSun" w:hAnsi="Arial"/>
                <w:sz w:val="18"/>
              </w:rPr>
            </w:pPr>
            <w:r w:rsidRPr="001A3F02">
              <w:rPr>
                <w:rFonts w:ascii="Arial" w:eastAsia="SimSun" w:hAnsi="Arial"/>
                <w:sz w:val="18"/>
              </w:rPr>
              <w:t>Number of additional DMRS</w:t>
            </w:r>
          </w:p>
        </w:tc>
        <w:tc>
          <w:tcPr>
            <w:tcW w:w="810" w:type="dxa"/>
            <w:shd w:val="clear" w:color="auto" w:fill="auto"/>
            <w:vAlign w:val="center"/>
          </w:tcPr>
          <w:p w14:paraId="18BFAA11" w14:textId="77777777" w:rsidR="00A21A17" w:rsidRPr="001A3F02" w:rsidRDefault="00A21A17" w:rsidP="006954CB">
            <w:pPr>
              <w:keepNext/>
              <w:keepLines/>
              <w:spacing w:after="0"/>
              <w:jc w:val="center"/>
              <w:rPr>
                <w:rFonts w:ascii="Arial" w:eastAsia="SimSun" w:hAnsi="Arial"/>
                <w:sz w:val="18"/>
              </w:rPr>
            </w:pPr>
          </w:p>
        </w:tc>
        <w:tc>
          <w:tcPr>
            <w:tcW w:w="3445" w:type="dxa"/>
            <w:shd w:val="clear" w:color="auto" w:fill="auto"/>
            <w:vAlign w:val="center"/>
          </w:tcPr>
          <w:p w14:paraId="0BEC19B5"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rPr>
              <w:t>1</w:t>
            </w:r>
          </w:p>
        </w:tc>
      </w:tr>
      <w:tr w:rsidR="00A21A17" w:rsidRPr="001A3F02" w14:paraId="6297738A" w14:textId="77777777" w:rsidTr="006954CB">
        <w:tc>
          <w:tcPr>
            <w:tcW w:w="1836" w:type="dxa"/>
            <w:vMerge/>
            <w:shd w:val="clear" w:color="auto" w:fill="auto"/>
            <w:vAlign w:val="center"/>
          </w:tcPr>
          <w:p w14:paraId="343DEAE6" w14:textId="77777777" w:rsidR="00A21A17" w:rsidRPr="001A3F02" w:rsidRDefault="00A21A17" w:rsidP="006954CB">
            <w:pPr>
              <w:keepNext/>
              <w:keepLines/>
              <w:spacing w:after="0"/>
              <w:rPr>
                <w:rFonts w:ascii="Arial" w:eastAsia="SimSun" w:hAnsi="Arial"/>
                <w:sz w:val="18"/>
              </w:rPr>
            </w:pPr>
          </w:p>
        </w:tc>
        <w:tc>
          <w:tcPr>
            <w:tcW w:w="3756" w:type="dxa"/>
            <w:shd w:val="clear" w:color="auto" w:fill="auto"/>
            <w:vAlign w:val="center"/>
          </w:tcPr>
          <w:p w14:paraId="46694D1A" w14:textId="77777777" w:rsidR="00A21A17" w:rsidRPr="001A3F02" w:rsidRDefault="00A21A17" w:rsidP="006954CB">
            <w:pPr>
              <w:keepNext/>
              <w:keepLines/>
              <w:spacing w:after="0"/>
              <w:rPr>
                <w:rFonts w:ascii="Arial" w:eastAsia="SimSun" w:hAnsi="Arial"/>
                <w:sz w:val="18"/>
              </w:rPr>
            </w:pPr>
            <w:r w:rsidRPr="001A3F02">
              <w:rPr>
                <w:rFonts w:ascii="Arial" w:eastAsia="SimSun" w:hAnsi="Arial"/>
                <w:sz w:val="18"/>
              </w:rPr>
              <w:t>Maximum number of OFDM symbols for DL front loaded DMRS</w:t>
            </w:r>
          </w:p>
        </w:tc>
        <w:tc>
          <w:tcPr>
            <w:tcW w:w="810" w:type="dxa"/>
            <w:shd w:val="clear" w:color="auto" w:fill="auto"/>
            <w:vAlign w:val="center"/>
          </w:tcPr>
          <w:p w14:paraId="50BFA63A" w14:textId="77777777" w:rsidR="00A21A17" w:rsidRPr="001A3F02" w:rsidRDefault="00A21A17" w:rsidP="006954CB">
            <w:pPr>
              <w:keepNext/>
              <w:keepLines/>
              <w:spacing w:after="0"/>
              <w:jc w:val="center"/>
              <w:rPr>
                <w:rFonts w:ascii="Arial" w:eastAsia="SimSun" w:hAnsi="Arial"/>
                <w:sz w:val="18"/>
              </w:rPr>
            </w:pPr>
          </w:p>
        </w:tc>
        <w:tc>
          <w:tcPr>
            <w:tcW w:w="3445" w:type="dxa"/>
            <w:shd w:val="clear" w:color="auto" w:fill="auto"/>
            <w:vAlign w:val="center"/>
          </w:tcPr>
          <w:p w14:paraId="6358D95B"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rPr>
              <w:t>1</w:t>
            </w:r>
          </w:p>
        </w:tc>
      </w:tr>
      <w:tr w:rsidR="00A21A17" w:rsidRPr="001A3F02" w:rsidDel="0011692E" w14:paraId="4F49E7CC" w14:textId="77777777" w:rsidTr="006954CB">
        <w:tc>
          <w:tcPr>
            <w:tcW w:w="1836" w:type="dxa"/>
            <w:vMerge w:val="restart"/>
            <w:shd w:val="clear" w:color="auto" w:fill="auto"/>
            <w:vAlign w:val="center"/>
          </w:tcPr>
          <w:p w14:paraId="67385C28" w14:textId="77777777" w:rsidR="00A21A17" w:rsidRPr="001A3F02" w:rsidDel="0011692E" w:rsidRDefault="00A21A17" w:rsidP="006954CB">
            <w:pPr>
              <w:keepNext/>
              <w:keepLines/>
              <w:spacing w:after="0"/>
              <w:rPr>
                <w:rFonts w:ascii="Arial" w:eastAsia="SimSun" w:hAnsi="Arial"/>
                <w:sz w:val="18"/>
                <w:lang w:eastAsia="zh-CN"/>
              </w:rPr>
            </w:pPr>
            <w:r w:rsidRPr="001A3F02">
              <w:rPr>
                <w:rFonts w:ascii="Arial" w:eastAsia="SimSun" w:hAnsi="Arial"/>
                <w:sz w:val="18"/>
              </w:rPr>
              <w:t>CRS for rate matching</w:t>
            </w:r>
            <w:r w:rsidRPr="001A3F02">
              <w:rPr>
                <w:rFonts w:ascii="Arial" w:eastAsia="SimSun" w:hAnsi="Arial"/>
                <w:sz w:val="18"/>
                <w:lang w:eastAsia="zh-CN"/>
              </w:rPr>
              <w:t xml:space="preserve"> (Note 1)</w:t>
            </w:r>
          </w:p>
        </w:tc>
        <w:tc>
          <w:tcPr>
            <w:tcW w:w="3756" w:type="dxa"/>
            <w:shd w:val="clear" w:color="auto" w:fill="auto"/>
            <w:vAlign w:val="center"/>
          </w:tcPr>
          <w:p w14:paraId="7834615D" w14:textId="77777777" w:rsidR="00A21A17" w:rsidRPr="001A3F02" w:rsidDel="0011692E" w:rsidRDefault="00A21A17" w:rsidP="006954CB">
            <w:pPr>
              <w:keepNext/>
              <w:keepLines/>
              <w:spacing w:after="0"/>
              <w:rPr>
                <w:rFonts w:ascii="Arial" w:eastAsia="SimSun" w:hAnsi="Arial"/>
                <w:sz w:val="18"/>
              </w:rPr>
            </w:pPr>
            <w:r w:rsidRPr="001A3F02">
              <w:rPr>
                <w:rFonts w:ascii="Arial" w:eastAsia="SimSun" w:hAnsi="Arial"/>
                <w:sz w:val="18"/>
              </w:rPr>
              <w:t>LTE carrier centre subcarrier location</w:t>
            </w:r>
          </w:p>
        </w:tc>
        <w:tc>
          <w:tcPr>
            <w:tcW w:w="810" w:type="dxa"/>
            <w:shd w:val="clear" w:color="auto" w:fill="auto"/>
            <w:vAlign w:val="center"/>
          </w:tcPr>
          <w:p w14:paraId="0C883023" w14:textId="77777777" w:rsidR="00A21A17" w:rsidRPr="001A3F02" w:rsidDel="0011692E" w:rsidRDefault="00A21A17" w:rsidP="006954CB">
            <w:pPr>
              <w:keepNext/>
              <w:keepLines/>
              <w:spacing w:after="0"/>
              <w:jc w:val="center"/>
              <w:rPr>
                <w:rFonts w:ascii="Arial" w:eastAsia="SimSun" w:hAnsi="Arial"/>
                <w:sz w:val="18"/>
              </w:rPr>
            </w:pPr>
          </w:p>
        </w:tc>
        <w:tc>
          <w:tcPr>
            <w:tcW w:w="3445" w:type="dxa"/>
            <w:shd w:val="clear" w:color="auto" w:fill="auto"/>
          </w:tcPr>
          <w:p w14:paraId="5FAB7239" w14:textId="77777777" w:rsidR="00A21A17" w:rsidRPr="001A3F02" w:rsidDel="0011692E" w:rsidRDefault="00A21A17" w:rsidP="006954CB">
            <w:pPr>
              <w:keepNext/>
              <w:keepLines/>
              <w:spacing w:after="0"/>
              <w:jc w:val="center"/>
              <w:rPr>
                <w:rFonts w:ascii="Arial" w:eastAsia="SimSun" w:hAnsi="Arial"/>
                <w:sz w:val="18"/>
                <w:lang w:eastAsia="zh-CN"/>
              </w:rPr>
            </w:pPr>
            <w:r w:rsidRPr="001A3F02">
              <w:rPr>
                <w:rFonts w:ascii="Arial" w:eastAsia="SimSun" w:hAnsi="Arial"/>
                <w:sz w:val="18"/>
              </w:rPr>
              <w:t>Same as NR carrier</w:t>
            </w:r>
            <w:r w:rsidRPr="001A3F02">
              <w:rPr>
                <w:rFonts w:ascii="Arial" w:eastAsia="SimSun" w:hAnsi="Arial"/>
                <w:sz w:val="18"/>
                <w:lang w:eastAsia="zh-CN"/>
              </w:rPr>
              <w:t xml:space="preserve"> </w:t>
            </w:r>
            <w:r w:rsidRPr="001A3F02">
              <w:rPr>
                <w:rFonts w:ascii="Arial" w:eastAsia="SimSun" w:hAnsi="Arial"/>
                <w:sz w:val="18"/>
              </w:rPr>
              <w:t>centre subcarrier location</w:t>
            </w:r>
          </w:p>
        </w:tc>
      </w:tr>
      <w:tr w:rsidR="00A21A17" w:rsidRPr="001A3F02" w:rsidDel="0011692E" w14:paraId="36251016" w14:textId="77777777" w:rsidTr="006954CB">
        <w:tc>
          <w:tcPr>
            <w:tcW w:w="1836" w:type="dxa"/>
            <w:vMerge/>
            <w:shd w:val="clear" w:color="auto" w:fill="auto"/>
            <w:vAlign w:val="center"/>
          </w:tcPr>
          <w:p w14:paraId="614E56F2" w14:textId="77777777" w:rsidR="00A21A17" w:rsidRPr="001A3F02" w:rsidDel="0011692E" w:rsidRDefault="00A21A17" w:rsidP="006954CB">
            <w:pPr>
              <w:keepNext/>
              <w:keepLines/>
              <w:spacing w:after="0"/>
              <w:rPr>
                <w:rFonts w:ascii="Arial" w:eastAsia="SimSun" w:hAnsi="Arial"/>
                <w:sz w:val="18"/>
              </w:rPr>
            </w:pPr>
          </w:p>
        </w:tc>
        <w:tc>
          <w:tcPr>
            <w:tcW w:w="3756" w:type="dxa"/>
            <w:shd w:val="clear" w:color="auto" w:fill="auto"/>
            <w:vAlign w:val="center"/>
          </w:tcPr>
          <w:p w14:paraId="156A79F4" w14:textId="77777777" w:rsidR="00A21A17" w:rsidRPr="001A3F02" w:rsidDel="0011692E" w:rsidRDefault="00A21A17" w:rsidP="006954CB">
            <w:pPr>
              <w:keepNext/>
              <w:keepLines/>
              <w:spacing w:after="0"/>
              <w:rPr>
                <w:rFonts w:ascii="Arial" w:eastAsia="SimSun" w:hAnsi="Arial"/>
                <w:sz w:val="18"/>
              </w:rPr>
            </w:pPr>
            <w:r w:rsidRPr="001A3F02">
              <w:rPr>
                <w:rFonts w:ascii="Arial" w:eastAsia="SimSun" w:hAnsi="Arial"/>
                <w:sz w:val="18"/>
              </w:rPr>
              <w:t>LTE carrier BW</w:t>
            </w:r>
          </w:p>
        </w:tc>
        <w:tc>
          <w:tcPr>
            <w:tcW w:w="810" w:type="dxa"/>
            <w:shd w:val="clear" w:color="auto" w:fill="auto"/>
            <w:vAlign w:val="center"/>
          </w:tcPr>
          <w:p w14:paraId="30D538AB" w14:textId="77777777" w:rsidR="00A21A17" w:rsidRPr="001A3F02" w:rsidDel="0011692E" w:rsidRDefault="00A21A17" w:rsidP="006954CB">
            <w:pPr>
              <w:keepNext/>
              <w:keepLines/>
              <w:spacing w:after="0"/>
              <w:jc w:val="center"/>
              <w:rPr>
                <w:rFonts w:ascii="Arial" w:eastAsia="SimSun" w:hAnsi="Arial"/>
                <w:sz w:val="18"/>
              </w:rPr>
            </w:pPr>
            <w:r w:rsidRPr="001A3F02">
              <w:rPr>
                <w:rFonts w:ascii="Arial" w:eastAsia="SimSun" w:hAnsi="Arial"/>
                <w:sz w:val="18"/>
              </w:rPr>
              <w:t>MHz</w:t>
            </w:r>
          </w:p>
        </w:tc>
        <w:tc>
          <w:tcPr>
            <w:tcW w:w="3445" w:type="dxa"/>
            <w:shd w:val="clear" w:color="auto" w:fill="auto"/>
          </w:tcPr>
          <w:p w14:paraId="7EEBC658" w14:textId="77777777" w:rsidR="00A21A17" w:rsidRPr="001A3F02" w:rsidDel="0011692E" w:rsidRDefault="00A21A17" w:rsidP="006954CB">
            <w:pPr>
              <w:keepNext/>
              <w:keepLines/>
              <w:spacing w:after="0"/>
              <w:jc w:val="center"/>
              <w:rPr>
                <w:rFonts w:ascii="Arial" w:eastAsia="SimSun" w:hAnsi="Arial"/>
                <w:sz w:val="18"/>
              </w:rPr>
            </w:pPr>
            <w:r w:rsidRPr="001A3F02">
              <w:rPr>
                <w:rFonts w:ascii="Arial" w:eastAsia="SimSun" w:hAnsi="Arial"/>
                <w:sz w:val="18"/>
              </w:rPr>
              <w:t>10</w:t>
            </w:r>
          </w:p>
        </w:tc>
      </w:tr>
      <w:tr w:rsidR="00A21A17" w:rsidRPr="001A3F02" w:rsidDel="0011692E" w14:paraId="4950E8B2" w14:textId="77777777" w:rsidTr="006954CB">
        <w:tc>
          <w:tcPr>
            <w:tcW w:w="1836" w:type="dxa"/>
            <w:vMerge/>
            <w:shd w:val="clear" w:color="auto" w:fill="auto"/>
            <w:vAlign w:val="center"/>
          </w:tcPr>
          <w:p w14:paraId="46E6E80B" w14:textId="77777777" w:rsidR="00A21A17" w:rsidRPr="001A3F02" w:rsidDel="0011692E" w:rsidRDefault="00A21A17" w:rsidP="006954CB">
            <w:pPr>
              <w:keepNext/>
              <w:keepLines/>
              <w:spacing w:after="0"/>
              <w:rPr>
                <w:rFonts w:ascii="Arial" w:eastAsia="SimSun" w:hAnsi="Arial"/>
                <w:sz w:val="18"/>
                <w:lang w:eastAsia="zh-CN"/>
              </w:rPr>
            </w:pPr>
          </w:p>
        </w:tc>
        <w:tc>
          <w:tcPr>
            <w:tcW w:w="3756" w:type="dxa"/>
            <w:shd w:val="clear" w:color="auto" w:fill="auto"/>
            <w:vAlign w:val="center"/>
          </w:tcPr>
          <w:p w14:paraId="2360D5D9" w14:textId="77777777" w:rsidR="00A21A17" w:rsidRPr="001A3F02" w:rsidDel="0011692E" w:rsidRDefault="00A21A17" w:rsidP="006954CB">
            <w:pPr>
              <w:keepNext/>
              <w:keepLines/>
              <w:spacing w:after="0"/>
              <w:rPr>
                <w:rFonts w:ascii="Arial" w:eastAsia="SimSun" w:hAnsi="Arial"/>
                <w:sz w:val="18"/>
              </w:rPr>
            </w:pPr>
            <w:r w:rsidRPr="001A3F02">
              <w:rPr>
                <w:rFonts w:ascii="Arial" w:eastAsia="SimSun" w:hAnsi="Arial"/>
                <w:sz w:val="18"/>
              </w:rPr>
              <w:t>Number of antenna ports</w:t>
            </w:r>
          </w:p>
        </w:tc>
        <w:tc>
          <w:tcPr>
            <w:tcW w:w="810" w:type="dxa"/>
            <w:shd w:val="clear" w:color="auto" w:fill="auto"/>
            <w:vAlign w:val="center"/>
          </w:tcPr>
          <w:p w14:paraId="54F8B63B" w14:textId="77777777" w:rsidR="00A21A17" w:rsidRPr="001A3F02" w:rsidDel="0011692E" w:rsidRDefault="00A21A17" w:rsidP="006954CB">
            <w:pPr>
              <w:keepNext/>
              <w:keepLines/>
              <w:spacing w:after="0"/>
              <w:jc w:val="center"/>
              <w:rPr>
                <w:rFonts w:ascii="Arial" w:eastAsia="SimSun" w:hAnsi="Arial"/>
                <w:sz w:val="18"/>
              </w:rPr>
            </w:pPr>
          </w:p>
        </w:tc>
        <w:tc>
          <w:tcPr>
            <w:tcW w:w="3445" w:type="dxa"/>
            <w:shd w:val="clear" w:color="auto" w:fill="auto"/>
          </w:tcPr>
          <w:p w14:paraId="6473CB73" w14:textId="77777777" w:rsidR="00A21A17" w:rsidRPr="001A3F02" w:rsidDel="0011692E" w:rsidRDefault="00A21A17" w:rsidP="006954CB">
            <w:pPr>
              <w:keepNext/>
              <w:keepLines/>
              <w:spacing w:after="0"/>
              <w:jc w:val="center"/>
              <w:rPr>
                <w:rFonts w:ascii="Arial" w:eastAsia="SimSun" w:hAnsi="Arial"/>
                <w:sz w:val="18"/>
              </w:rPr>
            </w:pPr>
            <w:r w:rsidRPr="001A3F02">
              <w:rPr>
                <w:rFonts w:ascii="Arial" w:eastAsia="SimSun" w:hAnsi="Arial"/>
                <w:sz w:val="18"/>
              </w:rPr>
              <w:t>4</w:t>
            </w:r>
          </w:p>
        </w:tc>
      </w:tr>
      <w:tr w:rsidR="00A21A17" w:rsidRPr="001A3F02" w:rsidDel="0011692E" w14:paraId="05C6DE35" w14:textId="77777777" w:rsidTr="006954CB">
        <w:tc>
          <w:tcPr>
            <w:tcW w:w="1836" w:type="dxa"/>
            <w:vMerge/>
            <w:shd w:val="clear" w:color="auto" w:fill="auto"/>
            <w:vAlign w:val="center"/>
          </w:tcPr>
          <w:p w14:paraId="3FFBE069" w14:textId="77777777" w:rsidR="00A21A17" w:rsidRPr="001A3F02" w:rsidDel="0011692E" w:rsidRDefault="00A21A17" w:rsidP="006954CB">
            <w:pPr>
              <w:keepNext/>
              <w:keepLines/>
              <w:spacing w:after="0"/>
              <w:rPr>
                <w:rFonts w:ascii="Arial" w:eastAsia="SimSun" w:hAnsi="Arial"/>
                <w:sz w:val="18"/>
                <w:lang w:eastAsia="zh-CN"/>
              </w:rPr>
            </w:pPr>
          </w:p>
        </w:tc>
        <w:tc>
          <w:tcPr>
            <w:tcW w:w="3756" w:type="dxa"/>
            <w:shd w:val="clear" w:color="auto" w:fill="auto"/>
            <w:vAlign w:val="center"/>
          </w:tcPr>
          <w:p w14:paraId="3CDCFDA0" w14:textId="77777777" w:rsidR="00A21A17" w:rsidRPr="001A3F02" w:rsidDel="0011692E" w:rsidRDefault="00A21A17" w:rsidP="006954CB">
            <w:pPr>
              <w:keepNext/>
              <w:keepLines/>
              <w:spacing w:after="0"/>
              <w:rPr>
                <w:rFonts w:ascii="Arial" w:eastAsia="SimSun" w:hAnsi="Arial"/>
                <w:sz w:val="18"/>
              </w:rPr>
            </w:pPr>
            <w:r w:rsidRPr="001A3F02">
              <w:rPr>
                <w:rFonts w:ascii="Arial" w:eastAsia="SimSun" w:hAnsi="Arial"/>
                <w:sz w:val="18"/>
              </w:rPr>
              <w:t>v-shift</w:t>
            </w:r>
          </w:p>
        </w:tc>
        <w:tc>
          <w:tcPr>
            <w:tcW w:w="810" w:type="dxa"/>
            <w:shd w:val="clear" w:color="auto" w:fill="auto"/>
            <w:vAlign w:val="center"/>
          </w:tcPr>
          <w:p w14:paraId="04FAC908" w14:textId="77777777" w:rsidR="00A21A17" w:rsidRPr="001A3F02" w:rsidDel="0011692E" w:rsidRDefault="00A21A17" w:rsidP="006954CB">
            <w:pPr>
              <w:keepNext/>
              <w:keepLines/>
              <w:spacing w:after="0"/>
              <w:jc w:val="center"/>
              <w:rPr>
                <w:rFonts w:ascii="Arial" w:eastAsia="SimSun" w:hAnsi="Arial"/>
                <w:sz w:val="18"/>
              </w:rPr>
            </w:pPr>
          </w:p>
        </w:tc>
        <w:tc>
          <w:tcPr>
            <w:tcW w:w="3445" w:type="dxa"/>
            <w:shd w:val="clear" w:color="auto" w:fill="auto"/>
          </w:tcPr>
          <w:p w14:paraId="23FEEC95" w14:textId="77777777" w:rsidR="00A21A17" w:rsidRPr="001A3F02" w:rsidDel="0011692E" w:rsidRDefault="00A21A17" w:rsidP="006954CB">
            <w:pPr>
              <w:keepNext/>
              <w:keepLines/>
              <w:spacing w:after="0"/>
              <w:jc w:val="center"/>
              <w:rPr>
                <w:rFonts w:ascii="Arial" w:eastAsia="SimSun" w:hAnsi="Arial"/>
                <w:sz w:val="18"/>
              </w:rPr>
            </w:pPr>
            <w:r w:rsidRPr="001A3F02">
              <w:rPr>
                <w:rFonts w:ascii="Arial" w:eastAsia="SimSun" w:hAnsi="Arial"/>
                <w:sz w:val="18"/>
              </w:rPr>
              <w:t>0</w:t>
            </w:r>
          </w:p>
        </w:tc>
      </w:tr>
      <w:tr w:rsidR="00A21A17" w:rsidRPr="001A3F02" w14:paraId="4A38053C" w14:textId="77777777" w:rsidTr="006954CB">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75512" w14:textId="77777777" w:rsidR="00A21A17" w:rsidRPr="001A3F02" w:rsidRDefault="00A21A17" w:rsidP="006954CB">
            <w:pPr>
              <w:keepNext/>
              <w:keepLines/>
              <w:spacing w:after="0"/>
              <w:rPr>
                <w:rFonts w:ascii="Arial" w:eastAsia="SimSun" w:hAnsi="Arial"/>
                <w:sz w:val="18"/>
              </w:rPr>
            </w:pPr>
            <w:r w:rsidRPr="001A3F02">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09767C3" w14:textId="77777777" w:rsidR="00A21A17" w:rsidRPr="001A3F02" w:rsidRDefault="00A21A17" w:rsidP="006954C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4B745D9C"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rPr>
              <w:t>8</w:t>
            </w:r>
          </w:p>
        </w:tc>
      </w:tr>
      <w:tr w:rsidR="00A21A17" w:rsidRPr="001A3F02" w14:paraId="4C682A28" w14:textId="77777777" w:rsidTr="006954CB">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DB2C0" w14:textId="77777777" w:rsidR="00A21A17" w:rsidRPr="001A3F02" w:rsidRDefault="00A21A17" w:rsidP="006954CB">
            <w:pPr>
              <w:keepNext/>
              <w:keepLines/>
              <w:spacing w:after="0"/>
              <w:rPr>
                <w:rFonts w:ascii="Arial" w:eastAsia="SimSun" w:hAnsi="Arial"/>
                <w:sz w:val="18"/>
              </w:rPr>
            </w:pPr>
            <w:r w:rsidRPr="001A3F02">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E2F556E" w14:textId="77777777" w:rsidR="00A21A17" w:rsidRPr="001A3F02" w:rsidRDefault="00A21A17" w:rsidP="006954C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48ED2318"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rPr>
              <w:t>Specific to each TDD UL-DL pattern and as defined in Annex A.1.2</w:t>
            </w:r>
          </w:p>
        </w:tc>
      </w:tr>
      <w:tr w:rsidR="00A21A17" w:rsidRPr="001A3F02" w14:paraId="79301046" w14:textId="77777777" w:rsidTr="006954CB">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3262396" w14:textId="77777777" w:rsidR="00A21A17" w:rsidRPr="001A3F02" w:rsidRDefault="00A21A17" w:rsidP="006954CB">
            <w:pPr>
              <w:pStyle w:val="TAN"/>
              <w:rPr>
                <w:rFonts w:eastAsia="SimSun"/>
              </w:rPr>
            </w:pPr>
            <w:r w:rsidRPr="001A3F02">
              <w:rPr>
                <w:lang w:eastAsia="zh-CN"/>
              </w:rPr>
              <w:t>Note 1:</w:t>
            </w:r>
            <w:r w:rsidRPr="001A3F02">
              <w:rPr>
                <w:lang w:eastAsia="zh-CN"/>
              </w:rPr>
              <w:tab/>
              <w:t>No MBSFN is configured on LTE carrier</w:t>
            </w:r>
          </w:p>
        </w:tc>
      </w:tr>
    </w:tbl>
    <w:p w14:paraId="43ED4504" w14:textId="77777777" w:rsidR="00A21A17" w:rsidRPr="001A3F02" w:rsidRDefault="00A21A17" w:rsidP="00A21A17">
      <w:pPr>
        <w:rPr>
          <w:rFonts w:eastAsia="SimSun"/>
        </w:rPr>
      </w:pPr>
    </w:p>
    <w:p w14:paraId="007D8066" w14:textId="77777777" w:rsidR="00A21A17" w:rsidRPr="001A3F02" w:rsidRDefault="00A21A17" w:rsidP="00A21A17">
      <w:pPr>
        <w:pStyle w:val="TH"/>
      </w:pPr>
      <w:r w:rsidRPr="001A3F02">
        <w:lastRenderedPageBreak/>
        <w:t>Table 5.2.2.2.4.0-3: Minimum performance for Rank 1</w:t>
      </w:r>
    </w:p>
    <w:tbl>
      <w:tblPr>
        <w:tblW w:w="51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354"/>
        <w:gridCol w:w="1136"/>
        <w:gridCol w:w="1178"/>
        <w:gridCol w:w="1053"/>
        <w:gridCol w:w="1269"/>
        <w:gridCol w:w="1366"/>
        <w:gridCol w:w="1178"/>
        <w:gridCol w:w="732"/>
      </w:tblGrid>
      <w:tr w:rsidR="00A21A17" w:rsidRPr="001A3F02" w14:paraId="532EC435" w14:textId="77777777" w:rsidTr="006954CB">
        <w:trPr>
          <w:trHeight w:val="355"/>
          <w:jc w:val="center"/>
        </w:trPr>
        <w:tc>
          <w:tcPr>
            <w:tcW w:w="327" w:type="pct"/>
            <w:vMerge w:val="restart"/>
            <w:shd w:val="clear" w:color="auto" w:fill="FFFFFF"/>
            <w:vAlign w:val="center"/>
          </w:tcPr>
          <w:p w14:paraId="69B389A4" w14:textId="77777777" w:rsidR="00A21A17" w:rsidRPr="001A3F02" w:rsidRDefault="00A21A17" w:rsidP="006954CB">
            <w:pPr>
              <w:pStyle w:val="TAH"/>
            </w:pPr>
            <w:r w:rsidRPr="001A3F02">
              <w:t>Test num.</w:t>
            </w:r>
          </w:p>
        </w:tc>
        <w:tc>
          <w:tcPr>
            <w:tcW w:w="683" w:type="pct"/>
            <w:vMerge w:val="restart"/>
            <w:shd w:val="clear" w:color="auto" w:fill="FFFFFF"/>
            <w:vAlign w:val="center"/>
          </w:tcPr>
          <w:p w14:paraId="27B44873" w14:textId="77777777" w:rsidR="00A21A17" w:rsidRPr="001A3F02" w:rsidRDefault="00A21A17" w:rsidP="006954CB">
            <w:pPr>
              <w:pStyle w:val="TAH"/>
            </w:pPr>
            <w:r w:rsidRPr="001A3F02">
              <w:t>Reference</w:t>
            </w:r>
            <w:r w:rsidRPr="001A3F02">
              <w:rPr>
                <w:lang w:eastAsia="zh-CN"/>
              </w:rPr>
              <w:t xml:space="preserve"> </w:t>
            </w:r>
            <w:r w:rsidRPr="001A3F02">
              <w:t>channel</w:t>
            </w:r>
          </w:p>
        </w:tc>
        <w:tc>
          <w:tcPr>
            <w:tcW w:w="573" w:type="pct"/>
            <w:vMerge w:val="restart"/>
            <w:shd w:val="clear" w:color="auto" w:fill="FFFFFF"/>
            <w:vAlign w:val="center"/>
          </w:tcPr>
          <w:p w14:paraId="4A4C29FC" w14:textId="77777777" w:rsidR="00A21A17" w:rsidRPr="001A3F02" w:rsidRDefault="00A21A17" w:rsidP="006954CB">
            <w:pPr>
              <w:pStyle w:val="TAH"/>
            </w:pPr>
            <w:r w:rsidRPr="001A3F02">
              <w:t>Bandwidth (MHz) / Subcarrier spacing (kHz)</w:t>
            </w:r>
          </w:p>
        </w:tc>
        <w:tc>
          <w:tcPr>
            <w:tcW w:w="594" w:type="pct"/>
            <w:vMerge w:val="restart"/>
            <w:shd w:val="clear" w:color="auto" w:fill="FFFFFF"/>
            <w:vAlign w:val="center"/>
          </w:tcPr>
          <w:p w14:paraId="66F389F4" w14:textId="77777777" w:rsidR="00A21A17" w:rsidRPr="001A3F02" w:rsidRDefault="00A21A17" w:rsidP="006954CB">
            <w:pPr>
              <w:pStyle w:val="TAH"/>
              <w:rPr>
                <w:lang w:eastAsia="zh-CN"/>
              </w:rPr>
            </w:pPr>
            <w:r w:rsidRPr="001A3F02">
              <w:t>Modulation format</w:t>
            </w:r>
            <w:r w:rsidRPr="001A3F02">
              <w:rPr>
                <w:lang w:eastAsia="zh-CN"/>
              </w:rPr>
              <w:t xml:space="preserve"> and code rate</w:t>
            </w:r>
          </w:p>
        </w:tc>
        <w:tc>
          <w:tcPr>
            <w:tcW w:w="531" w:type="pct"/>
            <w:vMerge w:val="restart"/>
            <w:shd w:val="clear" w:color="auto" w:fill="FFFFFF"/>
            <w:vAlign w:val="center"/>
          </w:tcPr>
          <w:p w14:paraId="28003494" w14:textId="77777777" w:rsidR="00A21A17" w:rsidRPr="001A3F02" w:rsidRDefault="00A21A17" w:rsidP="006954CB">
            <w:pPr>
              <w:pStyle w:val="TAH"/>
            </w:pPr>
            <w:r w:rsidRPr="001A3F02">
              <w:t>TDD UL-DL pattern</w:t>
            </w:r>
          </w:p>
        </w:tc>
        <w:tc>
          <w:tcPr>
            <w:tcW w:w="640" w:type="pct"/>
            <w:vMerge w:val="restart"/>
            <w:shd w:val="clear" w:color="auto" w:fill="FFFFFF"/>
            <w:vAlign w:val="center"/>
          </w:tcPr>
          <w:p w14:paraId="2AEDCA90" w14:textId="77777777" w:rsidR="00A21A17" w:rsidRPr="001A3F02" w:rsidRDefault="00A21A17" w:rsidP="006954CB">
            <w:pPr>
              <w:pStyle w:val="TAH"/>
              <w:rPr>
                <w:lang w:eastAsia="zh-CN"/>
              </w:rPr>
            </w:pPr>
            <w:r w:rsidRPr="001A3F02">
              <w:t>Propagation condition</w:t>
            </w:r>
            <w:r w:rsidRPr="001A3F02">
              <w:rPr>
                <w:lang w:eastAsia="zh-CN"/>
              </w:rPr>
              <w:t xml:space="preserve"> </w:t>
            </w:r>
          </w:p>
        </w:tc>
        <w:tc>
          <w:tcPr>
            <w:tcW w:w="689" w:type="pct"/>
            <w:vMerge w:val="restart"/>
            <w:shd w:val="clear" w:color="auto" w:fill="FFFFFF"/>
            <w:vAlign w:val="center"/>
          </w:tcPr>
          <w:p w14:paraId="7F80C402" w14:textId="77777777" w:rsidR="00A21A17" w:rsidRPr="001A3F02" w:rsidRDefault="00A21A17" w:rsidP="006954CB">
            <w:pPr>
              <w:pStyle w:val="TAH"/>
            </w:pPr>
            <w:r w:rsidRPr="001A3F02">
              <w:t>Correlation matrix and antenna configuration</w:t>
            </w:r>
          </w:p>
        </w:tc>
        <w:tc>
          <w:tcPr>
            <w:tcW w:w="963" w:type="pct"/>
            <w:gridSpan w:val="2"/>
            <w:shd w:val="clear" w:color="auto" w:fill="FFFFFF"/>
            <w:vAlign w:val="center"/>
          </w:tcPr>
          <w:p w14:paraId="09EC8ECB" w14:textId="77777777" w:rsidR="00A21A17" w:rsidRPr="001A3F02" w:rsidRDefault="00A21A17" w:rsidP="006954CB">
            <w:pPr>
              <w:pStyle w:val="TAH"/>
            </w:pPr>
            <w:r w:rsidRPr="001A3F02">
              <w:t>Reference value</w:t>
            </w:r>
          </w:p>
        </w:tc>
      </w:tr>
      <w:tr w:rsidR="00A21A17" w:rsidRPr="001A3F02" w14:paraId="49C92350" w14:textId="77777777" w:rsidTr="006954CB">
        <w:trPr>
          <w:trHeight w:val="355"/>
          <w:jc w:val="center"/>
        </w:trPr>
        <w:tc>
          <w:tcPr>
            <w:tcW w:w="327" w:type="pct"/>
            <w:vMerge/>
            <w:shd w:val="clear" w:color="auto" w:fill="FFFFFF"/>
            <w:vAlign w:val="center"/>
          </w:tcPr>
          <w:p w14:paraId="442A0384" w14:textId="77777777" w:rsidR="00A21A17" w:rsidRPr="001A3F02" w:rsidRDefault="00A21A17" w:rsidP="006954CB">
            <w:pPr>
              <w:pStyle w:val="TAH"/>
            </w:pPr>
          </w:p>
        </w:tc>
        <w:tc>
          <w:tcPr>
            <w:tcW w:w="683" w:type="pct"/>
            <w:vMerge/>
            <w:shd w:val="clear" w:color="auto" w:fill="FFFFFF"/>
            <w:vAlign w:val="center"/>
          </w:tcPr>
          <w:p w14:paraId="1AD5A5C3" w14:textId="77777777" w:rsidR="00A21A17" w:rsidRPr="001A3F02" w:rsidRDefault="00A21A17" w:rsidP="006954CB">
            <w:pPr>
              <w:pStyle w:val="TAH"/>
            </w:pPr>
          </w:p>
        </w:tc>
        <w:tc>
          <w:tcPr>
            <w:tcW w:w="573" w:type="pct"/>
            <w:vMerge/>
            <w:shd w:val="clear" w:color="auto" w:fill="FFFFFF"/>
          </w:tcPr>
          <w:p w14:paraId="1144F645" w14:textId="77777777" w:rsidR="00A21A17" w:rsidRPr="001A3F02" w:rsidRDefault="00A21A17" w:rsidP="006954CB">
            <w:pPr>
              <w:pStyle w:val="TAH"/>
            </w:pPr>
          </w:p>
        </w:tc>
        <w:tc>
          <w:tcPr>
            <w:tcW w:w="594" w:type="pct"/>
            <w:vMerge/>
            <w:shd w:val="clear" w:color="auto" w:fill="FFFFFF"/>
          </w:tcPr>
          <w:p w14:paraId="1DA87309" w14:textId="77777777" w:rsidR="00A21A17" w:rsidRPr="001A3F02" w:rsidRDefault="00A21A17" w:rsidP="006954CB">
            <w:pPr>
              <w:pStyle w:val="TAH"/>
            </w:pPr>
          </w:p>
        </w:tc>
        <w:tc>
          <w:tcPr>
            <w:tcW w:w="531" w:type="pct"/>
            <w:vMerge/>
            <w:shd w:val="clear" w:color="auto" w:fill="FFFFFF"/>
          </w:tcPr>
          <w:p w14:paraId="6251DC0F" w14:textId="77777777" w:rsidR="00A21A17" w:rsidRPr="001A3F02" w:rsidRDefault="00A21A17" w:rsidP="006954CB">
            <w:pPr>
              <w:pStyle w:val="TAH"/>
            </w:pPr>
          </w:p>
        </w:tc>
        <w:tc>
          <w:tcPr>
            <w:tcW w:w="640" w:type="pct"/>
            <w:vMerge/>
            <w:shd w:val="clear" w:color="auto" w:fill="FFFFFF"/>
            <w:vAlign w:val="center"/>
          </w:tcPr>
          <w:p w14:paraId="797429B3" w14:textId="77777777" w:rsidR="00A21A17" w:rsidRPr="001A3F02" w:rsidRDefault="00A21A17" w:rsidP="006954CB">
            <w:pPr>
              <w:pStyle w:val="TAH"/>
            </w:pPr>
          </w:p>
        </w:tc>
        <w:tc>
          <w:tcPr>
            <w:tcW w:w="689" w:type="pct"/>
            <w:vMerge/>
            <w:shd w:val="clear" w:color="auto" w:fill="FFFFFF"/>
            <w:vAlign w:val="center"/>
          </w:tcPr>
          <w:p w14:paraId="7870BAB3" w14:textId="77777777" w:rsidR="00A21A17" w:rsidRPr="001A3F02" w:rsidRDefault="00A21A17" w:rsidP="006954CB">
            <w:pPr>
              <w:pStyle w:val="TAH"/>
            </w:pPr>
          </w:p>
        </w:tc>
        <w:tc>
          <w:tcPr>
            <w:tcW w:w="594" w:type="pct"/>
            <w:shd w:val="clear" w:color="auto" w:fill="FFFFFF"/>
            <w:vAlign w:val="center"/>
          </w:tcPr>
          <w:p w14:paraId="17B75CD7" w14:textId="77777777" w:rsidR="00A21A17" w:rsidRPr="001A3F02" w:rsidRDefault="00A21A17" w:rsidP="006954CB">
            <w:pPr>
              <w:pStyle w:val="TAH"/>
            </w:pPr>
            <w:r w:rsidRPr="001A3F02">
              <w:t>Fraction of maximum throughput (%)</w:t>
            </w:r>
          </w:p>
        </w:tc>
        <w:tc>
          <w:tcPr>
            <w:tcW w:w="369" w:type="pct"/>
            <w:shd w:val="clear" w:color="auto" w:fill="FFFFFF"/>
            <w:vAlign w:val="center"/>
          </w:tcPr>
          <w:p w14:paraId="707168AA" w14:textId="77777777" w:rsidR="00A21A17" w:rsidRPr="001A3F02" w:rsidRDefault="00A21A17" w:rsidP="006954CB">
            <w:pPr>
              <w:pStyle w:val="TAH"/>
            </w:pPr>
            <w:r w:rsidRPr="001A3F02">
              <w:t>SNR (dB)</w:t>
            </w:r>
          </w:p>
        </w:tc>
      </w:tr>
      <w:tr w:rsidR="00A21A17" w:rsidRPr="001A3F02" w14:paraId="2BBB5EFF" w14:textId="77777777" w:rsidTr="006954CB">
        <w:trPr>
          <w:trHeight w:val="180"/>
          <w:jc w:val="center"/>
        </w:trPr>
        <w:tc>
          <w:tcPr>
            <w:tcW w:w="327" w:type="pct"/>
            <w:shd w:val="clear" w:color="auto" w:fill="FFFFFF"/>
            <w:vAlign w:val="center"/>
          </w:tcPr>
          <w:p w14:paraId="445CA115"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rPr>
              <w:t>1-1</w:t>
            </w:r>
          </w:p>
        </w:tc>
        <w:tc>
          <w:tcPr>
            <w:tcW w:w="683" w:type="pct"/>
            <w:shd w:val="clear" w:color="auto" w:fill="FFFFFF"/>
            <w:vAlign w:val="center"/>
          </w:tcPr>
          <w:p w14:paraId="309C877C"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cs="Arial"/>
                <w:sz w:val="18"/>
                <w:szCs w:val="18"/>
              </w:rPr>
              <w:t>R.PDSCH.1-1.1 TDD</w:t>
            </w:r>
          </w:p>
        </w:tc>
        <w:tc>
          <w:tcPr>
            <w:tcW w:w="573" w:type="pct"/>
            <w:shd w:val="clear" w:color="auto" w:fill="FFFFFF"/>
            <w:vAlign w:val="center"/>
          </w:tcPr>
          <w:p w14:paraId="00066642"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rPr>
              <w:t>10 / 15</w:t>
            </w:r>
          </w:p>
        </w:tc>
        <w:tc>
          <w:tcPr>
            <w:tcW w:w="594" w:type="pct"/>
            <w:shd w:val="clear" w:color="auto" w:fill="FFFFFF"/>
            <w:vAlign w:val="center"/>
          </w:tcPr>
          <w:p w14:paraId="108DAD06"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rPr>
              <w:t>QPSK, 0.30</w:t>
            </w:r>
          </w:p>
        </w:tc>
        <w:tc>
          <w:tcPr>
            <w:tcW w:w="531" w:type="pct"/>
            <w:shd w:val="clear" w:color="auto" w:fill="FFFFFF"/>
            <w:vAlign w:val="center"/>
          </w:tcPr>
          <w:p w14:paraId="263377C1"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rPr>
              <w:t>FR1.15-1</w:t>
            </w:r>
          </w:p>
        </w:tc>
        <w:tc>
          <w:tcPr>
            <w:tcW w:w="640" w:type="pct"/>
            <w:shd w:val="clear" w:color="auto" w:fill="FFFFFF"/>
            <w:vAlign w:val="center"/>
          </w:tcPr>
          <w:p w14:paraId="1F85ED91"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rPr>
              <w:t>TDLA30-10</w:t>
            </w:r>
          </w:p>
        </w:tc>
        <w:tc>
          <w:tcPr>
            <w:tcW w:w="689" w:type="pct"/>
            <w:shd w:val="clear" w:color="auto" w:fill="FFFFFF"/>
            <w:vAlign w:val="center"/>
          </w:tcPr>
          <w:p w14:paraId="6FF79BC1"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lang w:eastAsia="zh-CN"/>
              </w:rPr>
              <w:t>4</w:t>
            </w:r>
            <w:r w:rsidRPr="001A3F02">
              <w:rPr>
                <w:rFonts w:ascii="Arial" w:eastAsia="SimSun" w:hAnsi="Arial"/>
                <w:sz w:val="18"/>
              </w:rPr>
              <w:t>x2, ULA Low</w:t>
            </w:r>
          </w:p>
        </w:tc>
        <w:tc>
          <w:tcPr>
            <w:tcW w:w="594" w:type="pct"/>
            <w:shd w:val="clear" w:color="auto" w:fill="FFFFFF"/>
            <w:vAlign w:val="center"/>
          </w:tcPr>
          <w:p w14:paraId="091F3147"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rPr>
              <w:t>70</w:t>
            </w:r>
          </w:p>
        </w:tc>
        <w:tc>
          <w:tcPr>
            <w:tcW w:w="369" w:type="pct"/>
            <w:shd w:val="clear" w:color="auto" w:fill="FFFFFF"/>
            <w:vAlign w:val="center"/>
          </w:tcPr>
          <w:p w14:paraId="0CB23581" w14:textId="77777777" w:rsidR="00A21A17" w:rsidRPr="001A3F02" w:rsidRDefault="00A21A17" w:rsidP="006954CB">
            <w:pPr>
              <w:keepNext/>
              <w:keepLines/>
              <w:spacing w:after="0"/>
              <w:jc w:val="center"/>
              <w:rPr>
                <w:rFonts w:ascii="Arial" w:eastAsia="SimSun" w:hAnsi="Arial"/>
                <w:sz w:val="18"/>
                <w:lang w:eastAsia="zh-CN"/>
              </w:rPr>
            </w:pPr>
            <w:r w:rsidRPr="001A3F02">
              <w:rPr>
                <w:rFonts w:ascii="Arial" w:eastAsia="SimSun" w:hAnsi="Arial"/>
                <w:sz w:val="18"/>
                <w:lang w:eastAsia="zh-CN"/>
              </w:rPr>
              <w:t>-0.8</w:t>
            </w:r>
          </w:p>
        </w:tc>
      </w:tr>
      <w:tr w:rsidR="00A21A17" w:rsidRPr="001A3F02" w14:paraId="7EF7D92F" w14:textId="77777777" w:rsidTr="006954CB">
        <w:trPr>
          <w:trHeight w:val="180"/>
          <w:jc w:val="center"/>
        </w:trPr>
        <w:tc>
          <w:tcPr>
            <w:tcW w:w="327" w:type="pct"/>
            <w:shd w:val="clear" w:color="auto" w:fill="FFFFFF"/>
            <w:vAlign w:val="center"/>
          </w:tcPr>
          <w:p w14:paraId="4E381AE7"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rPr>
              <w:t>1-2</w:t>
            </w:r>
          </w:p>
        </w:tc>
        <w:tc>
          <w:tcPr>
            <w:tcW w:w="683" w:type="pct"/>
            <w:shd w:val="clear" w:color="auto" w:fill="FFFFFF"/>
            <w:vAlign w:val="center"/>
          </w:tcPr>
          <w:p w14:paraId="596CE795"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cs="Arial"/>
                <w:sz w:val="18"/>
                <w:szCs w:val="18"/>
              </w:rPr>
              <w:t>R.PDSCH.1-1.2 TDD</w:t>
            </w:r>
          </w:p>
        </w:tc>
        <w:tc>
          <w:tcPr>
            <w:tcW w:w="573" w:type="pct"/>
            <w:shd w:val="clear" w:color="auto" w:fill="FFFFFF"/>
            <w:vAlign w:val="center"/>
          </w:tcPr>
          <w:p w14:paraId="41FD2CE6"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rPr>
              <w:t>10 / 15</w:t>
            </w:r>
          </w:p>
        </w:tc>
        <w:tc>
          <w:tcPr>
            <w:tcW w:w="594" w:type="pct"/>
            <w:shd w:val="clear" w:color="auto" w:fill="FFFFFF"/>
            <w:vAlign w:val="center"/>
          </w:tcPr>
          <w:p w14:paraId="28B0515E"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rPr>
              <w:t>QPSK, 0.30</w:t>
            </w:r>
          </w:p>
        </w:tc>
        <w:tc>
          <w:tcPr>
            <w:tcW w:w="531" w:type="pct"/>
            <w:shd w:val="clear" w:color="auto" w:fill="FFFFFF"/>
            <w:vAlign w:val="center"/>
          </w:tcPr>
          <w:p w14:paraId="0F2E4683"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rPr>
              <w:t>FR1.15-1</w:t>
            </w:r>
          </w:p>
        </w:tc>
        <w:tc>
          <w:tcPr>
            <w:tcW w:w="640" w:type="pct"/>
            <w:shd w:val="clear" w:color="auto" w:fill="FFFFFF"/>
            <w:vAlign w:val="center"/>
          </w:tcPr>
          <w:p w14:paraId="7D53CE60"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rPr>
              <w:t>TDLA30-10</w:t>
            </w:r>
          </w:p>
        </w:tc>
        <w:tc>
          <w:tcPr>
            <w:tcW w:w="689" w:type="pct"/>
            <w:shd w:val="clear" w:color="auto" w:fill="FFFFFF"/>
            <w:vAlign w:val="center"/>
          </w:tcPr>
          <w:p w14:paraId="13214153" w14:textId="77777777" w:rsidR="00A21A17" w:rsidRPr="001A3F02" w:rsidRDefault="00A21A17" w:rsidP="006954CB">
            <w:pPr>
              <w:keepNext/>
              <w:keepLines/>
              <w:spacing w:after="0"/>
              <w:jc w:val="center"/>
              <w:rPr>
                <w:rFonts w:ascii="Arial" w:eastAsia="SimSun" w:hAnsi="Arial"/>
                <w:sz w:val="18"/>
                <w:lang w:eastAsia="zh-CN"/>
              </w:rPr>
            </w:pPr>
            <w:r w:rsidRPr="001A3F02">
              <w:rPr>
                <w:rFonts w:ascii="Arial" w:eastAsia="SimSun" w:hAnsi="Arial"/>
                <w:sz w:val="18"/>
                <w:lang w:eastAsia="zh-CN"/>
              </w:rPr>
              <w:t>4</w:t>
            </w:r>
            <w:r w:rsidRPr="001A3F02">
              <w:rPr>
                <w:rFonts w:ascii="Arial" w:eastAsia="SimSun" w:hAnsi="Arial"/>
                <w:sz w:val="18"/>
              </w:rPr>
              <w:t>x2, ULA Low</w:t>
            </w:r>
          </w:p>
        </w:tc>
        <w:tc>
          <w:tcPr>
            <w:tcW w:w="594" w:type="pct"/>
            <w:shd w:val="clear" w:color="auto" w:fill="FFFFFF"/>
            <w:vAlign w:val="center"/>
          </w:tcPr>
          <w:p w14:paraId="7DD3B7C8"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rPr>
              <w:t>70</w:t>
            </w:r>
          </w:p>
        </w:tc>
        <w:tc>
          <w:tcPr>
            <w:tcW w:w="369" w:type="pct"/>
            <w:shd w:val="clear" w:color="auto" w:fill="FFFFFF"/>
            <w:vAlign w:val="center"/>
          </w:tcPr>
          <w:p w14:paraId="3E3E816C" w14:textId="77777777" w:rsidR="00A21A17" w:rsidRPr="001A3F02" w:rsidRDefault="00A21A17" w:rsidP="006954CB">
            <w:pPr>
              <w:keepNext/>
              <w:keepLines/>
              <w:spacing w:after="0"/>
              <w:jc w:val="center"/>
              <w:rPr>
                <w:rFonts w:ascii="Arial" w:eastAsia="SimSun" w:hAnsi="Arial"/>
                <w:sz w:val="18"/>
                <w:lang w:eastAsia="zh-CN"/>
              </w:rPr>
            </w:pPr>
            <w:r w:rsidRPr="001A3F02">
              <w:rPr>
                <w:rFonts w:ascii="Arial" w:eastAsia="SimSun" w:hAnsi="Arial"/>
                <w:sz w:val="18"/>
                <w:lang w:eastAsia="zh-CN"/>
              </w:rPr>
              <w:t>-0.8</w:t>
            </w:r>
          </w:p>
        </w:tc>
      </w:tr>
    </w:tbl>
    <w:p w14:paraId="0553CED2" w14:textId="77777777" w:rsidR="00A21A17" w:rsidRPr="001A3F02" w:rsidRDefault="00A21A17" w:rsidP="00A21A17"/>
    <w:p w14:paraId="7B3213BF" w14:textId="77777777" w:rsidR="00A21A17" w:rsidRPr="001A3F02" w:rsidRDefault="00A21A17" w:rsidP="00A21A17">
      <w:pPr>
        <w:rPr>
          <w:rFonts w:eastAsia="SimSun"/>
        </w:rPr>
      </w:pPr>
      <w:r w:rsidRPr="001A3F02">
        <w:t>The normative reference for this requirement is TS 38.101-4 [</w:t>
      </w:r>
      <w:r w:rsidRPr="001A3F02">
        <w:rPr>
          <w:rFonts w:eastAsia="Malgun Gothic"/>
        </w:rPr>
        <w:t>5</w:t>
      </w:r>
      <w:r w:rsidRPr="001A3F02">
        <w:t>] clause 5.2.2.2.4.</w:t>
      </w:r>
    </w:p>
    <w:p w14:paraId="4B2C6ED6" w14:textId="77777777" w:rsidR="00A21A17" w:rsidRPr="001A3F02" w:rsidRDefault="00A21A17" w:rsidP="00A21A17">
      <w:pPr>
        <w:pStyle w:val="6"/>
        <w:rPr>
          <w:rFonts w:eastAsia="SimSun"/>
        </w:rPr>
      </w:pPr>
      <w:bookmarkStart w:id="52" w:name="_Hlk54779028"/>
      <w:bookmarkStart w:id="53" w:name="_Toc58239117"/>
      <w:bookmarkStart w:id="54" w:name="_Toc68246699"/>
      <w:bookmarkStart w:id="55" w:name="_Toc75789966"/>
      <w:bookmarkStart w:id="56" w:name="_Toc84264613"/>
      <w:r w:rsidRPr="001A3F02">
        <w:rPr>
          <w:rFonts w:eastAsia="SimSun"/>
        </w:rPr>
        <w:t>5.2.2.2.4</w:t>
      </w:r>
      <w:bookmarkEnd w:id="52"/>
      <w:r w:rsidRPr="001A3F02">
        <w:rPr>
          <w:rFonts w:eastAsia="SimSun"/>
        </w:rPr>
        <w:t>_1</w:t>
      </w:r>
      <w:r w:rsidRPr="001A3F02">
        <w:rPr>
          <w:rFonts w:eastAsia="SimSun"/>
        </w:rPr>
        <w:tab/>
        <w:t xml:space="preserve">2Rx TDD FR1 PDSCH Mapping Type A and </w:t>
      </w:r>
      <w:bookmarkStart w:id="57" w:name="_Hlk54779059"/>
      <w:r w:rsidRPr="001A3F02">
        <w:rPr>
          <w:rFonts w:eastAsia="SimSun"/>
        </w:rPr>
        <w:t xml:space="preserve">LTE-NR coexistence performance </w:t>
      </w:r>
      <w:bookmarkEnd w:id="57"/>
      <w:r w:rsidRPr="001A3F02">
        <w:rPr>
          <w:rFonts w:eastAsia="SimSun"/>
        </w:rPr>
        <w:t>- 4x2 MIMO with baseline receiver for both SA and NSA</w:t>
      </w:r>
      <w:bookmarkEnd w:id="53"/>
      <w:bookmarkEnd w:id="54"/>
      <w:bookmarkEnd w:id="55"/>
      <w:bookmarkEnd w:id="56"/>
    </w:p>
    <w:p w14:paraId="02A4E9AD" w14:textId="77777777" w:rsidR="00A21A17" w:rsidRPr="001A3F02" w:rsidRDefault="00A21A17" w:rsidP="00A21A17">
      <w:pPr>
        <w:pStyle w:val="H6"/>
      </w:pPr>
      <w:r w:rsidRPr="001A3F02">
        <w:t>5.2.2.2.4_1.1</w:t>
      </w:r>
      <w:r w:rsidRPr="001A3F02">
        <w:tab/>
        <w:t>Test purpose</w:t>
      </w:r>
    </w:p>
    <w:p w14:paraId="0BA554D6" w14:textId="77777777" w:rsidR="00A21A17" w:rsidRPr="001A3F02" w:rsidRDefault="00A21A17" w:rsidP="00A21A17">
      <w:r w:rsidRPr="001A3F02">
        <w:t>To verify the PDSCH mapping Type A coexistence performance under 2 receive antenna conditions for a specified downlink Reference Measurement Channel (RMC) to achieve a certain throughput with baseline receiver configuration.</w:t>
      </w:r>
    </w:p>
    <w:p w14:paraId="60B4580E" w14:textId="77777777" w:rsidR="00A21A17" w:rsidRPr="001A3F02" w:rsidRDefault="00A21A17" w:rsidP="00A21A17">
      <w:pPr>
        <w:pStyle w:val="H6"/>
      </w:pPr>
      <w:r w:rsidRPr="001A3F02">
        <w:t>5.2.2.2.4_1.2</w:t>
      </w:r>
      <w:r w:rsidRPr="001A3F02">
        <w:tab/>
        <w:t>Test applicability</w:t>
      </w:r>
    </w:p>
    <w:p w14:paraId="3147DDE7" w14:textId="31D65395" w:rsidR="005144AE" w:rsidRPr="001A3F02" w:rsidRDefault="005144AE" w:rsidP="005144AE">
      <w:pPr>
        <w:rPr>
          <w:ins w:id="58" w:author="Anritsu" w:date="2021-10-25T11:16:00Z"/>
        </w:rPr>
      </w:pPr>
      <w:ins w:id="59" w:author="Anritsu" w:date="2021-10-25T11:16:00Z">
        <w:r w:rsidRPr="001A3F02">
          <w:t>T</w:t>
        </w:r>
        <w:r>
          <w:t>e</w:t>
        </w:r>
      </w:ins>
      <w:ins w:id="60" w:author="Anritsu" w:date="2021-10-25T11:17:00Z">
        <w:r>
          <w:t>st</w:t>
        </w:r>
      </w:ins>
      <w:ins w:id="61" w:author="Anritsu" w:date="2021-10-25T11:16:00Z">
        <w:r w:rsidRPr="001A3F02">
          <w:t xml:space="preserve"> </w:t>
        </w:r>
      </w:ins>
      <w:ins w:id="62" w:author="Anritsu" w:date="2021-10-25T11:17:00Z">
        <w:r>
          <w:t>1-1</w:t>
        </w:r>
      </w:ins>
      <w:ins w:id="63" w:author="Anritsu" w:date="2021-10-25T11:16:00Z">
        <w:r w:rsidRPr="001A3F02">
          <w:t xml:space="preserve"> applies to all types of NR UE release </w:t>
        </w:r>
      </w:ins>
      <w:ins w:id="64" w:author="Anritsu" w:date="2021-11-12T15:58:00Z">
        <w:r w:rsidR="00B0174A" w:rsidRPr="00B0174A">
          <w:rPr>
            <w:highlight w:val="green"/>
          </w:rPr>
          <w:t>15</w:t>
        </w:r>
      </w:ins>
      <w:ins w:id="65" w:author="Anritsu" w:date="2021-10-25T11:16:00Z">
        <w:r w:rsidRPr="001A3F02">
          <w:t xml:space="preserve"> and forward supporting capability IE </w:t>
        </w:r>
      </w:ins>
      <w:ins w:id="66" w:author="Anritsu" w:date="2021-10-25T11:19:00Z">
        <w:r w:rsidRPr="001A3F02">
          <w:rPr>
            <w:i/>
            <w:iCs/>
          </w:rPr>
          <w:t>rateMatchingLTE-CRS</w:t>
        </w:r>
      </w:ins>
      <w:ins w:id="67" w:author="Anritsu" w:date="2021-10-25T11:16:00Z">
        <w:r w:rsidRPr="001A3F02">
          <w:rPr>
            <w:i/>
            <w:lang w:eastAsia="zh-CN"/>
          </w:rPr>
          <w:t xml:space="preserve"> </w:t>
        </w:r>
      </w:ins>
      <w:ins w:id="68" w:author="Anritsu" w:date="2021-10-25T11:19:00Z">
        <w:r>
          <w:rPr>
            <w:iCs/>
            <w:lang w:eastAsia="zh-CN"/>
          </w:rPr>
          <w:t xml:space="preserve">but not </w:t>
        </w:r>
        <w:r w:rsidRPr="001A3F02">
          <w:t>supporting capability IE</w:t>
        </w:r>
      </w:ins>
      <w:ins w:id="69" w:author="Anritsu" w:date="2021-10-25T11:16:00Z">
        <w:r w:rsidRPr="001A3F02">
          <w:t xml:space="preserve"> </w:t>
        </w:r>
      </w:ins>
      <w:ins w:id="70" w:author="Anritsu" w:date="2021-10-25T11:20:00Z">
        <w:r w:rsidRPr="001A3F02">
          <w:rPr>
            <w:i/>
            <w:lang w:eastAsia="zh-CN"/>
          </w:rPr>
          <w:t>additionalDMRS-DL-Alt</w:t>
        </w:r>
      </w:ins>
      <w:ins w:id="71" w:author="Anritsu" w:date="2021-10-25T11:16:00Z">
        <w:r w:rsidRPr="001A3F02">
          <w:t>.</w:t>
        </w:r>
      </w:ins>
    </w:p>
    <w:p w14:paraId="6E7B243F" w14:textId="69458202" w:rsidR="005144AE" w:rsidRDefault="005144AE" w:rsidP="005144AE">
      <w:pPr>
        <w:rPr>
          <w:ins w:id="72" w:author="Anritsu" w:date="2021-10-25T11:16:00Z"/>
        </w:rPr>
      </w:pPr>
      <w:ins w:id="73" w:author="Anritsu" w:date="2021-10-25T11:16:00Z">
        <w:r w:rsidRPr="001A3F02">
          <w:t>T</w:t>
        </w:r>
      </w:ins>
      <w:ins w:id="74" w:author="Anritsu" w:date="2021-10-25T11:17:00Z">
        <w:r>
          <w:t>est 1-1</w:t>
        </w:r>
      </w:ins>
      <w:ins w:id="75" w:author="Anritsu" w:date="2021-10-25T11:16:00Z">
        <w:r w:rsidRPr="001A3F02">
          <w:t xml:space="preserve"> also applies to all types of E-UTRA UE release </w:t>
        </w:r>
      </w:ins>
      <w:ins w:id="76" w:author="Anritsu" w:date="2021-11-12T15:59:00Z">
        <w:r w:rsidR="00B0174A" w:rsidRPr="00B0174A">
          <w:rPr>
            <w:highlight w:val="green"/>
          </w:rPr>
          <w:t>15</w:t>
        </w:r>
      </w:ins>
      <w:ins w:id="77" w:author="Anritsu" w:date="2021-10-25T11:16:00Z">
        <w:r w:rsidRPr="001A3F02">
          <w:t xml:space="preserve"> and forward supporting EN-DC and capability IE </w:t>
        </w:r>
      </w:ins>
      <w:ins w:id="78" w:author="Anritsu" w:date="2021-10-25T11:20:00Z">
        <w:r w:rsidRPr="001A3F02">
          <w:rPr>
            <w:i/>
            <w:iCs/>
          </w:rPr>
          <w:t>rateMatchingLTE-CRS</w:t>
        </w:r>
        <w:r>
          <w:rPr>
            <w:i/>
            <w:iCs/>
          </w:rPr>
          <w:t xml:space="preserve"> </w:t>
        </w:r>
        <w:r>
          <w:rPr>
            <w:iCs/>
            <w:lang w:eastAsia="zh-CN"/>
          </w:rPr>
          <w:t xml:space="preserve">but not </w:t>
        </w:r>
        <w:r w:rsidRPr="001A3F02">
          <w:t xml:space="preserve">supporting capability IE </w:t>
        </w:r>
        <w:r w:rsidRPr="001A3F02">
          <w:rPr>
            <w:i/>
            <w:lang w:eastAsia="zh-CN"/>
          </w:rPr>
          <w:t>additionalDMRS-DL-Alt</w:t>
        </w:r>
        <w:r w:rsidRPr="001A3F02">
          <w:t>.</w:t>
        </w:r>
      </w:ins>
    </w:p>
    <w:p w14:paraId="01A2F868" w14:textId="237EF1C7" w:rsidR="00A21A17" w:rsidRPr="001A3F02" w:rsidRDefault="00A21A17" w:rsidP="00A21A17">
      <w:r w:rsidRPr="001A3F02">
        <w:t>T</w:t>
      </w:r>
      <w:ins w:id="79" w:author="Anritsu" w:date="2021-10-25T11:17:00Z">
        <w:r w:rsidR="005144AE">
          <w:t>est 1-2</w:t>
        </w:r>
      </w:ins>
      <w:del w:id="80" w:author="Anritsu" w:date="2021-10-25T11:17:00Z">
        <w:r w:rsidRPr="001A3F02" w:rsidDel="005144AE">
          <w:delText>his test</w:delText>
        </w:r>
      </w:del>
      <w:r w:rsidRPr="001A3F02">
        <w:t xml:space="preserve"> applies to all types of NR UE release </w:t>
      </w:r>
      <w:del w:id="81" w:author="Anritsu" w:date="2021-11-12T17:46:00Z">
        <w:r w:rsidRPr="006954CB" w:rsidDel="006954CB">
          <w:rPr>
            <w:highlight w:val="green"/>
          </w:rPr>
          <w:delText xml:space="preserve">16 </w:delText>
        </w:r>
      </w:del>
      <w:ins w:id="82" w:author="Anritsu" w:date="2021-11-12T17:46:00Z">
        <w:r w:rsidR="006954CB" w:rsidRPr="006954CB">
          <w:rPr>
            <w:highlight w:val="green"/>
          </w:rPr>
          <w:t>15</w:t>
        </w:r>
        <w:r w:rsidR="006954CB" w:rsidRPr="001A3F02">
          <w:t xml:space="preserve"> </w:t>
        </w:r>
      </w:ins>
      <w:r w:rsidRPr="001A3F02">
        <w:t xml:space="preserve">and forward supporting capability IE </w:t>
      </w:r>
      <w:r w:rsidRPr="001A3F02">
        <w:rPr>
          <w:i/>
          <w:lang w:eastAsia="zh-CN"/>
        </w:rPr>
        <w:t xml:space="preserve">additionalDMRS-DL-Alt </w:t>
      </w:r>
      <w:r w:rsidRPr="001A3F02">
        <w:rPr>
          <w:iCs/>
          <w:lang w:eastAsia="zh-CN"/>
        </w:rPr>
        <w:t>and</w:t>
      </w:r>
      <w:r w:rsidRPr="001A3F02">
        <w:t xml:space="preserve"> </w:t>
      </w:r>
      <w:r w:rsidRPr="001A3F02">
        <w:rPr>
          <w:i/>
          <w:iCs/>
        </w:rPr>
        <w:t>rateMatchingLTE-CRS</w:t>
      </w:r>
      <w:r w:rsidRPr="001A3F02">
        <w:t>.</w:t>
      </w:r>
    </w:p>
    <w:p w14:paraId="6420647A" w14:textId="38EEFA1C" w:rsidR="00A21A17" w:rsidRPr="001A3F02" w:rsidRDefault="00A21A17" w:rsidP="00A21A17">
      <w:r w:rsidRPr="001A3F02">
        <w:t>T</w:t>
      </w:r>
      <w:ins w:id="83" w:author="Anritsu" w:date="2021-10-25T11:17:00Z">
        <w:r w:rsidR="005144AE">
          <w:t>est 1-2</w:t>
        </w:r>
      </w:ins>
      <w:del w:id="84" w:author="Anritsu" w:date="2021-10-25T11:17:00Z">
        <w:r w:rsidRPr="001A3F02" w:rsidDel="005144AE">
          <w:delText>his test</w:delText>
        </w:r>
      </w:del>
      <w:r w:rsidRPr="001A3F02">
        <w:t xml:space="preserve"> also applies to all types of E-UTRA UE release </w:t>
      </w:r>
      <w:del w:id="85" w:author="Anritsu" w:date="2021-11-12T17:46:00Z">
        <w:r w:rsidRPr="006954CB" w:rsidDel="006954CB">
          <w:rPr>
            <w:highlight w:val="green"/>
          </w:rPr>
          <w:delText xml:space="preserve">16 </w:delText>
        </w:r>
      </w:del>
      <w:ins w:id="86" w:author="Anritsu" w:date="2021-11-12T17:46:00Z">
        <w:r w:rsidR="006954CB" w:rsidRPr="006954CB">
          <w:rPr>
            <w:highlight w:val="green"/>
          </w:rPr>
          <w:t>15</w:t>
        </w:r>
        <w:r w:rsidR="006954CB" w:rsidRPr="001A3F02">
          <w:t xml:space="preserve"> </w:t>
        </w:r>
      </w:ins>
      <w:r w:rsidRPr="001A3F02">
        <w:t xml:space="preserve">and forward supporting EN-DC and capability IE </w:t>
      </w:r>
      <w:r w:rsidRPr="001A3F02">
        <w:rPr>
          <w:i/>
          <w:lang w:eastAsia="zh-CN"/>
        </w:rPr>
        <w:t xml:space="preserve">additionalDMRS-DL-Alt </w:t>
      </w:r>
      <w:r w:rsidRPr="001A3F02">
        <w:rPr>
          <w:iCs/>
          <w:lang w:eastAsia="zh-CN"/>
        </w:rPr>
        <w:t>and</w:t>
      </w:r>
      <w:r w:rsidRPr="001A3F02">
        <w:t xml:space="preserve"> </w:t>
      </w:r>
      <w:r w:rsidRPr="001A3F02">
        <w:rPr>
          <w:i/>
          <w:iCs/>
        </w:rPr>
        <w:t>rateMatchingLTE-CRS</w:t>
      </w:r>
      <w:r w:rsidRPr="001A3F02">
        <w:t>.</w:t>
      </w:r>
    </w:p>
    <w:p w14:paraId="49BB8D17" w14:textId="77777777" w:rsidR="00A21A17" w:rsidRPr="001A3F02" w:rsidRDefault="00A21A17" w:rsidP="00A21A17">
      <w:pPr>
        <w:pStyle w:val="H6"/>
      </w:pPr>
      <w:r w:rsidRPr="001A3F02">
        <w:t>5.2.2.2.4_1.</w:t>
      </w:r>
      <w:r w:rsidRPr="001A3F02">
        <w:rPr>
          <w:rFonts w:eastAsia="Malgun Gothic"/>
        </w:rPr>
        <w:t>3</w:t>
      </w:r>
      <w:r w:rsidRPr="001A3F02">
        <w:tab/>
        <w:t>Test description</w:t>
      </w:r>
    </w:p>
    <w:p w14:paraId="3B207875" w14:textId="77777777" w:rsidR="00A21A17" w:rsidRPr="001A3F02" w:rsidRDefault="00A21A17" w:rsidP="00A21A17">
      <w:pPr>
        <w:pStyle w:val="H6"/>
      </w:pPr>
      <w:r w:rsidRPr="001A3F02">
        <w:t>5.2.2.2.4_1.</w:t>
      </w:r>
      <w:r w:rsidRPr="001A3F02">
        <w:rPr>
          <w:rFonts w:eastAsia="Malgun Gothic"/>
        </w:rPr>
        <w:t>3</w:t>
      </w:r>
      <w:r w:rsidRPr="001A3F02">
        <w:t>.1</w:t>
      </w:r>
      <w:r w:rsidRPr="001A3F02">
        <w:tab/>
        <w:t>Initial conditions</w:t>
      </w:r>
    </w:p>
    <w:p w14:paraId="67B9F6D2" w14:textId="77777777" w:rsidR="00A21A17" w:rsidRPr="001A3F02" w:rsidRDefault="00A21A17" w:rsidP="00A21A17">
      <w:r w:rsidRPr="001A3F02">
        <w:t>Initial conditions are a set of test configurations the UE needs to be tested in and the steps for the SS to take with the UE to reach the correct measurement state.</w:t>
      </w:r>
    </w:p>
    <w:p w14:paraId="643EB9B8" w14:textId="77777777" w:rsidR="00A21A17" w:rsidRPr="001A3F02" w:rsidRDefault="00A21A17" w:rsidP="00A21A17">
      <w:r w:rsidRPr="001A3F02">
        <w:t xml:space="preserve">The initial test configurations consist of environmental conditions, test frequencies, test channel bandwidths and sub-carrier spacing based on NR operating bands specified in Table 5.3.5-1 </w:t>
      </w:r>
      <w:r w:rsidRPr="001A3F02">
        <w:rPr>
          <w:rFonts w:eastAsia="Malgun Gothic"/>
        </w:rPr>
        <w:t xml:space="preserve">and Table 5.3.6-1 </w:t>
      </w:r>
      <w:r w:rsidRPr="001A3F02">
        <w:t>of 38.521-1 [7].</w:t>
      </w:r>
    </w:p>
    <w:p w14:paraId="5567A31B" w14:textId="77777777" w:rsidR="00A21A17" w:rsidRPr="001A3F02" w:rsidRDefault="00A21A17" w:rsidP="00A21A17">
      <w:r w:rsidRPr="001A3F02">
        <w:t>Configurations of PDSCH and PDCCH before measurement are specified in Annex C.</w:t>
      </w:r>
    </w:p>
    <w:p w14:paraId="03E925CB" w14:textId="77777777" w:rsidR="00A21A17" w:rsidRPr="001A3F02" w:rsidRDefault="00A21A17" w:rsidP="00A21A17">
      <w:r w:rsidRPr="001A3F02">
        <w:t>Test Environment: Normal, as defined in TS 38.508-1 [6] clause 4.1.</w:t>
      </w:r>
    </w:p>
    <w:p w14:paraId="225B8E33" w14:textId="77777777" w:rsidR="00A21A17" w:rsidRPr="001A3F02" w:rsidRDefault="00A21A17" w:rsidP="00A21A17">
      <w:pPr>
        <w:rPr>
          <w:color w:val="000000"/>
        </w:rPr>
      </w:pPr>
      <w:r w:rsidRPr="001A3F02">
        <w:rPr>
          <w:color w:val="000000"/>
        </w:rPr>
        <w:t xml:space="preserve">Frequencies to be tested: Mid Range, as defined in TS 38.508-1 [6] clause </w:t>
      </w:r>
      <w:r w:rsidRPr="001A3F02">
        <w:rPr>
          <w:rFonts w:eastAsia="Malgun Gothic"/>
          <w:color w:val="000000"/>
        </w:rPr>
        <w:t>4.3.1.1</w:t>
      </w:r>
      <w:r w:rsidRPr="001A3F02">
        <w:rPr>
          <w:color w:val="000000"/>
        </w:rPr>
        <w:t>.</w:t>
      </w:r>
    </w:p>
    <w:p w14:paraId="2D6B0FDF" w14:textId="77777777" w:rsidR="00A21A17" w:rsidRPr="001A3F02" w:rsidRDefault="00A21A17" w:rsidP="00A21A17">
      <w:pPr>
        <w:rPr>
          <w:color w:val="000000"/>
        </w:rPr>
      </w:pPr>
      <w:r w:rsidRPr="001A3F02">
        <w:rPr>
          <w:color w:val="000000"/>
        </w:rPr>
        <w:t xml:space="preserve">For EN-DC within FR1 operation, setup the LTE link according to Annex </w:t>
      </w:r>
      <w:r w:rsidRPr="001A3F02">
        <w:rPr>
          <w:rFonts w:eastAsia="Malgun Gothic"/>
          <w:color w:val="000000"/>
        </w:rPr>
        <w:t>D.</w:t>
      </w:r>
    </w:p>
    <w:p w14:paraId="7F4CB394" w14:textId="6A8AFC02" w:rsidR="00A21A17" w:rsidRPr="001A3F02" w:rsidRDefault="00A21A17" w:rsidP="00A21A17">
      <w:pPr>
        <w:pStyle w:val="B1"/>
      </w:pPr>
      <w:r w:rsidRPr="001A3F02">
        <w:t>1.</w:t>
      </w:r>
      <w:r w:rsidRPr="001A3F02">
        <w:tab/>
        <w:t>Connect the SS, the faders and AWGN noise source to the UE antenna connectors as shown in TS 38.508-1 [6] Annex A, in Figure A.3.1.7.</w:t>
      </w:r>
      <w:ins w:id="87" w:author="Anritsu" w:date="2021-10-25T11:21:00Z">
        <w:r w:rsidR="009E135A">
          <w:t>6</w:t>
        </w:r>
      </w:ins>
      <w:del w:id="88" w:author="Anritsu" w:date="2021-10-25T11:21:00Z">
        <w:r w:rsidRPr="001A3F02" w:rsidDel="009E135A">
          <w:delText>1</w:delText>
        </w:r>
      </w:del>
      <w:r w:rsidRPr="001A3F02">
        <w:t xml:space="preserve"> for TE diagram and clause A.3.2.3 for UE diagram.</w:t>
      </w:r>
    </w:p>
    <w:p w14:paraId="3C921F3D" w14:textId="77777777" w:rsidR="00A21A17" w:rsidRPr="001A3F02" w:rsidRDefault="00A21A17" w:rsidP="00A21A17">
      <w:pPr>
        <w:pStyle w:val="B1"/>
      </w:pPr>
      <w:r w:rsidRPr="001A3F02">
        <w:t>2.</w:t>
      </w:r>
      <w:r w:rsidRPr="001A3F02">
        <w:tab/>
        <w:t>The parameter settings for the cell are set up according to Table</w:t>
      </w:r>
      <w:r w:rsidRPr="001A3F02">
        <w:rPr>
          <w:rFonts w:eastAsia="Malgun Gothic"/>
        </w:rPr>
        <w:t>s</w:t>
      </w:r>
      <w:r w:rsidRPr="001A3F02">
        <w:t xml:space="preserve"> 5.2-1</w:t>
      </w:r>
      <w:r w:rsidRPr="001A3F02">
        <w:rPr>
          <w:rFonts w:eastAsia="Malgun Gothic"/>
        </w:rPr>
        <w:t xml:space="preserve"> and</w:t>
      </w:r>
      <w:r w:rsidRPr="001A3F02">
        <w:t xml:space="preserve"> 5.2.2.2.4</w:t>
      </w:r>
      <w:r w:rsidRPr="001A3F02">
        <w:rPr>
          <w:rFonts w:eastAsia="Malgun Gothic"/>
        </w:rPr>
        <w:t>.0</w:t>
      </w:r>
      <w:r w:rsidRPr="001A3F02">
        <w:t>-2 and as appropriate.</w:t>
      </w:r>
    </w:p>
    <w:p w14:paraId="4CC54558" w14:textId="7C657E85" w:rsidR="00A21A17" w:rsidRPr="001A3F02" w:rsidRDefault="00A21A17" w:rsidP="00A21A17">
      <w:pPr>
        <w:pStyle w:val="B1"/>
      </w:pPr>
      <w:r w:rsidRPr="001A3F02">
        <w:t>3.</w:t>
      </w:r>
      <w:r w:rsidRPr="001A3F02">
        <w:tab/>
        <w:t>Downlink signals for NR cell are initially set up according to Annexes C.0, C.1, C.2</w:t>
      </w:r>
      <w:del w:id="89" w:author="Anritsu" w:date="2021-10-25T11:21:00Z">
        <w:r w:rsidRPr="001A3F02" w:rsidDel="009E135A">
          <w:delText>, C.3.1</w:delText>
        </w:r>
      </w:del>
      <w:r w:rsidRPr="001A3F02">
        <w:t xml:space="preserve"> and uplink signals according to Annexes G.0, G.1, G.2, G.3.1</w:t>
      </w:r>
      <w:ins w:id="90" w:author="Anritsu" w:date="2021-10-25T11:22:00Z">
        <w:r w:rsidR="009E135A" w:rsidRPr="009E135A">
          <w:t xml:space="preserve"> of TS 38.521-1 [7]</w:t>
        </w:r>
      </w:ins>
      <w:r w:rsidRPr="001A3F02">
        <w:t>.</w:t>
      </w:r>
    </w:p>
    <w:p w14:paraId="4702272C" w14:textId="77777777" w:rsidR="00A21A17" w:rsidRPr="001A3F02" w:rsidRDefault="00A21A17" w:rsidP="00A21A17">
      <w:pPr>
        <w:pStyle w:val="B1"/>
        <w:rPr>
          <w:color w:val="000000"/>
        </w:rPr>
      </w:pPr>
      <w:r w:rsidRPr="001A3F02">
        <w:t>4.</w:t>
      </w:r>
      <w:r w:rsidRPr="001A3F02">
        <w:tab/>
      </w:r>
      <w:r w:rsidRPr="001A3F02">
        <w:rPr>
          <w:color w:val="000000"/>
        </w:rPr>
        <w:t>Propagation conditions are set according to Annex B</w:t>
      </w:r>
      <w:r w:rsidRPr="001A3F02">
        <w:rPr>
          <w:rFonts w:eastAsia="Malgun Gothic"/>
          <w:color w:val="000000"/>
        </w:rPr>
        <w:t>.0</w:t>
      </w:r>
      <w:r w:rsidRPr="001A3F02">
        <w:rPr>
          <w:color w:val="000000"/>
        </w:rPr>
        <w:t>.</w:t>
      </w:r>
    </w:p>
    <w:p w14:paraId="38A59388" w14:textId="77777777" w:rsidR="00A21A17" w:rsidRPr="001A3F02" w:rsidRDefault="00A21A17" w:rsidP="00A21A17">
      <w:pPr>
        <w:pStyle w:val="B1"/>
        <w:rPr>
          <w:color w:val="000000"/>
        </w:rPr>
      </w:pPr>
      <w:r w:rsidRPr="001A3F02">
        <w:rPr>
          <w:color w:val="000000"/>
        </w:rPr>
        <w:lastRenderedPageBreak/>
        <w:t>5.</w:t>
      </w:r>
      <w:r w:rsidRPr="001A3F02">
        <w:rPr>
          <w:color w:val="000000"/>
        </w:rPr>
        <w:tab/>
        <w:t xml:space="preserve">Ensure the UE is in state RRC_CONNECTED with generic procedure parameters Connectivity NR for SA or (EN-DC, DC bearer </w:t>
      </w:r>
      <w:r w:rsidRPr="001A3F02">
        <w:rPr>
          <w:i/>
          <w:iCs/>
          <w:color w:val="000000"/>
        </w:rPr>
        <w:t>MCG</w:t>
      </w:r>
      <w:r w:rsidRPr="001A3F02">
        <w:rPr>
          <w:color w:val="000000"/>
        </w:rPr>
        <w:t xml:space="preserve"> and </w:t>
      </w:r>
      <w:r w:rsidRPr="001A3F02">
        <w:rPr>
          <w:i/>
          <w:iCs/>
          <w:color w:val="000000"/>
        </w:rPr>
        <w:t>SCG, Connected without release On</w:t>
      </w:r>
      <w:r w:rsidRPr="001A3F02">
        <w:rPr>
          <w:i/>
          <w:color w:val="000000"/>
        </w:rPr>
        <w:t>)</w:t>
      </w:r>
      <w:r w:rsidRPr="001A3F02">
        <w:rPr>
          <w:color w:val="000000"/>
        </w:rPr>
        <w:t xml:space="preserve"> for NSA according to TS 38.508-1 [6] clause 4.5. Message content are defined in clause 5.2.2.2.4_1.3.3.</w:t>
      </w:r>
    </w:p>
    <w:p w14:paraId="4319AC5C" w14:textId="77777777" w:rsidR="00A21A17" w:rsidRPr="001A3F02" w:rsidRDefault="00A21A17" w:rsidP="00A21A17">
      <w:pPr>
        <w:pStyle w:val="H6"/>
        <w:rPr>
          <w:b/>
        </w:rPr>
      </w:pPr>
      <w:r w:rsidRPr="001A3F02">
        <w:t>5.2.2.2.4_1.</w:t>
      </w:r>
      <w:r w:rsidRPr="001A3F02">
        <w:rPr>
          <w:rFonts w:eastAsia="Malgun Gothic"/>
        </w:rPr>
        <w:t>3</w:t>
      </w:r>
      <w:r w:rsidRPr="001A3F02">
        <w:t>.2</w:t>
      </w:r>
      <w:r w:rsidRPr="001A3F02">
        <w:tab/>
        <w:t>Test procedure</w:t>
      </w:r>
    </w:p>
    <w:p w14:paraId="4AF62B19" w14:textId="1B429E52" w:rsidR="00A21A17" w:rsidRPr="001A3F02" w:rsidRDefault="00A21A17" w:rsidP="00A21A17">
      <w:pPr>
        <w:pStyle w:val="B1"/>
      </w:pPr>
      <w:r w:rsidRPr="001A3F02">
        <w:t>1.</w:t>
      </w:r>
      <w:r w:rsidRPr="001A3F02">
        <w:tab/>
        <w:t xml:space="preserve">SS transmits PDSCH via PDCCH DCI format 1_1 for C_RNTI to transmit the DL RMC according to Table </w:t>
      </w:r>
      <w:ins w:id="91" w:author="Anritsu" w:date="2021-10-25T11:23:00Z">
        <w:r w:rsidR="009E135A" w:rsidRPr="009E135A">
          <w:t>5.2.2.2.4.0-3</w:t>
        </w:r>
      </w:ins>
      <w:del w:id="92" w:author="Anritsu" w:date="2021-10-25T11:23:00Z">
        <w:r w:rsidRPr="001A3F02" w:rsidDel="009E135A">
          <w:delText>5.2.2.2.3</w:delText>
        </w:r>
        <w:r w:rsidRPr="001A3F02" w:rsidDel="009E135A">
          <w:rPr>
            <w:rFonts w:eastAsia="Malgun Gothic"/>
          </w:rPr>
          <w:delText>.0</w:delText>
        </w:r>
        <w:r w:rsidRPr="001A3F02" w:rsidDel="009E135A">
          <w:delText>-</w:delText>
        </w:r>
        <w:r w:rsidRPr="001A3F02" w:rsidDel="009E135A">
          <w:rPr>
            <w:rFonts w:eastAsia="Malgun Gothic"/>
          </w:rPr>
          <w:delText>2</w:delText>
        </w:r>
      </w:del>
      <w:r w:rsidRPr="001A3F02">
        <w:t>. The SS sends downlink MAC padding bits on the DL RMC.</w:t>
      </w:r>
    </w:p>
    <w:p w14:paraId="60E04A94" w14:textId="77777777" w:rsidR="00A21A17" w:rsidRPr="001A3F02" w:rsidRDefault="00A21A17" w:rsidP="00A21A17">
      <w:pPr>
        <w:pStyle w:val="B1"/>
      </w:pPr>
      <w:r w:rsidRPr="001A3F02">
        <w:t>2.</w:t>
      </w:r>
      <w:r w:rsidRPr="001A3F02">
        <w:tab/>
        <w:t>Set the parameters of the bandwidth, MCS, reference channel, the propagation condition, the correlation matrix and the SNR according to Table</w:t>
      </w:r>
      <w:r w:rsidRPr="001A3F02">
        <w:rPr>
          <w:rFonts w:eastAsia="Malgun Gothic"/>
        </w:rPr>
        <w:t>s</w:t>
      </w:r>
      <w:r w:rsidRPr="001A3F02">
        <w:t xml:space="preserve"> </w:t>
      </w:r>
      <w:r w:rsidRPr="001A3F02">
        <w:rPr>
          <w:rFonts w:eastAsia="Malgun Gothic"/>
        </w:rPr>
        <w:t>5.2.2.2.4_1.4-1</w:t>
      </w:r>
      <w:r w:rsidRPr="001A3F02">
        <w:t xml:space="preserve"> as appropriate.</w:t>
      </w:r>
    </w:p>
    <w:p w14:paraId="1799EA35" w14:textId="77777777" w:rsidR="00A21A17" w:rsidRPr="001A3F02" w:rsidRDefault="00A21A17" w:rsidP="00A21A17">
      <w:pPr>
        <w:pStyle w:val="B1"/>
      </w:pPr>
      <w:r w:rsidRPr="001A3F02">
        <w:t>3.</w:t>
      </w:r>
      <w:r w:rsidRPr="001A3F02">
        <w:tab/>
        <w:t xml:space="preserve">Measure the average throughput for a duration sufficient to achieve statistical significance according to Annex </w:t>
      </w:r>
      <w:r w:rsidRPr="001A3F02">
        <w:rPr>
          <w:rFonts w:eastAsia="Malgun Gothic"/>
        </w:rPr>
        <w:t>G</w:t>
      </w:r>
      <w:r w:rsidRPr="001A3F02">
        <w:t xml:space="preserve"> clause G.1.5. Count the number of NACKs, ACKs and statDTXs on the UL during each subtest and decide pass or fail according to Table G.1.5-1 in Annex G clause G.1.5.</w:t>
      </w:r>
    </w:p>
    <w:p w14:paraId="06BAAFF3" w14:textId="77777777" w:rsidR="00A21A17" w:rsidRPr="001A3F02" w:rsidRDefault="00A21A17" w:rsidP="00A21A17">
      <w:pPr>
        <w:pStyle w:val="H6"/>
      </w:pPr>
      <w:bookmarkStart w:id="93" w:name="_Hlk54780039"/>
      <w:r w:rsidRPr="001A3F02">
        <w:t>5.2.2.2.4_1.</w:t>
      </w:r>
      <w:r w:rsidRPr="001A3F02">
        <w:rPr>
          <w:rFonts w:eastAsia="Malgun Gothic"/>
        </w:rPr>
        <w:t>3</w:t>
      </w:r>
      <w:r w:rsidRPr="001A3F02">
        <w:t>.3</w:t>
      </w:r>
      <w:bookmarkEnd w:id="93"/>
      <w:r w:rsidRPr="001A3F02">
        <w:tab/>
        <w:t>Message contents</w:t>
      </w:r>
    </w:p>
    <w:p w14:paraId="42FCB5B3" w14:textId="77777777" w:rsidR="00A21A17" w:rsidRPr="001A3F02" w:rsidRDefault="00A21A17" w:rsidP="00A21A17">
      <w:r w:rsidRPr="001A3F02">
        <w:t>Message contents are according to TS 38.508-1 [6] clause 4.6.1 and 5.4.2.</w:t>
      </w:r>
    </w:p>
    <w:p w14:paraId="73D3653F" w14:textId="77777777" w:rsidR="00A21A17" w:rsidRPr="001A3F02" w:rsidRDefault="00A21A17" w:rsidP="00A21A17">
      <w:pPr>
        <w:pStyle w:val="H6"/>
      </w:pPr>
      <w:r w:rsidRPr="001A3F02">
        <w:t>5.2.2.2.4_1.</w:t>
      </w:r>
      <w:r w:rsidRPr="001A3F02">
        <w:rPr>
          <w:rFonts w:eastAsia="Malgun Gothic"/>
        </w:rPr>
        <w:t>3</w:t>
      </w:r>
      <w:r w:rsidRPr="001A3F02">
        <w:t>.3_1</w:t>
      </w:r>
      <w:r w:rsidRPr="001A3F02">
        <w:tab/>
        <w:t>Message exceptions for SA</w:t>
      </w:r>
    </w:p>
    <w:p w14:paraId="0FE01E32" w14:textId="77777777" w:rsidR="00A21A17" w:rsidRPr="001A3F02" w:rsidRDefault="00A21A17" w:rsidP="00A21A17">
      <w:pPr>
        <w:pStyle w:val="TH"/>
      </w:pPr>
      <w:r w:rsidRPr="001A3F02">
        <w:t>Table 5.2.2.2.4_1.3.3_1-1: PDSCH-ServingCellConfig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1A17" w:rsidRPr="001A3F02" w14:paraId="41D8A97D" w14:textId="77777777" w:rsidTr="006954CB">
        <w:tc>
          <w:tcPr>
            <w:tcW w:w="9747" w:type="dxa"/>
            <w:gridSpan w:val="4"/>
            <w:tcBorders>
              <w:top w:val="single" w:sz="4" w:space="0" w:color="auto"/>
              <w:left w:val="single" w:sz="4" w:space="0" w:color="auto"/>
              <w:bottom w:val="single" w:sz="4" w:space="0" w:color="auto"/>
              <w:right w:val="single" w:sz="4" w:space="0" w:color="auto"/>
            </w:tcBorders>
            <w:hideMark/>
          </w:tcPr>
          <w:p w14:paraId="23F324D4" w14:textId="77777777" w:rsidR="00A21A17" w:rsidRPr="001A3F02" w:rsidRDefault="00A21A17" w:rsidP="006954CB">
            <w:pPr>
              <w:pStyle w:val="TAH"/>
              <w:jc w:val="left"/>
              <w:rPr>
                <w:b w:val="0"/>
              </w:rPr>
            </w:pPr>
            <w:r w:rsidRPr="001A3F02">
              <w:rPr>
                <w:b w:val="0"/>
              </w:rPr>
              <w:t xml:space="preserve">Derivation Path: TS 38.508-1 [6], Table </w:t>
            </w:r>
            <w:r w:rsidRPr="001A3F02">
              <w:rPr>
                <w:b w:val="0"/>
                <w:lang w:eastAsia="ja-JP"/>
              </w:rPr>
              <w:t>4.6.3-102</w:t>
            </w:r>
          </w:p>
        </w:tc>
      </w:tr>
      <w:tr w:rsidR="00A21A17" w:rsidRPr="001A3F02" w14:paraId="483DB298" w14:textId="77777777" w:rsidTr="006954CB">
        <w:tc>
          <w:tcPr>
            <w:tcW w:w="4535" w:type="dxa"/>
            <w:tcBorders>
              <w:top w:val="single" w:sz="4" w:space="0" w:color="auto"/>
              <w:left w:val="single" w:sz="4" w:space="0" w:color="auto"/>
              <w:bottom w:val="single" w:sz="4" w:space="0" w:color="auto"/>
              <w:right w:val="single" w:sz="4" w:space="0" w:color="auto"/>
            </w:tcBorders>
            <w:hideMark/>
          </w:tcPr>
          <w:p w14:paraId="2FEAFD66" w14:textId="77777777" w:rsidR="00A21A17" w:rsidRPr="001A3F02" w:rsidRDefault="00A21A17" w:rsidP="006954CB">
            <w:pPr>
              <w:pStyle w:val="TAH"/>
            </w:pPr>
            <w:r w:rsidRPr="001A3F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507F57D" w14:textId="77777777" w:rsidR="00A21A17" w:rsidRPr="001A3F02" w:rsidRDefault="00A21A17" w:rsidP="006954CB">
            <w:pPr>
              <w:pStyle w:val="TAH"/>
            </w:pPr>
            <w:r w:rsidRPr="001A3F02">
              <w:t>Value/remark</w:t>
            </w:r>
          </w:p>
        </w:tc>
        <w:tc>
          <w:tcPr>
            <w:tcW w:w="1700" w:type="dxa"/>
            <w:tcBorders>
              <w:top w:val="single" w:sz="4" w:space="0" w:color="auto"/>
              <w:left w:val="single" w:sz="4" w:space="0" w:color="auto"/>
              <w:bottom w:val="single" w:sz="4" w:space="0" w:color="auto"/>
              <w:right w:val="single" w:sz="4" w:space="0" w:color="auto"/>
            </w:tcBorders>
            <w:hideMark/>
          </w:tcPr>
          <w:p w14:paraId="7D61A887" w14:textId="77777777" w:rsidR="00A21A17" w:rsidRPr="001A3F02" w:rsidRDefault="00A21A17" w:rsidP="006954CB">
            <w:pPr>
              <w:pStyle w:val="TAH"/>
            </w:pPr>
            <w:r w:rsidRPr="001A3F02">
              <w:t>Comment</w:t>
            </w:r>
          </w:p>
        </w:tc>
        <w:tc>
          <w:tcPr>
            <w:tcW w:w="1245" w:type="dxa"/>
            <w:tcBorders>
              <w:top w:val="single" w:sz="4" w:space="0" w:color="auto"/>
              <w:left w:val="single" w:sz="4" w:space="0" w:color="auto"/>
              <w:bottom w:val="single" w:sz="4" w:space="0" w:color="auto"/>
              <w:right w:val="single" w:sz="4" w:space="0" w:color="auto"/>
            </w:tcBorders>
            <w:hideMark/>
          </w:tcPr>
          <w:p w14:paraId="268B475E" w14:textId="77777777" w:rsidR="00A21A17" w:rsidRPr="001A3F02" w:rsidRDefault="00A21A17" w:rsidP="006954CB">
            <w:pPr>
              <w:pStyle w:val="TAH"/>
            </w:pPr>
            <w:r w:rsidRPr="001A3F02">
              <w:t>Condition</w:t>
            </w:r>
          </w:p>
        </w:tc>
      </w:tr>
      <w:tr w:rsidR="00A21A17" w:rsidRPr="001A3F02" w14:paraId="3F7F1001" w14:textId="77777777" w:rsidTr="006954CB">
        <w:tc>
          <w:tcPr>
            <w:tcW w:w="4535" w:type="dxa"/>
            <w:tcBorders>
              <w:top w:val="single" w:sz="4" w:space="0" w:color="auto"/>
              <w:left w:val="single" w:sz="4" w:space="0" w:color="auto"/>
              <w:bottom w:val="single" w:sz="4" w:space="0" w:color="auto"/>
              <w:right w:val="single" w:sz="4" w:space="0" w:color="auto"/>
            </w:tcBorders>
            <w:hideMark/>
          </w:tcPr>
          <w:p w14:paraId="01F95C12" w14:textId="77777777" w:rsidR="00A21A17" w:rsidRPr="001A3F02" w:rsidRDefault="00A21A17" w:rsidP="006954CB">
            <w:pPr>
              <w:pStyle w:val="TAL"/>
            </w:pPr>
            <w:r w:rsidRPr="001A3F02">
              <w:t xml:space="preserve">PDSCH-ServingCellConfig ::= </w:t>
            </w:r>
            <w:r w:rsidRPr="001A3F02">
              <w:rPr>
                <w:snapToGrid w:val="0"/>
              </w:rPr>
              <w:t xml:space="preserve">SEQUENCE </w:t>
            </w:r>
            <w:r w:rsidRPr="001A3F02">
              <w:t>{</w:t>
            </w:r>
          </w:p>
        </w:tc>
        <w:tc>
          <w:tcPr>
            <w:tcW w:w="2267" w:type="dxa"/>
            <w:tcBorders>
              <w:top w:val="single" w:sz="4" w:space="0" w:color="auto"/>
              <w:left w:val="single" w:sz="4" w:space="0" w:color="auto"/>
              <w:bottom w:val="single" w:sz="4" w:space="0" w:color="auto"/>
              <w:right w:val="single" w:sz="4" w:space="0" w:color="auto"/>
            </w:tcBorders>
          </w:tcPr>
          <w:p w14:paraId="564DD2C3" w14:textId="77777777" w:rsidR="00A21A17" w:rsidRPr="001A3F02" w:rsidRDefault="00A21A17" w:rsidP="006954CB">
            <w:pPr>
              <w:pStyle w:val="TAL"/>
            </w:pPr>
          </w:p>
        </w:tc>
        <w:tc>
          <w:tcPr>
            <w:tcW w:w="1700" w:type="dxa"/>
            <w:tcBorders>
              <w:top w:val="single" w:sz="4" w:space="0" w:color="auto"/>
              <w:left w:val="single" w:sz="4" w:space="0" w:color="auto"/>
              <w:bottom w:val="single" w:sz="4" w:space="0" w:color="auto"/>
              <w:right w:val="single" w:sz="4" w:space="0" w:color="auto"/>
            </w:tcBorders>
          </w:tcPr>
          <w:p w14:paraId="029B73D7" w14:textId="77777777" w:rsidR="00A21A17" w:rsidRPr="001A3F02" w:rsidRDefault="00A21A17" w:rsidP="006954CB">
            <w:pPr>
              <w:pStyle w:val="TAL"/>
            </w:pPr>
          </w:p>
        </w:tc>
        <w:tc>
          <w:tcPr>
            <w:tcW w:w="1245" w:type="dxa"/>
            <w:tcBorders>
              <w:top w:val="single" w:sz="4" w:space="0" w:color="auto"/>
              <w:left w:val="single" w:sz="4" w:space="0" w:color="auto"/>
              <w:bottom w:val="single" w:sz="4" w:space="0" w:color="auto"/>
              <w:right w:val="single" w:sz="4" w:space="0" w:color="auto"/>
            </w:tcBorders>
          </w:tcPr>
          <w:p w14:paraId="20B79FED" w14:textId="77777777" w:rsidR="00A21A17" w:rsidRPr="001A3F02" w:rsidRDefault="00A21A17" w:rsidP="006954CB">
            <w:pPr>
              <w:pStyle w:val="TAL"/>
            </w:pPr>
          </w:p>
        </w:tc>
      </w:tr>
      <w:tr w:rsidR="00A21A17" w:rsidRPr="001A3F02" w14:paraId="5DFBC87D" w14:textId="77777777" w:rsidTr="006954CB">
        <w:tc>
          <w:tcPr>
            <w:tcW w:w="4535" w:type="dxa"/>
            <w:tcBorders>
              <w:top w:val="single" w:sz="4" w:space="0" w:color="auto"/>
              <w:left w:val="single" w:sz="4" w:space="0" w:color="auto"/>
              <w:bottom w:val="single" w:sz="4" w:space="0" w:color="auto"/>
              <w:right w:val="single" w:sz="4" w:space="0" w:color="auto"/>
            </w:tcBorders>
            <w:hideMark/>
          </w:tcPr>
          <w:p w14:paraId="0895DD18" w14:textId="77777777" w:rsidR="00A21A17" w:rsidRPr="001A3F02" w:rsidRDefault="00A21A17" w:rsidP="006954CB">
            <w:pPr>
              <w:pStyle w:val="TAL"/>
            </w:pPr>
            <w:r w:rsidRPr="001A3F02">
              <w:t xml:space="preserve">  nrofHARQ-ProcessesForPDSCH</w:t>
            </w:r>
          </w:p>
        </w:tc>
        <w:tc>
          <w:tcPr>
            <w:tcW w:w="2267" w:type="dxa"/>
            <w:tcBorders>
              <w:top w:val="single" w:sz="4" w:space="0" w:color="auto"/>
              <w:left w:val="single" w:sz="4" w:space="0" w:color="auto"/>
              <w:bottom w:val="single" w:sz="4" w:space="0" w:color="auto"/>
              <w:right w:val="single" w:sz="4" w:space="0" w:color="auto"/>
            </w:tcBorders>
            <w:hideMark/>
          </w:tcPr>
          <w:p w14:paraId="784F9651" w14:textId="77777777" w:rsidR="00A21A17" w:rsidRPr="001A3F02" w:rsidRDefault="00A21A17" w:rsidP="006954CB">
            <w:pPr>
              <w:pStyle w:val="TAL"/>
            </w:pPr>
            <w:r w:rsidRPr="001A3F02">
              <w:t>n8</w:t>
            </w:r>
          </w:p>
        </w:tc>
        <w:tc>
          <w:tcPr>
            <w:tcW w:w="1700" w:type="dxa"/>
            <w:tcBorders>
              <w:top w:val="single" w:sz="4" w:space="0" w:color="auto"/>
              <w:left w:val="single" w:sz="4" w:space="0" w:color="auto"/>
              <w:bottom w:val="single" w:sz="4" w:space="0" w:color="auto"/>
              <w:right w:val="single" w:sz="4" w:space="0" w:color="auto"/>
            </w:tcBorders>
            <w:hideMark/>
          </w:tcPr>
          <w:p w14:paraId="20468EE6" w14:textId="77777777" w:rsidR="00A21A17" w:rsidRPr="001A3F02" w:rsidRDefault="00A21A17" w:rsidP="006954CB">
            <w:pPr>
              <w:pStyle w:val="TAL"/>
            </w:pPr>
          </w:p>
        </w:tc>
        <w:tc>
          <w:tcPr>
            <w:tcW w:w="1245" w:type="dxa"/>
            <w:tcBorders>
              <w:top w:val="single" w:sz="4" w:space="0" w:color="auto"/>
              <w:left w:val="single" w:sz="4" w:space="0" w:color="auto"/>
              <w:bottom w:val="single" w:sz="4" w:space="0" w:color="auto"/>
              <w:right w:val="single" w:sz="4" w:space="0" w:color="auto"/>
            </w:tcBorders>
          </w:tcPr>
          <w:p w14:paraId="4DE4CF91" w14:textId="77777777" w:rsidR="00A21A17" w:rsidRPr="001A3F02" w:rsidRDefault="00A21A17" w:rsidP="006954CB">
            <w:pPr>
              <w:pStyle w:val="TAL"/>
            </w:pPr>
          </w:p>
        </w:tc>
      </w:tr>
      <w:tr w:rsidR="00A21A17" w:rsidRPr="001A3F02" w14:paraId="12E1FFFF" w14:textId="77777777" w:rsidTr="006954CB">
        <w:tc>
          <w:tcPr>
            <w:tcW w:w="4535" w:type="dxa"/>
            <w:tcBorders>
              <w:top w:val="single" w:sz="4" w:space="0" w:color="auto"/>
              <w:left w:val="single" w:sz="4" w:space="0" w:color="auto"/>
              <w:bottom w:val="single" w:sz="4" w:space="0" w:color="auto"/>
              <w:right w:val="single" w:sz="4" w:space="0" w:color="auto"/>
            </w:tcBorders>
            <w:hideMark/>
          </w:tcPr>
          <w:p w14:paraId="1F4742F2" w14:textId="77777777" w:rsidR="00A21A17" w:rsidRPr="001A3F02" w:rsidRDefault="00A21A17" w:rsidP="006954CB">
            <w:pPr>
              <w:pStyle w:val="TAL"/>
            </w:pPr>
            <w:r w:rsidRPr="001A3F02">
              <w:t>}</w:t>
            </w:r>
          </w:p>
        </w:tc>
        <w:tc>
          <w:tcPr>
            <w:tcW w:w="2267" w:type="dxa"/>
            <w:tcBorders>
              <w:top w:val="single" w:sz="4" w:space="0" w:color="auto"/>
              <w:left w:val="single" w:sz="4" w:space="0" w:color="auto"/>
              <w:bottom w:val="single" w:sz="4" w:space="0" w:color="auto"/>
              <w:right w:val="single" w:sz="4" w:space="0" w:color="auto"/>
            </w:tcBorders>
          </w:tcPr>
          <w:p w14:paraId="0BE00819" w14:textId="77777777" w:rsidR="00A21A17" w:rsidRPr="001A3F02" w:rsidRDefault="00A21A17" w:rsidP="006954CB">
            <w:pPr>
              <w:pStyle w:val="TAL"/>
            </w:pPr>
          </w:p>
        </w:tc>
        <w:tc>
          <w:tcPr>
            <w:tcW w:w="1700" w:type="dxa"/>
            <w:tcBorders>
              <w:top w:val="single" w:sz="4" w:space="0" w:color="auto"/>
              <w:left w:val="single" w:sz="4" w:space="0" w:color="auto"/>
              <w:bottom w:val="single" w:sz="4" w:space="0" w:color="auto"/>
              <w:right w:val="single" w:sz="4" w:space="0" w:color="auto"/>
            </w:tcBorders>
          </w:tcPr>
          <w:p w14:paraId="2CA353D1" w14:textId="77777777" w:rsidR="00A21A17" w:rsidRPr="001A3F02" w:rsidRDefault="00A21A17" w:rsidP="006954CB">
            <w:pPr>
              <w:pStyle w:val="TAL"/>
            </w:pPr>
          </w:p>
        </w:tc>
        <w:tc>
          <w:tcPr>
            <w:tcW w:w="1245" w:type="dxa"/>
            <w:tcBorders>
              <w:top w:val="single" w:sz="4" w:space="0" w:color="auto"/>
              <w:left w:val="single" w:sz="4" w:space="0" w:color="auto"/>
              <w:bottom w:val="single" w:sz="4" w:space="0" w:color="auto"/>
              <w:right w:val="single" w:sz="4" w:space="0" w:color="auto"/>
            </w:tcBorders>
          </w:tcPr>
          <w:p w14:paraId="10D33D43" w14:textId="77777777" w:rsidR="00A21A17" w:rsidRPr="001A3F02" w:rsidRDefault="00A21A17" w:rsidP="006954CB">
            <w:pPr>
              <w:pStyle w:val="TAL"/>
            </w:pPr>
          </w:p>
        </w:tc>
      </w:tr>
    </w:tbl>
    <w:p w14:paraId="03268626" w14:textId="77777777" w:rsidR="00A21A17" w:rsidRPr="001A3F02" w:rsidRDefault="00A21A17" w:rsidP="00A21A17"/>
    <w:p w14:paraId="77F50F3B" w14:textId="77777777" w:rsidR="00A21A17" w:rsidRPr="001A3F02" w:rsidRDefault="00A21A17" w:rsidP="00A21A17">
      <w:pPr>
        <w:pStyle w:val="TH"/>
      </w:pPr>
      <w:r w:rsidRPr="001A3F02">
        <w:t>Table 5.2.2.2.4_1.3.3_1-2: PDSCH-TimeDomainResourceAllocationList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1A17" w:rsidRPr="001A3F02" w14:paraId="7C5A9962" w14:textId="77777777" w:rsidTr="006954CB">
        <w:tc>
          <w:tcPr>
            <w:tcW w:w="9747" w:type="dxa"/>
            <w:gridSpan w:val="4"/>
            <w:tcBorders>
              <w:top w:val="single" w:sz="4" w:space="0" w:color="auto"/>
              <w:left w:val="single" w:sz="4" w:space="0" w:color="auto"/>
              <w:bottom w:val="single" w:sz="4" w:space="0" w:color="auto"/>
              <w:right w:val="single" w:sz="4" w:space="0" w:color="auto"/>
            </w:tcBorders>
            <w:hideMark/>
          </w:tcPr>
          <w:p w14:paraId="0F5649D1" w14:textId="77777777" w:rsidR="00A21A17" w:rsidRPr="001A3F02" w:rsidRDefault="00A21A17" w:rsidP="006954CB">
            <w:pPr>
              <w:pStyle w:val="TAH"/>
              <w:jc w:val="left"/>
              <w:rPr>
                <w:b w:val="0"/>
              </w:rPr>
            </w:pPr>
            <w:r w:rsidRPr="001A3F02">
              <w:rPr>
                <w:b w:val="0"/>
              </w:rPr>
              <w:t xml:space="preserve">Derivation Path: TS 38.508-1 [6], Table </w:t>
            </w:r>
            <w:r w:rsidRPr="001A3F02">
              <w:rPr>
                <w:b w:val="0"/>
                <w:lang w:eastAsia="ja-JP"/>
              </w:rPr>
              <w:t>4.6.3-103</w:t>
            </w:r>
          </w:p>
        </w:tc>
      </w:tr>
      <w:tr w:rsidR="00A21A17" w:rsidRPr="001A3F02" w14:paraId="4A50A021" w14:textId="77777777" w:rsidTr="006954CB">
        <w:tc>
          <w:tcPr>
            <w:tcW w:w="4535" w:type="dxa"/>
            <w:tcBorders>
              <w:top w:val="single" w:sz="4" w:space="0" w:color="auto"/>
              <w:left w:val="single" w:sz="4" w:space="0" w:color="auto"/>
              <w:bottom w:val="single" w:sz="4" w:space="0" w:color="auto"/>
              <w:right w:val="single" w:sz="4" w:space="0" w:color="auto"/>
            </w:tcBorders>
            <w:hideMark/>
          </w:tcPr>
          <w:p w14:paraId="3ABB493A" w14:textId="77777777" w:rsidR="00A21A17" w:rsidRPr="001A3F02" w:rsidRDefault="00A21A17" w:rsidP="006954CB">
            <w:pPr>
              <w:pStyle w:val="TAH"/>
            </w:pPr>
            <w:r w:rsidRPr="001A3F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DF4FD07" w14:textId="77777777" w:rsidR="00A21A17" w:rsidRPr="001A3F02" w:rsidRDefault="00A21A17" w:rsidP="006954CB">
            <w:pPr>
              <w:pStyle w:val="TAH"/>
            </w:pPr>
            <w:r w:rsidRPr="001A3F02">
              <w:t>Value/remark</w:t>
            </w:r>
          </w:p>
        </w:tc>
        <w:tc>
          <w:tcPr>
            <w:tcW w:w="1700" w:type="dxa"/>
            <w:tcBorders>
              <w:top w:val="single" w:sz="4" w:space="0" w:color="auto"/>
              <w:left w:val="single" w:sz="4" w:space="0" w:color="auto"/>
              <w:bottom w:val="single" w:sz="4" w:space="0" w:color="auto"/>
              <w:right w:val="single" w:sz="4" w:space="0" w:color="auto"/>
            </w:tcBorders>
            <w:hideMark/>
          </w:tcPr>
          <w:p w14:paraId="7A9BCFE7" w14:textId="77777777" w:rsidR="00A21A17" w:rsidRPr="001A3F02" w:rsidRDefault="00A21A17" w:rsidP="006954CB">
            <w:pPr>
              <w:pStyle w:val="TAH"/>
            </w:pPr>
            <w:r w:rsidRPr="001A3F02">
              <w:t>Comment</w:t>
            </w:r>
          </w:p>
        </w:tc>
        <w:tc>
          <w:tcPr>
            <w:tcW w:w="1245" w:type="dxa"/>
            <w:tcBorders>
              <w:top w:val="single" w:sz="4" w:space="0" w:color="auto"/>
              <w:left w:val="single" w:sz="4" w:space="0" w:color="auto"/>
              <w:bottom w:val="single" w:sz="4" w:space="0" w:color="auto"/>
              <w:right w:val="single" w:sz="4" w:space="0" w:color="auto"/>
            </w:tcBorders>
            <w:hideMark/>
          </w:tcPr>
          <w:p w14:paraId="4683D35E" w14:textId="77777777" w:rsidR="00A21A17" w:rsidRPr="001A3F02" w:rsidRDefault="00A21A17" w:rsidP="006954CB">
            <w:pPr>
              <w:pStyle w:val="TAH"/>
            </w:pPr>
            <w:r w:rsidRPr="001A3F02">
              <w:t>Condition</w:t>
            </w:r>
          </w:p>
        </w:tc>
      </w:tr>
      <w:tr w:rsidR="00A21A17" w:rsidRPr="001A3F02" w14:paraId="368B6BD0" w14:textId="77777777" w:rsidTr="006954CB">
        <w:tc>
          <w:tcPr>
            <w:tcW w:w="4535" w:type="dxa"/>
            <w:tcBorders>
              <w:top w:val="single" w:sz="4" w:space="0" w:color="auto"/>
              <w:left w:val="single" w:sz="4" w:space="0" w:color="auto"/>
              <w:bottom w:val="single" w:sz="4" w:space="0" w:color="auto"/>
              <w:right w:val="single" w:sz="4" w:space="0" w:color="auto"/>
            </w:tcBorders>
            <w:hideMark/>
          </w:tcPr>
          <w:p w14:paraId="121BE9CF" w14:textId="77777777" w:rsidR="00A21A17" w:rsidRPr="001A3F02" w:rsidRDefault="00A21A17" w:rsidP="006954CB">
            <w:pPr>
              <w:pStyle w:val="TAL"/>
            </w:pPr>
            <w:r w:rsidRPr="001A3F02">
              <w:t xml:space="preserve">PDSCH-TimeDomainResourceAllocationList::= </w:t>
            </w:r>
            <w:r w:rsidRPr="001A3F02">
              <w:rPr>
                <w:snapToGrid w:val="0"/>
              </w:rPr>
              <w:t xml:space="preserve">SEQUENCE(SIZE(1..maxNrofDL-Allocations)) OF </w:t>
            </w:r>
            <w:r w:rsidRPr="001A3F02">
              <w:t>{</w:t>
            </w:r>
          </w:p>
        </w:tc>
        <w:tc>
          <w:tcPr>
            <w:tcW w:w="2267" w:type="dxa"/>
            <w:tcBorders>
              <w:top w:val="single" w:sz="4" w:space="0" w:color="auto"/>
              <w:left w:val="single" w:sz="4" w:space="0" w:color="auto"/>
              <w:bottom w:val="single" w:sz="4" w:space="0" w:color="auto"/>
              <w:right w:val="single" w:sz="4" w:space="0" w:color="auto"/>
            </w:tcBorders>
            <w:hideMark/>
          </w:tcPr>
          <w:p w14:paraId="53E5592E" w14:textId="77777777" w:rsidR="00A21A17" w:rsidRPr="001A3F02" w:rsidRDefault="00A21A17" w:rsidP="006954CB">
            <w:pPr>
              <w:pStyle w:val="TAL"/>
            </w:pPr>
            <w:r w:rsidRPr="001A3F02">
              <w:rPr>
                <w:lang w:eastAsia="ja-JP"/>
              </w:rPr>
              <w:t>2 entry</w:t>
            </w:r>
          </w:p>
        </w:tc>
        <w:tc>
          <w:tcPr>
            <w:tcW w:w="1700" w:type="dxa"/>
            <w:tcBorders>
              <w:top w:val="single" w:sz="4" w:space="0" w:color="auto"/>
              <w:left w:val="single" w:sz="4" w:space="0" w:color="auto"/>
              <w:bottom w:val="single" w:sz="4" w:space="0" w:color="auto"/>
              <w:right w:val="single" w:sz="4" w:space="0" w:color="auto"/>
            </w:tcBorders>
          </w:tcPr>
          <w:p w14:paraId="209B0F48" w14:textId="77777777" w:rsidR="00A21A17" w:rsidRPr="001A3F02" w:rsidRDefault="00A21A17" w:rsidP="006954C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7A60143" w14:textId="77777777" w:rsidR="00A21A17" w:rsidRPr="001A3F02" w:rsidRDefault="00A21A17" w:rsidP="006954CB">
            <w:pPr>
              <w:pStyle w:val="TAL"/>
            </w:pPr>
          </w:p>
        </w:tc>
      </w:tr>
      <w:tr w:rsidR="00A21A17" w:rsidRPr="001A3F02" w14:paraId="06B3CA5C" w14:textId="77777777" w:rsidTr="006954CB">
        <w:tc>
          <w:tcPr>
            <w:tcW w:w="4535" w:type="dxa"/>
            <w:tcBorders>
              <w:top w:val="single" w:sz="4" w:space="0" w:color="auto"/>
              <w:left w:val="single" w:sz="4" w:space="0" w:color="auto"/>
              <w:bottom w:val="single" w:sz="4" w:space="0" w:color="auto"/>
              <w:right w:val="single" w:sz="4" w:space="0" w:color="auto"/>
            </w:tcBorders>
            <w:hideMark/>
          </w:tcPr>
          <w:p w14:paraId="1DB3E9CC" w14:textId="77777777" w:rsidR="00A21A17" w:rsidRPr="001A3F02" w:rsidRDefault="00A21A17" w:rsidP="006954CB">
            <w:pPr>
              <w:pStyle w:val="TAL"/>
            </w:pPr>
            <w:r w:rsidRPr="001A3F02">
              <w:t xml:space="preserve">  PDSCH-TimeDomainResourceAllocation[1]  SEQUENCE {</w:t>
            </w:r>
          </w:p>
        </w:tc>
        <w:tc>
          <w:tcPr>
            <w:tcW w:w="2267" w:type="dxa"/>
            <w:tcBorders>
              <w:top w:val="single" w:sz="4" w:space="0" w:color="auto"/>
              <w:left w:val="single" w:sz="4" w:space="0" w:color="auto"/>
              <w:bottom w:val="single" w:sz="4" w:space="0" w:color="auto"/>
              <w:right w:val="single" w:sz="4" w:space="0" w:color="auto"/>
            </w:tcBorders>
          </w:tcPr>
          <w:p w14:paraId="1A1D0BC8" w14:textId="77777777" w:rsidR="00A21A17" w:rsidRPr="001A3F02" w:rsidRDefault="00A21A17" w:rsidP="006954CB">
            <w:pPr>
              <w:pStyle w:val="TAL"/>
            </w:pPr>
          </w:p>
        </w:tc>
        <w:tc>
          <w:tcPr>
            <w:tcW w:w="1700" w:type="dxa"/>
            <w:tcBorders>
              <w:top w:val="single" w:sz="4" w:space="0" w:color="auto"/>
              <w:left w:val="single" w:sz="4" w:space="0" w:color="auto"/>
              <w:bottom w:val="single" w:sz="4" w:space="0" w:color="auto"/>
              <w:right w:val="single" w:sz="4" w:space="0" w:color="auto"/>
            </w:tcBorders>
          </w:tcPr>
          <w:p w14:paraId="6759B4DF" w14:textId="77777777" w:rsidR="00A21A17" w:rsidRPr="001A3F02" w:rsidRDefault="00A21A17" w:rsidP="006954CB">
            <w:pPr>
              <w:pStyle w:val="TAL"/>
            </w:pPr>
          </w:p>
        </w:tc>
        <w:tc>
          <w:tcPr>
            <w:tcW w:w="1245" w:type="dxa"/>
            <w:tcBorders>
              <w:top w:val="single" w:sz="4" w:space="0" w:color="auto"/>
              <w:left w:val="single" w:sz="4" w:space="0" w:color="auto"/>
              <w:bottom w:val="single" w:sz="4" w:space="0" w:color="auto"/>
              <w:right w:val="single" w:sz="4" w:space="0" w:color="auto"/>
            </w:tcBorders>
          </w:tcPr>
          <w:p w14:paraId="777CB835" w14:textId="77777777" w:rsidR="00A21A17" w:rsidRPr="001A3F02" w:rsidRDefault="00A21A17" w:rsidP="006954CB">
            <w:pPr>
              <w:pStyle w:val="TAL"/>
            </w:pPr>
          </w:p>
        </w:tc>
      </w:tr>
      <w:tr w:rsidR="00A21A17" w:rsidRPr="001A3F02" w14:paraId="27B15C92" w14:textId="77777777" w:rsidTr="006954CB">
        <w:tc>
          <w:tcPr>
            <w:tcW w:w="4535" w:type="dxa"/>
            <w:tcBorders>
              <w:top w:val="single" w:sz="4" w:space="0" w:color="auto"/>
              <w:left w:val="single" w:sz="4" w:space="0" w:color="auto"/>
              <w:bottom w:val="single" w:sz="4" w:space="0" w:color="auto"/>
              <w:right w:val="single" w:sz="4" w:space="0" w:color="auto"/>
            </w:tcBorders>
          </w:tcPr>
          <w:p w14:paraId="3A66DDB3" w14:textId="77777777" w:rsidR="00A21A17" w:rsidRPr="001A3F02" w:rsidRDefault="00A21A17" w:rsidP="006954CB">
            <w:pPr>
              <w:pStyle w:val="TAL"/>
            </w:pPr>
            <w:r w:rsidRPr="001A3F02">
              <w:t xml:space="preserve">    K0</w:t>
            </w:r>
          </w:p>
        </w:tc>
        <w:tc>
          <w:tcPr>
            <w:tcW w:w="2267" w:type="dxa"/>
            <w:tcBorders>
              <w:top w:val="single" w:sz="4" w:space="0" w:color="auto"/>
              <w:left w:val="single" w:sz="4" w:space="0" w:color="auto"/>
              <w:bottom w:val="single" w:sz="4" w:space="0" w:color="auto"/>
              <w:right w:val="single" w:sz="4" w:space="0" w:color="auto"/>
            </w:tcBorders>
          </w:tcPr>
          <w:p w14:paraId="1753F14C" w14:textId="77777777" w:rsidR="00A21A17" w:rsidRPr="001A3F02" w:rsidRDefault="00A21A17" w:rsidP="006954CB">
            <w:pPr>
              <w:pStyle w:val="TAL"/>
              <w:rPr>
                <w:lang w:eastAsia="ja-JP"/>
              </w:rPr>
            </w:pPr>
            <w:r w:rsidRPr="001A3F02">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0A5CBF36" w14:textId="77777777" w:rsidR="00A21A17" w:rsidRPr="001A3F02" w:rsidRDefault="00A21A17" w:rsidP="006954CB">
            <w:pPr>
              <w:pStyle w:val="TAL"/>
            </w:pPr>
          </w:p>
        </w:tc>
        <w:tc>
          <w:tcPr>
            <w:tcW w:w="1245" w:type="dxa"/>
            <w:tcBorders>
              <w:top w:val="single" w:sz="4" w:space="0" w:color="auto"/>
              <w:left w:val="single" w:sz="4" w:space="0" w:color="auto"/>
              <w:bottom w:val="single" w:sz="4" w:space="0" w:color="auto"/>
              <w:right w:val="single" w:sz="4" w:space="0" w:color="auto"/>
            </w:tcBorders>
          </w:tcPr>
          <w:p w14:paraId="232042DA" w14:textId="77777777" w:rsidR="00A21A17" w:rsidRPr="001A3F02" w:rsidRDefault="00A21A17" w:rsidP="006954CB">
            <w:pPr>
              <w:pStyle w:val="TAL"/>
            </w:pPr>
          </w:p>
        </w:tc>
      </w:tr>
      <w:tr w:rsidR="00A21A17" w:rsidRPr="001A3F02" w14:paraId="7F56F372" w14:textId="77777777" w:rsidTr="006954CB">
        <w:tc>
          <w:tcPr>
            <w:tcW w:w="4535" w:type="dxa"/>
            <w:tcBorders>
              <w:top w:val="single" w:sz="4" w:space="0" w:color="auto"/>
              <w:left w:val="single" w:sz="4" w:space="0" w:color="auto"/>
              <w:bottom w:val="single" w:sz="4" w:space="0" w:color="auto"/>
              <w:right w:val="single" w:sz="4" w:space="0" w:color="auto"/>
            </w:tcBorders>
            <w:hideMark/>
          </w:tcPr>
          <w:p w14:paraId="5A39096E" w14:textId="77777777" w:rsidR="00A21A17" w:rsidRPr="001A3F02" w:rsidRDefault="00A21A17" w:rsidP="006954CB">
            <w:pPr>
              <w:pStyle w:val="TAL"/>
            </w:pPr>
            <w:r w:rsidRPr="001A3F02">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592BAA3C" w14:textId="77777777" w:rsidR="00A21A17" w:rsidRPr="001A3F02" w:rsidRDefault="00A21A17" w:rsidP="006954CB">
            <w:pPr>
              <w:pStyle w:val="TAL"/>
              <w:rPr>
                <w:rFonts w:cs="Arial"/>
                <w:kern w:val="2"/>
                <w:szCs w:val="18"/>
                <w:lang w:eastAsia="ja-JP"/>
              </w:rPr>
            </w:pPr>
            <w:r w:rsidRPr="001A3F02">
              <w:rPr>
                <w:lang w:eastAsia="ja-JP"/>
              </w:rPr>
              <w:t>typeA</w:t>
            </w:r>
          </w:p>
        </w:tc>
        <w:tc>
          <w:tcPr>
            <w:tcW w:w="1700" w:type="dxa"/>
            <w:tcBorders>
              <w:top w:val="single" w:sz="4" w:space="0" w:color="auto"/>
              <w:left w:val="single" w:sz="4" w:space="0" w:color="auto"/>
              <w:bottom w:val="single" w:sz="4" w:space="0" w:color="auto"/>
              <w:right w:val="single" w:sz="4" w:space="0" w:color="auto"/>
            </w:tcBorders>
          </w:tcPr>
          <w:p w14:paraId="7B2EA180" w14:textId="77777777" w:rsidR="00A21A17" w:rsidRPr="001A3F02" w:rsidRDefault="00A21A17" w:rsidP="006954CB">
            <w:pPr>
              <w:pStyle w:val="TAL"/>
            </w:pPr>
          </w:p>
        </w:tc>
        <w:tc>
          <w:tcPr>
            <w:tcW w:w="1245" w:type="dxa"/>
            <w:tcBorders>
              <w:top w:val="single" w:sz="4" w:space="0" w:color="auto"/>
              <w:left w:val="single" w:sz="4" w:space="0" w:color="auto"/>
              <w:bottom w:val="single" w:sz="4" w:space="0" w:color="auto"/>
              <w:right w:val="single" w:sz="4" w:space="0" w:color="auto"/>
            </w:tcBorders>
          </w:tcPr>
          <w:p w14:paraId="46F6A64F" w14:textId="77777777" w:rsidR="00A21A17" w:rsidRPr="001A3F02" w:rsidRDefault="00A21A17" w:rsidP="006954CB">
            <w:pPr>
              <w:pStyle w:val="TAL"/>
              <w:rPr>
                <w:rFonts w:eastAsia="ＭＳ ゴシック" w:cs="Arial"/>
                <w:kern w:val="2"/>
                <w:szCs w:val="18"/>
                <w:lang w:eastAsia="ja-JP"/>
              </w:rPr>
            </w:pPr>
          </w:p>
        </w:tc>
      </w:tr>
      <w:tr w:rsidR="00A21A17" w:rsidRPr="001A3F02" w14:paraId="5B18E503" w14:textId="77777777" w:rsidTr="006954CB">
        <w:tc>
          <w:tcPr>
            <w:tcW w:w="4535" w:type="dxa"/>
            <w:tcBorders>
              <w:top w:val="single" w:sz="4" w:space="0" w:color="auto"/>
              <w:left w:val="single" w:sz="4" w:space="0" w:color="auto"/>
              <w:bottom w:val="single" w:sz="4" w:space="0" w:color="auto"/>
              <w:right w:val="single" w:sz="4" w:space="0" w:color="auto"/>
            </w:tcBorders>
            <w:hideMark/>
          </w:tcPr>
          <w:p w14:paraId="45C658F2" w14:textId="77777777" w:rsidR="00A21A17" w:rsidRPr="001A3F02" w:rsidRDefault="00A21A17" w:rsidP="006954CB">
            <w:pPr>
              <w:pStyle w:val="TAL"/>
            </w:pPr>
            <w:r w:rsidRPr="001A3F02">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654F118E" w14:textId="77777777" w:rsidR="00A21A17" w:rsidRPr="001A3F02" w:rsidRDefault="00A21A17" w:rsidP="006954CB">
            <w:pPr>
              <w:pStyle w:val="TAL"/>
              <w:rPr>
                <w:rFonts w:cs="Arial"/>
                <w:kern w:val="2"/>
                <w:szCs w:val="18"/>
                <w:lang w:eastAsia="ja-JP"/>
              </w:rPr>
            </w:pPr>
            <w:r w:rsidRPr="001A3F02">
              <w:rPr>
                <w:lang w:eastAsia="ja-JP"/>
              </w:rPr>
              <w:t>94</w:t>
            </w:r>
          </w:p>
        </w:tc>
        <w:tc>
          <w:tcPr>
            <w:tcW w:w="1700" w:type="dxa"/>
            <w:tcBorders>
              <w:top w:val="single" w:sz="4" w:space="0" w:color="auto"/>
              <w:left w:val="single" w:sz="4" w:space="0" w:color="auto"/>
              <w:bottom w:val="single" w:sz="4" w:space="0" w:color="auto"/>
              <w:right w:val="single" w:sz="4" w:space="0" w:color="auto"/>
            </w:tcBorders>
            <w:hideMark/>
          </w:tcPr>
          <w:p w14:paraId="25616608" w14:textId="77777777" w:rsidR="00A21A17" w:rsidRPr="001A3F02" w:rsidRDefault="00A21A17" w:rsidP="006954CB">
            <w:pPr>
              <w:pStyle w:val="TAL"/>
            </w:pPr>
            <w:r w:rsidRPr="001A3F02">
              <w:t>Start symbol(S)=3, Length(L)=9</w:t>
            </w:r>
          </w:p>
        </w:tc>
        <w:tc>
          <w:tcPr>
            <w:tcW w:w="1245" w:type="dxa"/>
            <w:tcBorders>
              <w:top w:val="single" w:sz="4" w:space="0" w:color="auto"/>
              <w:left w:val="single" w:sz="4" w:space="0" w:color="auto"/>
              <w:bottom w:val="single" w:sz="4" w:space="0" w:color="auto"/>
              <w:right w:val="single" w:sz="4" w:space="0" w:color="auto"/>
            </w:tcBorders>
          </w:tcPr>
          <w:p w14:paraId="2493F489" w14:textId="77777777" w:rsidR="00A21A17" w:rsidRPr="001A3F02" w:rsidRDefault="00A21A17" w:rsidP="006954CB">
            <w:pPr>
              <w:pStyle w:val="TAL"/>
            </w:pPr>
            <w:r w:rsidRPr="001A3F02">
              <w:t>Test 1-1</w:t>
            </w:r>
          </w:p>
        </w:tc>
      </w:tr>
      <w:tr w:rsidR="00A21A17" w:rsidRPr="001A3F02" w14:paraId="79E9061F" w14:textId="77777777" w:rsidTr="006954CB">
        <w:tc>
          <w:tcPr>
            <w:tcW w:w="4535" w:type="dxa"/>
            <w:tcBorders>
              <w:top w:val="single" w:sz="4" w:space="0" w:color="auto"/>
              <w:left w:val="single" w:sz="4" w:space="0" w:color="auto"/>
              <w:bottom w:val="single" w:sz="4" w:space="0" w:color="auto"/>
              <w:right w:val="single" w:sz="4" w:space="0" w:color="auto"/>
            </w:tcBorders>
          </w:tcPr>
          <w:p w14:paraId="65169B99" w14:textId="77777777" w:rsidR="00A21A17" w:rsidRPr="001A3F02" w:rsidRDefault="00A21A17" w:rsidP="006954CB">
            <w:pPr>
              <w:pStyle w:val="TAL"/>
            </w:pPr>
          </w:p>
        </w:tc>
        <w:tc>
          <w:tcPr>
            <w:tcW w:w="2267" w:type="dxa"/>
            <w:tcBorders>
              <w:top w:val="single" w:sz="4" w:space="0" w:color="auto"/>
              <w:left w:val="single" w:sz="4" w:space="0" w:color="auto"/>
              <w:bottom w:val="single" w:sz="4" w:space="0" w:color="auto"/>
              <w:right w:val="single" w:sz="4" w:space="0" w:color="auto"/>
            </w:tcBorders>
          </w:tcPr>
          <w:p w14:paraId="2F5C31EC" w14:textId="77777777" w:rsidR="00A21A17" w:rsidRPr="001A3F02" w:rsidRDefault="00A21A17" w:rsidP="006954CB">
            <w:pPr>
              <w:pStyle w:val="TAL"/>
              <w:rPr>
                <w:lang w:eastAsia="ja-JP"/>
              </w:rPr>
            </w:pPr>
            <w:r w:rsidRPr="001A3F02">
              <w:rPr>
                <w:lang w:eastAsia="ja-JP"/>
              </w:rPr>
              <w:t>66</w:t>
            </w:r>
          </w:p>
        </w:tc>
        <w:tc>
          <w:tcPr>
            <w:tcW w:w="1700" w:type="dxa"/>
            <w:tcBorders>
              <w:top w:val="single" w:sz="4" w:space="0" w:color="auto"/>
              <w:left w:val="single" w:sz="4" w:space="0" w:color="auto"/>
              <w:bottom w:val="single" w:sz="4" w:space="0" w:color="auto"/>
              <w:right w:val="single" w:sz="4" w:space="0" w:color="auto"/>
            </w:tcBorders>
          </w:tcPr>
          <w:p w14:paraId="7EF3EF71" w14:textId="77777777" w:rsidR="00A21A17" w:rsidRPr="001A3F02" w:rsidRDefault="00A21A17" w:rsidP="006954CB">
            <w:pPr>
              <w:pStyle w:val="TAL"/>
            </w:pPr>
            <w:r w:rsidRPr="001A3F02">
              <w:t>Start symbol(S)=3, Length(L)=11</w:t>
            </w:r>
          </w:p>
        </w:tc>
        <w:tc>
          <w:tcPr>
            <w:tcW w:w="1245" w:type="dxa"/>
            <w:tcBorders>
              <w:top w:val="single" w:sz="4" w:space="0" w:color="auto"/>
              <w:left w:val="single" w:sz="4" w:space="0" w:color="auto"/>
              <w:bottom w:val="single" w:sz="4" w:space="0" w:color="auto"/>
              <w:right w:val="single" w:sz="4" w:space="0" w:color="auto"/>
            </w:tcBorders>
          </w:tcPr>
          <w:p w14:paraId="6F35B18B" w14:textId="77777777" w:rsidR="00A21A17" w:rsidRPr="001A3F02" w:rsidRDefault="00A21A17" w:rsidP="006954CB">
            <w:pPr>
              <w:pStyle w:val="TAL"/>
            </w:pPr>
            <w:r w:rsidRPr="001A3F02">
              <w:t>Test 1-2</w:t>
            </w:r>
          </w:p>
        </w:tc>
      </w:tr>
      <w:tr w:rsidR="00A21A17" w:rsidRPr="001A3F02" w14:paraId="2ECCFF9D" w14:textId="77777777" w:rsidTr="006954CB">
        <w:tc>
          <w:tcPr>
            <w:tcW w:w="4535" w:type="dxa"/>
            <w:tcBorders>
              <w:top w:val="single" w:sz="4" w:space="0" w:color="auto"/>
              <w:left w:val="single" w:sz="4" w:space="0" w:color="auto"/>
              <w:bottom w:val="single" w:sz="4" w:space="0" w:color="auto"/>
              <w:right w:val="single" w:sz="4" w:space="0" w:color="auto"/>
            </w:tcBorders>
          </w:tcPr>
          <w:p w14:paraId="7B9CD15D" w14:textId="77777777" w:rsidR="00A21A17" w:rsidRPr="001A3F02" w:rsidRDefault="00A21A17" w:rsidP="006954CB">
            <w:pPr>
              <w:pStyle w:val="TAL"/>
            </w:pPr>
            <w:r w:rsidRPr="001A3F02">
              <w:t xml:space="preserve">  }</w:t>
            </w:r>
          </w:p>
        </w:tc>
        <w:tc>
          <w:tcPr>
            <w:tcW w:w="2267" w:type="dxa"/>
            <w:tcBorders>
              <w:top w:val="single" w:sz="4" w:space="0" w:color="auto"/>
              <w:left w:val="single" w:sz="4" w:space="0" w:color="auto"/>
              <w:bottom w:val="single" w:sz="4" w:space="0" w:color="auto"/>
              <w:right w:val="single" w:sz="4" w:space="0" w:color="auto"/>
            </w:tcBorders>
          </w:tcPr>
          <w:p w14:paraId="4A18D199" w14:textId="77777777" w:rsidR="00A21A17" w:rsidRPr="001A3F02" w:rsidRDefault="00A21A17" w:rsidP="006954CB">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52DBB51" w14:textId="77777777" w:rsidR="00A21A17" w:rsidRPr="001A3F02" w:rsidRDefault="00A21A17" w:rsidP="006954CB">
            <w:pPr>
              <w:pStyle w:val="TAL"/>
            </w:pPr>
          </w:p>
        </w:tc>
        <w:tc>
          <w:tcPr>
            <w:tcW w:w="1245" w:type="dxa"/>
            <w:tcBorders>
              <w:top w:val="single" w:sz="4" w:space="0" w:color="auto"/>
              <w:left w:val="single" w:sz="4" w:space="0" w:color="auto"/>
              <w:bottom w:val="single" w:sz="4" w:space="0" w:color="auto"/>
              <w:right w:val="single" w:sz="4" w:space="0" w:color="auto"/>
            </w:tcBorders>
          </w:tcPr>
          <w:p w14:paraId="3677D902" w14:textId="77777777" w:rsidR="00A21A17" w:rsidRPr="001A3F02" w:rsidRDefault="00A21A17" w:rsidP="006954CB">
            <w:pPr>
              <w:pStyle w:val="TAL"/>
            </w:pPr>
          </w:p>
        </w:tc>
      </w:tr>
      <w:tr w:rsidR="00A21A17" w:rsidRPr="001A3F02" w14:paraId="4CFF7331" w14:textId="77777777" w:rsidTr="006954CB">
        <w:tc>
          <w:tcPr>
            <w:tcW w:w="4535" w:type="dxa"/>
            <w:tcBorders>
              <w:top w:val="single" w:sz="4" w:space="0" w:color="auto"/>
              <w:left w:val="single" w:sz="4" w:space="0" w:color="auto"/>
              <w:bottom w:val="single" w:sz="4" w:space="0" w:color="auto"/>
              <w:right w:val="single" w:sz="4" w:space="0" w:color="auto"/>
            </w:tcBorders>
          </w:tcPr>
          <w:p w14:paraId="0976F45E" w14:textId="77777777" w:rsidR="00A21A17" w:rsidRPr="001A3F02" w:rsidRDefault="00A21A17" w:rsidP="006954CB">
            <w:pPr>
              <w:pStyle w:val="TAL"/>
            </w:pPr>
            <w:r w:rsidRPr="001A3F02">
              <w:t xml:space="preserve">  PDSCH-TimeDomainResourceAllocation[2]  SEQUENCE {</w:t>
            </w:r>
          </w:p>
        </w:tc>
        <w:tc>
          <w:tcPr>
            <w:tcW w:w="2267" w:type="dxa"/>
            <w:tcBorders>
              <w:top w:val="single" w:sz="4" w:space="0" w:color="auto"/>
              <w:left w:val="single" w:sz="4" w:space="0" w:color="auto"/>
              <w:bottom w:val="single" w:sz="4" w:space="0" w:color="auto"/>
              <w:right w:val="single" w:sz="4" w:space="0" w:color="auto"/>
            </w:tcBorders>
          </w:tcPr>
          <w:p w14:paraId="338974D2" w14:textId="77777777" w:rsidR="00A21A17" w:rsidRPr="001A3F02" w:rsidRDefault="00A21A17" w:rsidP="006954CB">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B535862" w14:textId="77777777" w:rsidR="00A21A17" w:rsidRPr="001A3F02" w:rsidRDefault="00A21A17" w:rsidP="006954CB">
            <w:pPr>
              <w:pStyle w:val="TAL"/>
            </w:pPr>
          </w:p>
        </w:tc>
        <w:tc>
          <w:tcPr>
            <w:tcW w:w="1245" w:type="dxa"/>
            <w:tcBorders>
              <w:top w:val="single" w:sz="4" w:space="0" w:color="auto"/>
              <w:left w:val="single" w:sz="4" w:space="0" w:color="auto"/>
              <w:bottom w:val="single" w:sz="4" w:space="0" w:color="auto"/>
              <w:right w:val="single" w:sz="4" w:space="0" w:color="auto"/>
            </w:tcBorders>
          </w:tcPr>
          <w:p w14:paraId="07727502" w14:textId="77777777" w:rsidR="00A21A17" w:rsidRPr="001A3F02" w:rsidRDefault="00A21A17" w:rsidP="006954CB">
            <w:pPr>
              <w:pStyle w:val="TAL"/>
            </w:pPr>
          </w:p>
        </w:tc>
      </w:tr>
      <w:tr w:rsidR="00A21A17" w:rsidRPr="001A3F02" w14:paraId="47FAB692" w14:textId="77777777" w:rsidTr="006954CB">
        <w:tc>
          <w:tcPr>
            <w:tcW w:w="4535" w:type="dxa"/>
            <w:tcBorders>
              <w:top w:val="single" w:sz="4" w:space="0" w:color="auto"/>
              <w:left w:val="single" w:sz="4" w:space="0" w:color="auto"/>
              <w:bottom w:val="single" w:sz="4" w:space="0" w:color="auto"/>
              <w:right w:val="single" w:sz="4" w:space="0" w:color="auto"/>
            </w:tcBorders>
          </w:tcPr>
          <w:p w14:paraId="7EF2F1BE" w14:textId="77777777" w:rsidR="00A21A17" w:rsidRPr="001A3F02" w:rsidRDefault="00A21A17" w:rsidP="006954CB">
            <w:pPr>
              <w:pStyle w:val="TAL"/>
            </w:pPr>
            <w:r w:rsidRPr="001A3F02">
              <w:t xml:space="preserve">    K0</w:t>
            </w:r>
          </w:p>
        </w:tc>
        <w:tc>
          <w:tcPr>
            <w:tcW w:w="2267" w:type="dxa"/>
            <w:tcBorders>
              <w:top w:val="single" w:sz="4" w:space="0" w:color="auto"/>
              <w:left w:val="single" w:sz="4" w:space="0" w:color="auto"/>
              <w:bottom w:val="single" w:sz="4" w:space="0" w:color="auto"/>
              <w:right w:val="single" w:sz="4" w:space="0" w:color="auto"/>
            </w:tcBorders>
          </w:tcPr>
          <w:p w14:paraId="49310926" w14:textId="77777777" w:rsidR="00A21A17" w:rsidRPr="001A3F02" w:rsidRDefault="00A21A17" w:rsidP="006954CB">
            <w:pPr>
              <w:pStyle w:val="TAL"/>
              <w:rPr>
                <w:lang w:eastAsia="ja-JP"/>
              </w:rPr>
            </w:pPr>
            <w:r w:rsidRPr="001A3F02">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7938CBD8" w14:textId="77777777" w:rsidR="00A21A17" w:rsidRPr="001A3F02" w:rsidRDefault="00A21A17" w:rsidP="006954CB">
            <w:pPr>
              <w:pStyle w:val="TAL"/>
            </w:pPr>
          </w:p>
        </w:tc>
        <w:tc>
          <w:tcPr>
            <w:tcW w:w="1245" w:type="dxa"/>
            <w:tcBorders>
              <w:top w:val="single" w:sz="4" w:space="0" w:color="auto"/>
              <w:left w:val="single" w:sz="4" w:space="0" w:color="auto"/>
              <w:bottom w:val="single" w:sz="4" w:space="0" w:color="auto"/>
              <w:right w:val="single" w:sz="4" w:space="0" w:color="auto"/>
            </w:tcBorders>
          </w:tcPr>
          <w:p w14:paraId="12F123E5" w14:textId="77777777" w:rsidR="00A21A17" w:rsidRPr="001A3F02" w:rsidRDefault="00A21A17" w:rsidP="006954CB">
            <w:pPr>
              <w:pStyle w:val="TAL"/>
            </w:pPr>
          </w:p>
        </w:tc>
      </w:tr>
      <w:tr w:rsidR="00A21A17" w:rsidRPr="001A3F02" w14:paraId="4EA3EA91" w14:textId="77777777" w:rsidTr="006954CB">
        <w:tc>
          <w:tcPr>
            <w:tcW w:w="4535" w:type="dxa"/>
            <w:tcBorders>
              <w:top w:val="single" w:sz="4" w:space="0" w:color="auto"/>
              <w:left w:val="single" w:sz="4" w:space="0" w:color="auto"/>
              <w:bottom w:val="single" w:sz="4" w:space="0" w:color="auto"/>
              <w:right w:val="single" w:sz="4" w:space="0" w:color="auto"/>
            </w:tcBorders>
          </w:tcPr>
          <w:p w14:paraId="783AE996" w14:textId="77777777" w:rsidR="00A21A17" w:rsidRPr="001A3F02" w:rsidRDefault="00A21A17" w:rsidP="006954CB">
            <w:pPr>
              <w:pStyle w:val="TAL"/>
            </w:pPr>
            <w:r w:rsidRPr="001A3F02">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07200493" w14:textId="77777777" w:rsidR="00A21A17" w:rsidRPr="001A3F02" w:rsidRDefault="00A21A17" w:rsidP="006954CB">
            <w:pPr>
              <w:pStyle w:val="TAL"/>
              <w:rPr>
                <w:lang w:eastAsia="ja-JP"/>
              </w:rPr>
            </w:pPr>
            <w:r w:rsidRPr="001A3F02">
              <w:rPr>
                <w:lang w:eastAsia="ja-JP"/>
              </w:rPr>
              <w:t>typeA</w:t>
            </w:r>
          </w:p>
        </w:tc>
        <w:tc>
          <w:tcPr>
            <w:tcW w:w="1700" w:type="dxa"/>
            <w:tcBorders>
              <w:top w:val="single" w:sz="4" w:space="0" w:color="auto"/>
              <w:left w:val="single" w:sz="4" w:space="0" w:color="auto"/>
              <w:bottom w:val="single" w:sz="4" w:space="0" w:color="auto"/>
              <w:right w:val="single" w:sz="4" w:space="0" w:color="auto"/>
            </w:tcBorders>
          </w:tcPr>
          <w:p w14:paraId="725C3039" w14:textId="77777777" w:rsidR="00A21A17" w:rsidRPr="001A3F02" w:rsidRDefault="00A21A17" w:rsidP="006954CB">
            <w:pPr>
              <w:pStyle w:val="TAL"/>
            </w:pPr>
          </w:p>
        </w:tc>
        <w:tc>
          <w:tcPr>
            <w:tcW w:w="1245" w:type="dxa"/>
            <w:tcBorders>
              <w:top w:val="single" w:sz="4" w:space="0" w:color="auto"/>
              <w:left w:val="single" w:sz="4" w:space="0" w:color="auto"/>
              <w:bottom w:val="single" w:sz="4" w:space="0" w:color="auto"/>
              <w:right w:val="single" w:sz="4" w:space="0" w:color="auto"/>
            </w:tcBorders>
          </w:tcPr>
          <w:p w14:paraId="55B2FD15" w14:textId="77777777" w:rsidR="00A21A17" w:rsidRPr="001A3F02" w:rsidRDefault="00A21A17" w:rsidP="006954CB">
            <w:pPr>
              <w:pStyle w:val="TAL"/>
            </w:pPr>
          </w:p>
        </w:tc>
      </w:tr>
      <w:tr w:rsidR="00A21A17" w:rsidRPr="001A3F02" w14:paraId="704C498F" w14:textId="77777777" w:rsidTr="006954CB">
        <w:tc>
          <w:tcPr>
            <w:tcW w:w="4535" w:type="dxa"/>
            <w:tcBorders>
              <w:top w:val="single" w:sz="4" w:space="0" w:color="auto"/>
              <w:left w:val="single" w:sz="4" w:space="0" w:color="auto"/>
              <w:bottom w:val="single" w:sz="4" w:space="0" w:color="auto"/>
              <w:right w:val="single" w:sz="4" w:space="0" w:color="auto"/>
            </w:tcBorders>
          </w:tcPr>
          <w:p w14:paraId="016A91A6" w14:textId="77777777" w:rsidR="00A21A17" w:rsidRPr="001A3F02" w:rsidRDefault="00A21A17" w:rsidP="006954CB">
            <w:pPr>
              <w:pStyle w:val="TAL"/>
            </w:pPr>
            <w:r w:rsidRPr="001A3F02">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70624007" w14:textId="77777777" w:rsidR="00A21A17" w:rsidRPr="001A3F02" w:rsidRDefault="00A21A17" w:rsidP="006954CB">
            <w:pPr>
              <w:pStyle w:val="TAL"/>
              <w:rPr>
                <w:lang w:eastAsia="ja-JP"/>
              </w:rPr>
            </w:pPr>
            <w:r w:rsidRPr="001A3F02">
              <w:rPr>
                <w:lang w:eastAsia="ja-JP"/>
              </w:rPr>
              <w:t>66</w:t>
            </w:r>
          </w:p>
        </w:tc>
        <w:tc>
          <w:tcPr>
            <w:tcW w:w="1700" w:type="dxa"/>
            <w:tcBorders>
              <w:top w:val="single" w:sz="4" w:space="0" w:color="auto"/>
              <w:left w:val="single" w:sz="4" w:space="0" w:color="auto"/>
              <w:bottom w:val="single" w:sz="4" w:space="0" w:color="auto"/>
              <w:right w:val="single" w:sz="4" w:space="0" w:color="auto"/>
            </w:tcBorders>
          </w:tcPr>
          <w:p w14:paraId="043F4BA0" w14:textId="77777777" w:rsidR="00A21A17" w:rsidRPr="001A3F02" w:rsidRDefault="00A21A17" w:rsidP="006954CB">
            <w:pPr>
              <w:pStyle w:val="TAL"/>
            </w:pPr>
            <w:r w:rsidRPr="001A3F02">
              <w:t>Start symbol(S)=3, Length(L)=11</w:t>
            </w:r>
          </w:p>
        </w:tc>
        <w:tc>
          <w:tcPr>
            <w:tcW w:w="1245" w:type="dxa"/>
            <w:tcBorders>
              <w:top w:val="single" w:sz="4" w:space="0" w:color="auto"/>
              <w:left w:val="single" w:sz="4" w:space="0" w:color="auto"/>
              <w:bottom w:val="single" w:sz="4" w:space="0" w:color="auto"/>
              <w:right w:val="single" w:sz="4" w:space="0" w:color="auto"/>
            </w:tcBorders>
          </w:tcPr>
          <w:p w14:paraId="0B44FA8A" w14:textId="78D1FD36" w:rsidR="00A21A17" w:rsidRPr="001A3F02" w:rsidRDefault="009E135A" w:rsidP="006954CB">
            <w:pPr>
              <w:pStyle w:val="TAL"/>
            </w:pPr>
            <w:ins w:id="94" w:author="Anritsu" w:date="2021-10-25T11:23:00Z">
              <w:r w:rsidRPr="001A3F02">
                <w:t>Test 1-2</w:t>
              </w:r>
            </w:ins>
          </w:p>
        </w:tc>
      </w:tr>
      <w:tr w:rsidR="00A21A17" w:rsidRPr="001A3F02" w14:paraId="5A2D3037" w14:textId="77777777" w:rsidTr="006954CB">
        <w:tc>
          <w:tcPr>
            <w:tcW w:w="4535" w:type="dxa"/>
            <w:tcBorders>
              <w:top w:val="single" w:sz="4" w:space="0" w:color="auto"/>
              <w:left w:val="single" w:sz="4" w:space="0" w:color="auto"/>
              <w:bottom w:val="single" w:sz="4" w:space="0" w:color="auto"/>
              <w:right w:val="single" w:sz="4" w:space="0" w:color="auto"/>
            </w:tcBorders>
          </w:tcPr>
          <w:p w14:paraId="39AEF374" w14:textId="77777777" w:rsidR="00A21A17" w:rsidRPr="001A3F02" w:rsidRDefault="00A21A17" w:rsidP="006954CB">
            <w:pPr>
              <w:pStyle w:val="TAL"/>
            </w:pPr>
            <w:r w:rsidRPr="001A3F02">
              <w:t xml:space="preserve">  }</w:t>
            </w:r>
          </w:p>
        </w:tc>
        <w:tc>
          <w:tcPr>
            <w:tcW w:w="2267" w:type="dxa"/>
            <w:tcBorders>
              <w:top w:val="single" w:sz="4" w:space="0" w:color="auto"/>
              <w:left w:val="single" w:sz="4" w:space="0" w:color="auto"/>
              <w:bottom w:val="single" w:sz="4" w:space="0" w:color="auto"/>
              <w:right w:val="single" w:sz="4" w:space="0" w:color="auto"/>
            </w:tcBorders>
          </w:tcPr>
          <w:p w14:paraId="07BE7067" w14:textId="77777777" w:rsidR="00A21A17" w:rsidRPr="001A3F02" w:rsidRDefault="00A21A17" w:rsidP="006954CB">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FEAC8EE" w14:textId="77777777" w:rsidR="00A21A17" w:rsidRPr="001A3F02" w:rsidRDefault="00A21A17" w:rsidP="006954CB">
            <w:pPr>
              <w:pStyle w:val="TAL"/>
            </w:pPr>
          </w:p>
        </w:tc>
        <w:tc>
          <w:tcPr>
            <w:tcW w:w="1245" w:type="dxa"/>
            <w:tcBorders>
              <w:top w:val="single" w:sz="4" w:space="0" w:color="auto"/>
              <w:left w:val="single" w:sz="4" w:space="0" w:color="auto"/>
              <w:bottom w:val="single" w:sz="4" w:space="0" w:color="auto"/>
              <w:right w:val="single" w:sz="4" w:space="0" w:color="auto"/>
            </w:tcBorders>
          </w:tcPr>
          <w:p w14:paraId="5D2B1E10" w14:textId="77777777" w:rsidR="00A21A17" w:rsidRPr="001A3F02" w:rsidRDefault="00A21A17" w:rsidP="006954CB">
            <w:pPr>
              <w:pStyle w:val="TAL"/>
            </w:pPr>
          </w:p>
        </w:tc>
      </w:tr>
      <w:tr w:rsidR="00A21A17" w:rsidRPr="001A3F02" w14:paraId="5FA34E6B" w14:textId="77777777" w:rsidTr="006954CB">
        <w:tc>
          <w:tcPr>
            <w:tcW w:w="4535" w:type="dxa"/>
            <w:tcBorders>
              <w:top w:val="single" w:sz="4" w:space="0" w:color="auto"/>
              <w:left w:val="single" w:sz="4" w:space="0" w:color="auto"/>
              <w:bottom w:val="single" w:sz="4" w:space="0" w:color="auto"/>
              <w:right w:val="single" w:sz="4" w:space="0" w:color="auto"/>
            </w:tcBorders>
            <w:hideMark/>
          </w:tcPr>
          <w:p w14:paraId="129F971C" w14:textId="77777777" w:rsidR="00A21A17" w:rsidRPr="001A3F02" w:rsidRDefault="00A21A17" w:rsidP="006954CB">
            <w:pPr>
              <w:pStyle w:val="TAL"/>
              <w:rPr>
                <w:lang w:eastAsia="ja-JP"/>
              </w:rPr>
            </w:pPr>
            <w:r w:rsidRPr="001A3F02">
              <w:rPr>
                <w:lang w:eastAsia="ja-JP"/>
              </w:rPr>
              <w:t>}</w:t>
            </w:r>
          </w:p>
        </w:tc>
        <w:tc>
          <w:tcPr>
            <w:tcW w:w="2267" w:type="dxa"/>
            <w:tcBorders>
              <w:top w:val="single" w:sz="4" w:space="0" w:color="auto"/>
              <w:left w:val="single" w:sz="4" w:space="0" w:color="auto"/>
              <w:bottom w:val="single" w:sz="4" w:space="0" w:color="auto"/>
              <w:right w:val="single" w:sz="4" w:space="0" w:color="auto"/>
            </w:tcBorders>
          </w:tcPr>
          <w:p w14:paraId="0F74BA95" w14:textId="77777777" w:rsidR="00A21A17" w:rsidRPr="001A3F02" w:rsidRDefault="00A21A17" w:rsidP="006954CB">
            <w:pPr>
              <w:pStyle w:val="TAL"/>
              <w:rPr>
                <w:rFonts w:cs="Arial"/>
                <w:kern w:val="2"/>
                <w:szCs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0C269C75" w14:textId="77777777" w:rsidR="00A21A17" w:rsidRPr="001A3F02" w:rsidRDefault="00A21A17" w:rsidP="006954CB">
            <w:pPr>
              <w:pStyle w:val="TAL"/>
            </w:pPr>
          </w:p>
        </w:tc>
        <w:tc>
          <w:tcPr>
            <w:tcW w:w="1245" w:type="dxa"/>
            <w:tcBorders>
              <w:top w:val="single" w:sz="4" w:space="0" w:color="auto"/>
              <w:left w:val="single" w:sz="4" w:space="0" w:color="auto"/>
              <w:bottom w:val="single" w:sz="4" w:space="0" w:color="auto"/>
              <w:right w:val="single" w:sz="4" w:space="0" w:color="auto"/>
            </w:tcBorders>
          </w:tcPr>
          <w:p w14:paraId="404CDC11" w14:textId="77777777" w:rsidR="00A21A17" w:rsidRPr="001A3F02" w:rsidRDefault="00A21A17" w:rsidP="006954CB">
            <w:pPr>
              <w:pStyle w:val="TAL"/>
              <w:rPr>
                <w:rFonts w:eastAsia="ＭＳ ゴシック" w:cs="Arial"/>
                <w:kern w:val="2"/>
                <w:szCs w:val="18"/>
                <w:lang w:eastAsia="ja-JP"/>
              </w:rPr>
            </w:pPr>
          </w:p>
        </w:tc>
      </w:tr>
    </w:tbl>
    <w:p w14:paraId="17043B56" w14:textId="77777777" w:rsidR="00A21A17" w:rsidRPr="001A3F02" w:rsidRDefault="00A21A17" w:rsidP="00A21A17"/>
    <w:p w14:paraId="18650B44" w14:textId="77777777" w:rsidR="00A21A17" w:rsidRPr="001A3F02" w:rsidRDefault="00A21A17" w:rsidP="00A21A17">
      <w:pPr>
        <w:pStyle w:val="TH"/>
        <w:rPr>
          <w:lang w:eastAsia="ja-JP"/>
        </w:rPr>
      </w:pPr>
      <w:r w:rsidRPr="001A3F02">
        <w:t>Table 5.2.2.2.4_1.3.3_1</w:t>
      </w:r>
      <w:r w:rsidRPr="001A3F02">
        <w:rPr>
          <w:lang w:eastAsia="ja-JP"/>
        </w:rPr>
        <w:t>-3</w:t>
      </w:r>
      <w:r w:rsidRPr="001A3F02">
        <w:t xml:space="preserve">: </w:t>
      </w:r>
      <w:r w:rsidRPr="001A3F02">
        <w:rPr>
          <w:i/>
          <w:lang w:eastAsia="ja-JP"/>
        </w:rPr>
        <w:t>SearchSpace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1A17" w:rsidRPr="001A3F02" w14:paraId="4F017E40" w14:textId="77777777" w:rsidTr="006954CB">
        <w:tc>
          <w:tcPr>
            <w:tcW w:w="9747" w:type="dxa"/>
            <w:gridSpan w:val="4"/>
            <w:tcBorders>
              <w:top w:val="single" w:sz="4" w:space="0" w:color="auto"/>
              <w:left w:val="single" w:sz="4" w:space="0" w:color="auto"/>
              <w:bottom w:val="single" w:sz="4" w:space="0" w:color="auto"/>
              <w:right w:val="single" w:sz="4" w:space="0" w:color="auto"/>
            </w:tcBorders>
            <w:hideMark/>
          </w:tcPr>
          <w:p w14:paraId="776DEBF1" w14:textId="77777777" w:rsidR="00A21A17" w:rsidRPr="001A3F02" w:rsidRDefault="00A21A17" w:rsidP="006954CB">
            <w:pPr>
              <w:pStyle w:val="TAH"/>
              <w:jc w:val="left"/>
              <w:rPr>
                <w:b w:val="0"/>
                <w:lang w:eastAsia="ja-JP"/>
              </w:rPr>
            </w:pPr>
            <w:r w:rsidRPr="001A3F02">
              <w:rPr>
                <w:b w:val="0"/>
              </w:rPr>
              <w:t>Derivation Path: TS 38.508-1 [6], Table 4.6.3-1</w:t>
            </w:r>
            <w:r w:rsidRPr="001A3F02">
              <w:rPr>
                <w:b w:val="0"/>
                <w:lang w:eastAsia="ja-JP"/>
              </w:rPr>
              <w:t>6</w:t>
            </w:r>
            <w:r w:rsidRPr="001A3F02">
              <w:rPr>
                <w:b w:val="0"/>
              </w:rPr>
              <w:t>2</w:t>
            </w:r>
            <w:r w:rsidRPr="001A3F02">
              <w:rPr>
                <w:b w:val="0"/>
                <w:lang w:eastAsia="ja-JP"/>
              </w:rPr>
              <w:t xml:space="preserve"> and5.4.2.0-7 using condition USS, FR1_10MHz, Long_DCI</w:t>
            </w:r>
          </w:p>
        </w:tc>
      </w:tr>
      <w:tr w:rsidR="00A21A17" w:rsidRPr="001A3F02" w14:paraId="1429210D" w14:textId="77777777" w:rsidTr="006954CB">
        <w:tc>
          <w:tcPr>
            <w:tcW w:w="4535" w:type="dxa"/>
            <w:tcBorders>
              <w:top w:val="single" w:sz="4" w:space="0" w:color="auto"/>
              <w:left w:val="single" w:sz="4" w:space="0" w:color="auto"/>
              <w:bottom w:val="single" w:sz="4" w:space="0" w:color="auto"/>
              <w:right w:val="single" w:sz="4" w:space="0" w:color="auto"/>
            </w:tcBorders>
            <w:hideMark/>
          </w:tcPr>
          <w:p w14:paraId="07554747" w14:textId="77777777" w:rsidR="00A21A17" w:rsidRPr="001A3F02" w:rsidRDefault="00A21A17" w:rsidP="006954CB">
            <w:pPr>
              <w:pStyle w:val="TAH"/>
            </w:pPr>
            <w:r w:rsidRPr="001A3F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D9C2317" w14:textId="77777777" w:rsidR="00A21A17" w:rsidRPr="001A3F02" w:rsidRDefault="00A21A17" w:rsidP="006954CB">
            <w:pPr>
              <w:pStyle w:val="TAH"/>
            </w:pPr>
            <w:r w:rsidRPr="001A3F02">
              <w:t>Value/remark</w:t>
            </w:r>
          </w:p>
        </w:tc>
        <w:tc>
          <w:tcPr>
            <w:tcW w:w="1700" w:type="dxa"/>
            <w:tcBorders>
              <w:top w:val="single" w:sz="4" w:space="0" w:color="auto"/>
              <w:left w:val="single" w:sz="4" w:space="0" w:color="auto"/>
              <w:bottom w:val="single" w:sz="4" w:space="0" w:color="auto"/>
              <w:right w:val="single" w:sz="4" w:space="0" w:color="auto"/>
            </w:tcBorders>
            <w:hideMark/>
          </w:tcPr>
          <w:p w14:paraId="19FB2151" w14:textId="77777777" w:rsidR="00A21A17" w:rsidRPr="001A3F02" w:rsidRDefault="00A21A17" w:rsidP="006954CB">
            <w:pPr>
              <w:pStyle w:val="TAH"/>
            </w:pPr>
            <w:r w:rsidRPr="001A3F02">
              <w:t>Comment</w:t>
            </w:r>
          </w:p>
        </w:tc>
        <w:tc>
          <w:tcPr>
            <w:tcW w:w="1245" w:type="dxa"/>
            <w:tcBorders>
              <w:top w:val="single" w:sz="4" w:space="0" w:color="auto"/>
              <w:left w:val="single" w:sz="4" w:space="0" w:color="auto"/>
              <w:bottom w:val="single" w:sz="4" w:space="0" w:color="auto"/>
              <w:right w:val="single" w:sz="4" w:space="0" w:color="auto"/>
            </w:tcBorders>
            <w:hideMark/>
          </w:tcPr>
          <w:p w14:paraId="5239F2EC" w14:textId="77777777" w:rsidR="00A21A17" w:rsidRPr="001A3F02" w:rsidRDefault="00A21A17" w:rsidP="006954CB">
            <w:pPr>
              <w:pStyle w:val="TAH"/>
            </w:pPr>
            <w:r w:rsidRPr="001A3F02">
              <w:t>Condition</w:t>
            </w:r>
          </w:p>
        </w:tc>
      </w:tr>
      <w:tr w:rsidR="00A21A17" w:rsidRPr="001A3F02" w14:paraId="6639099E" w14:textId="77777777" w:rsidTr="006954CB">
        <w:tc>
          <w:tcPr>
            <w:tcW w:w="4535" w:type="dxa"/>
            <w:tcBorders>
              <w:top w:val="single" w:sz="4" w:space="0" w:color="auto"/>
              <w:left w:val="single" w:sz="4" w:space="0" w:color="auto"/>
              <w:bottom w:val="single" w:sz="4" w:space="0" w:color="auto"/>
              <w:right w:val="single" w:sz="4" w:space="0" w:color="auto"/>
            </w:tcBorders>
            <w:hideMark/>
          </w:tcPr>
          <w:p w14:paraId="08E5B6FC" w14:textId="77777777" w:rsidR="00A21A17" w:rsidRPr="001A3F02" w:rsidRDefault="00A21A17" w:rsidP="006954CB">
            <w:pPr>
              <w:pStyle w:val="TAL"/>
            </w:pPr>
            <w:r w:rsidRPr="001A3F02">
              <w:rPr>
                <w:lang w:eastAsia="ja-JP"/>
              </w:rPr>
              <w:t>SearchSpace</w:t>
            </w:r>
            <w:r w:rsidRPr="001A3F02">
              <w:t xml:space="preserve"> ::= </w:t>
            </w:r>
            <w:r w:rsidRPr="001A3F02">
              <w:rPr>
                <w:snapToGrid w:val="0"/>
              </w:rPr>
              <w:t xml:space="preserve">SEQUENCE </w:t>
            </w:r>
            <w:r w:rsidRPr="001A3F02">
              <w:t>{</w:t>
            </w:r>
          </w:p>
        </w:tc>
        <w:tc>
          <w:tcPr>
            <w:tcW w:w="2267" w:type="dxa"/>
            <w:tcBorders>
              <w:top w:val="single" w:sz="4" w:space="0" w:color="auto"/>
              <w:left w:val="single" w:sz="4" w:space="0" w:color="auto"/>
              <w:bottom w:val="single" w:sz="4" w:space="0" w:color="auto"/>
              <w:right w:val="single" w:sz="4" w:space="0" w:color="auto"/>
            </w:tcBorders>
          </w:tcPr>
          <w:p w14:paraId="6FA98B0E" w14:textId="77777777" w:rsidR="00A21A17" w:rsidRPr="001A3F02" w:rsidRDefault="00A21A17" w:rsidP="006954CB">
            <w:pPr>
              <w:pStyle w:val="TAL"/>
            </w:pPr>
          </w:p>
        </w:tc>
        <w:tc>
          <w:tcPr>
            <w:tcW w:w="1700" w:type="dxa"/>
            <w:tcBorders>
              <w:top w:val="single" w:sz="4" w:space="0" w:color="auto"/>
              <w:left w:val="single" w:sz="4" w:space="0" w:color="auto"/>
              <w:bottom w:val="single" w:sz="4" w:space="0" w:color="auto"/>
              <w:right w:val="single" w:sz="4" w:space="0" w:color="auto"/>
            </w:tcBorders>
          </w:tcPr>
          <w:p w14:paraId="56488A0D" w14:textId="77777777" w:rsidR="00A21A17" w:rsidRPr="001A3F02" w:rsidRDefault="00A21A17" w:rsidP="006954CB">
            <w:pPr>
              <w:pStyle w:val="TAL"/>
            </w:pPr>
          </w:p>
        </w:tc>
        <w:tc>
          <w:tcPr>
            <w:tcW w:w="1245" w:type="dxa"/>
            <w:tcBorders>
              <w:top w:val="single" w:sz="4" w:space="0" w:color="auto"/>
              <w:left w:val="single" w:sz="4" w:space="0" w:color="auto"/>
              <w:bottom w:val="single" w:sz="4" w:space="0" w:color="auto"/>
              <w:right w:val="single" w:sz="4" w:space="0" w:color="auto"/>
            </w:tcBorders>
          </w:tcPr>
          <w:p w14:paraId="37E4F934" w14:textId="77777777" w:rsidR="00A21A17" w:rsidRPr="001A3F02" w:rsidRDefault="00A21A17" w:rsidP="006954CB">
            <w:pPr>
              <w:pStyle w:val="TAL"/>
            </w:pPr>
          </w:p>
        </w:tc>
      </w:tr>
      <w:tr w:rsidR="00A21A17" w:rsidRPr="001A3F02" w14:paraId="1958CA1D" w14:textId="77777777" w:rsidTr="006954CB">
        <w:tc>
          <w:tcPr>
            <w:tcW w:w="4535" w:type="dxa"/>
            <w:tcBorders>
              <w:top w:val="single" w:sz="4" w:space="0" w:color="auto"/>
              <w:left w:val="single" w:sz="4" w:space="0" w:color="auto"/>
              <w:bottom w:val="single" w:sz="4" w:space="0" w:color="auto"/>
              <w:right w:val="single" w:sz="4" w:space="0" w:color="auto"/>
            </w:tcBorders>
          </w:tcPr>
          <w:p w14:paraId="3532E869" w14:textId="77777777" w:rsidR="00A21A17" w:rsidRPr="001A3F02" w:rsidRDefault="00A21A17" w:rsidP="006954CB">
            <w:pPr>
              <w:pStyle w:val="TAL"/>
              <w:rPr>
                <w:lang w:eastAsia="ja-JP"/>
              </w:rPr>
            </w:pPr>
            <w:r w:rsidRPr="001A3F02">
              <w:t xml:space="preserve">  controlResourceSetId</w:t>
            </w:r>
          </w:p>
        </w:tc>
        <w:tc>
          <w:tcPr>
            <w:tcW w:w="2267" w:type="dxa"/>
            <w:tcBorders>
              <w:top w:val="single" w:sz="4" w:space="0" w:color="auto"/>
              <w:left w:val="single" w:sz="4" w:space="0" w:color="auto"/>
              <w:bottom w:val="single" w:sz="4" w:space="0" w:color="auto"/>
              <w:right w:val="single" w:sz="4" w:space="0" w:color="auto"/>
            </w:tcBorders>
          </w:tcPr>
          <w:p w14:paraId="7D0AE134" w14:textId="77777777" w:rsidR="00A21A17" w:rsidRPr="001A3F02" w:rsidRDefault="00A21A17" w:rsidP="006954CB">
            <w:pPr>
              <w:pStyle w:val="TAL"/>
              <w:rPr>
                <w:lang w:eastAsia="ja-JP"/>
              </w:rPr>
            </w:pPr>
            <w:r w:rsidRPr="001A3F02">
              <w:rPr>
                <w:lang w:eastAsia="ja-JP"/>
              </w:rPr>
              <w:t>2</w:t>
            </w:r>
          </w:p>
        </w:tc>
        <w:tc>
          <w:tcPr>
            <w:tcW w:w="1700" w:type="dxa"/>
            <w:tcBorders>
              <w:top w:val="single" w:sz="4" w:space="0" w:color="auto"/>
              <w:left w:val="single" w:sz="4" w:space="0" w:color="auto"/>
              <w:bottom w:val="single" w:sz="4" w:space="0" w:color="auto"/>
              <w:right w:val="single" w:sz="4" w:space="0" w:color="auto"/>
            </w:tcBorders>
          </w:tcPr>
          <w:p w14:paraId="256E78A9" w14:textId="77777777" w:rsidR="00A21A17" w:rsidRPr="001A3F02" w:rsidRDefault="00A21A17" w:rsidP="006954CB">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1A17AD1C" w14:textId="77777777" w:rsidR="00A21A17" w:rsidRPr="001A3F02" w:rsidRDefault="00A21A17" w:rsidP="006954CB">
            <w:pPr>
              <w:pStyle w:val="TAL"/>
            </w:pPr>
          </w:p>
        </w:tc>
      </w:tr>
      <w:tr w:rsidR="00A21A17" w:rsidRPr="001A3F02" w14:paraId="5D052D26" w14:textId="77777777" w:rsidTr="006954CB">
        <w:tc>
          <w:tcPr>
            <w:tcW w:w="4535" w:type="dxa"/>
            <w:tcBorders>
              <w:top w:val="single" w:sz="4" w:space="0" w:color="auto"/>
              <w:left w:val="single" w:sz="4" w:space="0" w:color="auto"/>
              <w:bottom w:val="single" w:sz="4" w:space="0" w:color="auto"/>
              <w:right w:val="single" w:sz="4" w:space="0" w:color="auto"/>
            </w:tcBorders>
            <w:hideMark/>
          </w:tcPr>
          <w:p w14:paraId="7E4E8430" w14:textId="77777777" w:rsidR="00A21A17" w:rsidRPr="001A3F02" w:rsidRDefault="00A21A17" w:rsidP="006954CB">
            <w:pPr>
              <w:pStyle w:val="TAL"/>
            </w:pPr>
            <w:r w:rsidRPr="001A3F02">
              <w:t>}</w:t>
            </w:r>
          </w:p>
        </w:tc>
        <w:tc>
          <w:tcPr>
            <w:tcW w:w="2267" w:type="dxa"/>
            <w:tcBorders>
              <w:top w:val="single" w:sz="4" w:space="0" w:color="auto"/>
              <w:left w:val="single" w:sz="4" w:space="0" w:color="auto"/>
              <w:bottom w:val="single" w:sz="4" w:space="0" w:color="auto"/>
              <w:right w:val="single" w:sz="4" w:space="0" w:color="auto"/>
            </w:tcBorders>
          </w:tcPr>
          <w:p w14:paraId="2532147C" w14:textId="77777777" w:rsidR="00A21A17" w:rsidRPr="001A3F02" w:rsidRDefault="00A21A17" w:rsidP="006954CB">
            <w:pPr>
              <w:pStyle w:val="TAL"/>
            </w:pPr>
          </w:p>
        </w:tc>
        <w:tc>
          <w:tcPr>
            <w:tcW w:w="1700" w:type="dxa"/>
            <w:tcBorders>
              <w:top w:val="single" w:sz="4" w:space="0" w:color="auto"/>
              <w:left w:val="single" w:sz="4" w:space="0" w:color="auto"/>
              <w:bottom w:val="single" w:sz="4" w:space="0" w:color="auto"/>
              <w:right w:val="single" w:sz="4" w:space="0" w:color="auto"/>
            </w:tcBorders>
          </w:tcPr>
          <w:p w14:paraId="0D489405" w14:textId="77777777" w:rsidR="00A21A17" w:rsidRPr="001A3F02" w:rsidRDefault="00A21A17" w:rsidP="006954CB">
            <w:pPr>
              <w:pStyle w:val="TAL"/>
            </w:pPr>
          </w:p>
        </w:tc>
        <w:tc>
          <w:tcPr>
            <w:tcW w:w="1245" w:type="dxa"/>
            <w:tcBorders>
              <w:top w:val="single" w:sz="4" w:space="0" w:color="auto"/>
              <w:left w:val="single" w:sz="4" w:space="0" w:color="auto"/>
              <w:bottom w:val="single" w:sz="4" w:space="0" w:color="auto"/>
              <w:right w:val="single" w:sz="4" w:space="0" w:color="auto"/>
            </w:tcBorders>
          </w:tcPr>
          <w:p w14:paraId="3463356C" w14:textId="77777777" w:rsidR="00A21A17" w:rsidRPr="001A3F02" w:rsidRDefault="00A21A17" w:rsidP="006954CB">
            <w:pPr>
              <w:pStyle w:val="TAL"/>
            </w:pPr>
          </w:p>
        </w:tc>
      </w:tr>
    </w:tbl>
    <w:p w14:paraId="2AA1FE7F" w14:textId="77777777" w:rsidR="00A21A17" w:rsidRPr="001A3F02" w:rsidRDefault="00A21A17" w:rsidP="00A21A17"/>
    <w:p w14:paraId="23AD12FF" w14:textId="77777777" w:rsidR="00A21A17" w:rsidRPr="001A3F02" w:rsidRDefault="00A21A17" w:rsidP="00A21A17">
      <w:pPr>
        <w:pStyle w:val="TH"/>
      </w:pPr>
      <w:r w:rsidRPr="001A3F02">
        <w:lastRenderedPageBreak/>
        <w:t>Table 5.2.2.2.4_1.3.3_1-4: ServingCellConfigCommon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1A17" w:rsidRPr="001A3F02" w14:paraId="47CEB0C7" w14:textId="77777777" w:rsidTr="006954CB">
        <w:tc>
          <w:tcPr>
            <w:tcW w:w="9747" w:type="dxa"/>
            <w:gridSpan w:val="4"/>
          </w:tcPr>
          <w:p w14:paraId="41BE97B4" w14:textId="77777777" w:rsidR="00A21A17" w:rsidRPr="001A3F02" w:rsidRDefault="00A21A17" w:rsidP="006954CB">
            <w:pPr>
              <w:keepNext/>
              <w:keepLines/>
              <w:spacing w:after="0"/>
              <w:rPr>
                <w:rFonts w:ascii="Arial" w:hAnsi="Arial"/>
                <w:sz w:val="18"/>
              </w:rPr>
            </w:pPr>
            <w:r w:rsidRPr="001A3F02">
              <w:rPr>
                <w:rFonts w:ascii="Arial" w:hAnsi="Arial"/>
                <w:sz w:val="18"/>
              </w:rPr>
              <w:t>Derivation Path: TS 38.508-1 [6], Table 5.4.2.0-2</w:t>
            </w:r>
          </w:p>
        </w:tc>
      </w:tr>
      <w:tr w:rsidR="00A21A17" w:rsidRPr="001A3F02" w14:paraId="24557872" w14:textId="77777777" w:rsidTr="006954CB">
        <w:tc>
          <w:tcPr>
            <w:tcW w:w="4535" w:type="dxa"/>
          </w:tcPr>
          <w:p w14:paraId="5F609AB5" w14:textId="77777777" w:rsidR="00A21A17" w:rsidRPr="001A3F02" w:rsidRDefault="00A21A17" w:rsidP="006954CB">
            <w:pPr>
              <w:pStyle w:val="TAH"/>
            </w:pPr>
            <w:r w:rsidRPr="001A3F02">
              <w:t>Information Element</w:t>
            </w:r>
          </w:p>
        </w:tc>
        <w:tc>
          <w:tcPr>
            <w:tcW w:w="2267" w:type="dxa"/>
          </w:tcPr>
          <w:p w14:paraId="181BF87C" w14:textId="77777777" w:rsidR="00A21A17" w:rsidRPr="001A3F02" w:rsidRDefault="00A21A17" w:rsidP="006954CB">
            <w:pPr>
              <w:pStyle w:val="TAH"/>
            </w:pPr>
            <w:r w:rsidRPr="001A3F02">
              <w:t>Value/remark</w:t>
            </w:r>
          </w:p>
        </w:tc>
        <w:tc>
          <w:tcPr>
            <w:tcW w:w="1700" w:type="dxa"/>
          </w:tcPr>
          <w:p w14:paraId="041861A7" w14:textId="77777777" w:rsidR="00A21A17" w:rsidRPr="001A3F02" w:rsidRDefault="00A21A17" w:rsidP="006954CB">
            <w:pPr>
              <w:pStyle w:val="TAH"/>
            </w:pPr>
            <w:r w:rsidRPr="001A3F02">
              <w:t>Comment</w:t>
            </w:r>
          </w:p>
        </w:tc>
        <w:tc>
          <w:tcPr>
            <w:tcW w:w="1245" w:type="dxa"/>
          </w:tcPr>
          <w:p w14:paraId="3666E46A" w14:textId="77777777" w:rsidR="00A21A17" w:rsidRPr="001A3F02" w:rsidRDefault="00A21A17" w:rsidP="006954CB">
            <w:pPr>
              <w:pStyle w:val="TAH"/>
            </w:pPr>
            <w:r w:rsidRPr="001A3F02">
              <w:t>Condition</w:t>
            </w:r>
          </w:p>
        </w:tc>
      </w:tr>
      <w:tr w:rsidR="00A21A17" w:rsidRPr="001A3F02" w14:paraId="3131682D" w14:textId="77777777" w:rsidTr="006954CB">
        <w:tc>
          <w:tcPr>
            <w:tcW w:w="4535" w:type="dxa"/>
          </w:tcPr>
          <w:p w14:paraId="7DFA8141" w14:textId="77777777" w:rsidR="00A21A17" w:rsidRPr="001A3F02" w:rsidRDefault="00A21A17" w:rsidP="006954CB">
            <w:pPr>
              <w:keepNext/>
              <w:keepLines/>
              <w:spacing w:after="0"/>
              <w:rPr>
                <w:rFonts w:ascii="Arial" w:hAnsi="Arial"/>
                <w:sz w:val="18"/>
              </w:rPr>
            </w:pPr>
            <w:r w:rsidRPr="001A3F02">
              <w:rPr>
                <w:rFonts w:ascii="Arial" w:hAnsi="Arial"/>
                <w:sz w:val="18"/>
              </w:rPr>
              <w:t>ServingCellConfigCommon ::= SEQUENCE {</w:t>
            </w:r>
          </w:p>
        </w:tc>
        <w:tc>
          <w:tcPr>
            <w:tcW w:w="2267" w:type="dxa"/>
          </w:tcPr>
          <w:p w14:paraId="0E3DA4A2" w14:textId="77777777" w:rsidR="00A21A17" w:rsidRPr="001A3F02" w:rsidRDefault="00A21A17" w:rsidP="006954CB">
            <w:pPr>
              <w:keepNext/>
              <w:keepLines/>
              <w:spacing w:after="0"/>
              <w:rPr>
                <w:rFonts w:ascii="Arial" w:hAnsi="Arial"/>
                <w:sz w:val="18"/>
              </w:rPr>
            </w:pPr>
          </w:p>
        </w:tc>
        <w:tc>
          <w:tcPr>
            <w:tcW w:w="1700" w:type="dxa"/>
          </w:tcPr>
          <w:p w14:paraId="6DE1A4CE" w14:textId="77777777" w:rsidR="00A21A17" w:rsidRPr="001A3F02" w:rsidRDefault="00A21A17" w:rsidP="006954CB">
            <w:pPr>
              <w:keepNext/>
              <w:keepLines/>
              <w:spacing w:after="0"/>
              <w:rPr>
                <w:rFonts w:ascii="Arial" w:hAnsi="Arial"/>
                <w:sz w:val="18"/>
              </w:rPr>
            </w:pPr>
          </w:p>
        </w:tc>
        <w:tc>
          <w:tcPr>
            <w:tcW w:w="1245" w:type="dxa"/>
          </w:tcPr>
          <w:p w14:paraId="047C5765" w14:textId="77777777" w:rsidR="00A21A17" w:rsidRPr="001A3F02" w:rsidRDefault="00A21A17" w:rsidP="006954CB">
            <w:pPr>
              <w:keepNext/>
              <w:keepLines/>
              <w:spacing w:after="0"/>
              <w:rPr>
                <w:rFonts w:ascii="Arial" w:hAnsi="Arial"/>
                <w:sz w:val="18"/>
              </w:rPr>
            </w:pPr>
          </w:p>
        </w:tc>
      </w:tr>
      <w:tr w:rsidR="00A21A17" w:rsidRPr="001A3F02" w14:paraId="1D87F10B" w14:textId="77777777" w:rsidTr="006954CB">
        <w:tc>
          <w:tcPr>
            <w:tcW w:w="4535" w:type="dxa"/>
            <w:tcBorders>
              <w:top w:val="single" w:sz="4" w:space="0" w:color="auto"/>
              <w:left w:val="single" w:sz="4" w:space="0" w:color="auto"/>
              <w:bottom w:val="single" w:sz="4" w:space="0" w:color="auto"/>
              <w:right w:val="single" w:sz="4" w:space="0" w:color="auto"/>
            </w:tcBorders>
          </w:tcPr>
          <w:p w14:paraId="4F765FD0" w14:textId="77777777" w:rsidR="00A21A17" w:rsidRPr="001A3F02" w:rsidRDefault="00A21A17" w:rsidP="006954CB">
            <w:pPr>
              <w:keepNext/>
              <w:keepLines/>
              <w:spacing w:after="0"/>
              <w:rPr>
                <w:rFonts w:ascii="Arial" w:hAnsi="Arial"/>
                <w:sz w:val="18"/>
              </w:rPr>
            </w:pPr>
            <w:r w:rsidRPr="001A3F02">
              <w:rPr>
                <w:rFonts w:ascii="Arial" w:hAnsi="Arial"/>
                <w:sz w:val="18"/>
              </w:rPr>
              <w:t xml:space="preserve">  dmrs-TypeA-Position</w:t>
            </w:r>
          </w:p>
        </w:tc>
        <w:tc>
          <w:tcPr>
            <w:tcW w:w="2267" w:type="dxa"/>
            <w:tcBorders>
              <w:top w:val="single" w:sz="4" w:space="0" w:color="auto"/>
              <w:left w:val="single" w:sz="4" w:space="0" w:color="auto"/>
              <w:bottom w:val="single" w:sz="4" w:space="0" w:color="auto"/>
              <w:right w:val="single" w:sz="4" w:space="0" w:color="auto"/>
            </w:tcBorders>
          </w:tcPr>
          <w:p w14:paraId="0B4683C2" w14:textId="77777777" w:rsidR="00A21A17" w:rsidRPr="001A3F02" w:rsidRDefault="00A21A17" w:rsidP="006954CB">
            <w:pPr>
              <w:keepNext/>
              <w:keepLines/>
              <w:spacing w:after="0"/>
              <w:rPr>
                <w:rFonts w:ascii="Arial" w:hAnsi="Arial"/>
                <w:sz w:val="18"/>
              </w:rPr>
            </w:pPr>
            <w:r w:rsidRPr="001A3F02">
              <w:rPr>
                <w:rFonts w:ascii="Arial" w:hAnsi="Arial"/>
                <w:sz w:val="18"/>
              </w:rPr>
              <w:t>pos3</w:t>
            </w:r>
          </w:p>
        </w:tc>
        <w:tc>
          <w:tcPr>
            <w:tcW w:w="1700" w:type="dxa"/>
            <w:tcBorders>
              <w:top w:val="single" w:sz="4" w:space="0" w:color="auto"/>
              <w:left w:val="single" w:sz="4" w:space="0" w:color="auto"/>
              <w:bottom w:val="single" w:sz="4" w:space="0" w:color="auto"/>
              <w:right w:val="single" w:sz="4" w:space="0" w:color="auto"/>
            </w:tcBorders>
          </w:tcPr>
          <w:p w14:paraId="2B39711C" w14:textId="77777777" w:rsidR="00A21A17" w:rsidRPr="001A3F02" w:rsidRDefault="00A21A17" w:rsidP="006954C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B50B86" w14:textId="77777777" w:rsidR="00A21A17" w:rsidRPr="001A3F02" w:rsidRDefault="00A21A17" w:rsidP="006954CB">
            <w:pPr>
              <w:keepNext/>
              <w:keepLines/>
              <w:spacing w:after="0"/>
              <w:rPr>
                <w:rFonts w:ascii="Arial" w:hAnsi="Arial"/>
                <w:sz w:val="18"/>
              </w:rPr>
            </w:pPr>
          </w:p>
        </w:tc>
      </w:tr>
      <w:tr w:rsidR="00A21A17" w:rsidRPr="001A3F02" w14:paraId="0A3F4609" w14:textId="77777777" w:rsidTr="006954CB">
        <w:tc>
          <w:tcPr>
            <w:tcW w:w="4535" w:type="dxa"/>
          </w:tcPr>
          <w:p w14:paraId="0336F2EA" w14:textId="77777777" w:rsidR="00A21A17" w:rsidRPr="001A3F02" w:rsidRDefault="00A21A17" w:rsidP="006954CB">
            <w:pPr>
              <w:keepNext/>
              <w:keepLines/>
              <w:spacing w:after="0"/>
              <w:rPr>
                <w:rFonts w:ascii="Arial" w:hAnsi="Arial"/>
                <w:sz w:val="18"/>
              </w:rPr>
            </w:pPr>
            <w:r w:rsidRPr="001A3F02">
              <w:rPr>
                <w:rFonts w:ascii="Arial" w:hAnsi="Arial"/>
                <w:sz w:val="18"/>
              </w:rPr>
              <w:t xml:space="preserve">  lte-CRS-ToMatchAround</w:t>
            </w:r>
          </w:p>
        </w:tc>
        <w:tc>
          <w:tcPr>
            <w:tcW w:w="2267" w:type="dxa"/>
          </w:tcPr>
          <w:p w14:paraId="6E11AC29" w14:textId="77777777" w:rsidR="00A21A17" w:rsidRPr="001A3F02" w:rsidRDefault="00A21A17" w:rsidP="006954CB">
            <w:pPr>
              <w:keepNext/>
              <w:keepLines/>
              <w:spacing w:after="0"/>
              <w:rPr>
                <w:rFonts w:ascii="Arial" w:hAnsi="Arial"/>
                <w:sz w:val="18"/>
              </w:rPr>
            </w:pPr>
            <w:r w:rsidRPr="001A3F02">
              <w:rPr>
                <w:rFonts w:ascii="Arial" w:hAnsi="Arial"/>
                <w:sz w:val="18"/>
              </w:rPr>
              <w:t>RateMatchPatternLTE-CRS</w:t>
            </w:r>
          </w:p>
        </w:tc>
        <w:tc>
          <w:tcPr>
            <w:tcW w:w="1700" w:type="dxa"/>
          </w:tcPr>
          <w:p w14:paraId="370680BB" w14:textId="77777777" w:rsidR="00A21A17" w:rsidRPr="001A3F02" w:rsidRDefault="00A21A17" w:rsidP="006954CB">
            <w:pPr>
              <w:keepNext/>
              <w:keepLines/>
              <w:spacing w:after="0"/>
              <w:rPr>
                <w:rFonts w:ascii="Arial" w:hAnsi="Arial"/>
                <w:sz w:val="18"/>
              </w:rPr>
            </w:pPr>
          </w:p>
        </w:tc>
        <w:tc>
          <w:tcPr>
            <w:tcW w:w="1245" w:type="dxa"/>
          </w:tcPr>
          <w:p w14:paraId="0F855CA1" w14:textId="77777777" w:rsidR="00A21A17" w:rsidRPr="001A3F02" w:rsidRDefault="00A21A17" w:rsidP="006954CB">
            <w:pPr>
              <w:keepNext/>
              <w:keepLines/>
              <w:spacing w:after="0"/>
              <w:rPr>
                <w:rFonts w:ascii="Arial" w:hAnsi="Arial"/>
                <w:sz w:val="18"/>
              </w:rPr>
            </w:pPr>
          </w:p>
        </w:tc>
      </w:tr>
      <w:tr w:rsidR="00A21A17" w:rsidRPr="001A3F02" w14:paraId="6620BC18" w14:textId="77777777" w:rsidTr="006954CB">
        <w:tc>
          <w:tcPr>
            <w:tcW w:w="4535" w:type="dxa"/>
            <w:tcBorders>
              <w:bottom w:val="single" w:sz="4" w:space="0" w:color="auto"/>
            </w:tcBorders>
          </w:tcPr>
          <w:p w14:paraId="386E8DED" w14:textId="77777777" w:rsidR="00A21A17" w:rsidRPr="001A3F02" w:rsidRDefault="00A21A17" w:rsidP="006954CB">
            <w:pPr>
              <w:keepNext/>
              <w:keepLines/>
              <w:spacing w:after="0"/>
              <w:rPr>
                <w:rFonts w:ascii="Arial" w:hAnsi="Arial"/>
                <w:sz w:val="18"/>
              </w:rPr>
            </w:pPr>
            <w:r w:rsidRPr="001A3F02">
              <w:rPr>
                <w:rFonts w:ascii="Arial" w:hAnsi="Arial"/>
                <w:sz w:val="18"/>
              </w:rPr>
              <w:t>}</w:t>
            </w:r>
          </w:p>
        </w:tc>
        <w:tc>
          <w:tcPr>
            <w:tcW w:w="2267" w:type="dxa"/>
          </w:tcPr>
          <w:p w14:paraId="0447A1F5" w14:textId="77777777" w:rsidR="00A21A17" w:rsidRPr="001A3F02" w:rsidRDefault="00A21A17" w:rsidP="006954CB">
            <w:pPr>
              <w:keepNext/>
              <w:keepLines/>
              <w:spacing w:after="0"/>
              <w:rPr>
                <w:rFonts w:ascii="Arial" w:hAnsi="Arial"/>
                <w:sz w:val="18"/>
              </w:rPr>
            </w:pPr>
          </w:p>
        </w:tc>
        <w:tc>
          <w:tcPr>
            <w:tcW w:w="1700" w:type="dxa"/>
          </w:tcPr>
          <w:p w14:paraId="4B1CD3D9" w14:textId="77777777" w:rsidR="00A21A17" w:rsidRPr="001A3F02" w:rsidRDefault="00A21A17" w:rsidP="006954CB">
            <w:pPr>
              <w:keepNext/>
              <w:keepLines/>
              <w:spacing w:after="0"/>
              <w:rPr>
                <w:rFonts w:ascii="Arial" w:hAnsi="Arial"/>
                <w:sz w:val="18"/>
              </w:rPr>
            </w:pPr>
          </w:p>
        </w:tc>
        <w:tc>
          <w:tcPr>
            <w:tcW w:w="1245" w:type="dxa"/>
          </w:tcPr>
          <w:p w14:paraId="2BF80D3E" w14:textId="77777777" w:rsidR="00A21A17" w:rsidRPr="001A3F02" w:rsidRDefault="00A21A17" w:rsidP="006954CB">
            <w:pPr>
              <w:keepNext/>
              <w:keepLines/>
              <w:spacing w:after="0"/>
              <w:rPr>
                <w:rFonts w:ascii="Arial" w:hAnsi="Arial"/>
                <w:sz w:val="18"/>
              </w:rPr>
            </w:pPr>
          </w:p>
        </w:tc>
      </w:tr>
    </w:tbl>
    <w:p w14:paraId="10DCC3E2" w14:textId="77777777" w:rsidR="00A21A17" w:rsidRPr="001A3F02" w:rsidRDefault="00A21A17" w:rsidP="00A21A17">
      <w:pPr>
        <w:rPr>
          <w:lang w:eastAsia="ja-JP"/>
        </w:rPr>
      </w:pPr>
    </w:p>
    <w:p w14:paraId="00535C71" w14:textId="77777777" w:rsidR="00A21A17" w:rsidRPr="001A3F02" w:rsidRDefault="00A21A17" w:rsidP="00A21A17">
      <w:pPr>
        <w:pStyle w:val="TH"/>
      </w:pPr>
      <w:r w:rsidRPr="001A3F02">
        <w:t>Table 5.2.2.2.4_1.3.3_1-5: RateMatchPatternLTE-CRS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1A17" w:rsidRPr="001A3F02" w14:paraId="4D63EACA" w14:textId="77777777" w:rsidTr="006954CB">
        <w:tc>
          <w:tcPr>
            <w:tcW w:w="9747" w:type="dxa"/>
            <w:gridSpan w:val="4"/>
          </w:tcPr>
          <w:p w14:paraId="190E1C64" w14:textId="77777777" w:rsidR="00A21A17" w:rsidRPr="001A3F02" w:rsidRDefault="00A21A17" w:rsidP="006954CB">
            <w:pPr>
              <w:keepNext/>
              <w:keepLines/>
              <w:spacing w:after="0"/>
              <w:rPr>
                <w:rFonts w:ascii="Arial" w:hAnsi="Arial"/>
                <w:sz w:val="18"/>
              </w:rPr>
            </w:pPr>
            <w:r w:rsidRPr="001A3F02">
              <w:rPr>
                <w:rFonts w:ascii="Arial" w:hAnsi="Arial"/>
                <w:sz w:val="18"/>
              </w:rPr>
              <w:t xml:space="preserve">Derivation Path: TS 38.508-1 [6], Table </w:t>
            </w:r>
            <w:r w:rsidRPr="001A3F02">
              <w:rPr>
                <w:rFonts w:ascii="Arial" w:hAnsi="Arial"/>
                <w:sz w:val="18"/>
                <w:lang w:eastAsia="ja-JP"/>
              </w:rPr>
              <w:t>5.4.2.0-28</w:t>
            </w:r>
          </w:p>
        </w:tc>
      </w:tr>
      <w:tr w:rsidR="00A21A17" w:rsidRPr="001A3F02" w14:paraId="73EE7371" w14:textId="77777777" w:rsidTr="006954CB">
        <w:tc>
          <w:tcPr>
            <w:tcW w:w="4535" w:type="dxa"/>
          </w:tcPr>
          <w:p w14:paraId="0D333403" w14:textId="77777777" w:rsidR="00A21A17" w:rsidRPr="001A3F02" w:rsidRDefault="00A21A17" w:rsidP="006954CB">
            <w:pPr>
              <w:pStyle w:val="TAH"/>
            </w:pPr>
            <w:r w:rsidRPr="001A3F02">
              <w:t>Information Element</w:t>
            </w:r>
          </w:p>
        </w:tc>
        <w:tc>
          <w:tcPr>
            <w:tcW w:w="2267" w:type="dxa"/>
          </w:tcPr>
          <w:p w14:paraId="005F20F9" w14:textId="77777777" w:rsidR="00A21A17" w:rsidRPr="001A3F02" w:rsidRDefault="00A21A17" w:rsidP="006954CB">
            <w:pPr>
              <w:pStyle w:val="TAH"/>
            </w:pPr>
            <w:r w:rsidRPr="001A3F02">
              <w:t>Value/remark</w:t>
            </w:r>
          </w:p>
        </w:tc>
        <w:tc>
          <w:tcPr>
            <w:tcW w:w="1700" w:type="dxa"/>
          </w:tcPr>
          <w:p w14:paraId="5C80A7AE" w14:textId="77777777" w:rsidR="00A21A17" w:rsidRPr="001A3F02" w:rsidRDefault="00A21A17" w:rsidP="006954CB">
            <w:pPr>
              <w:pStyle w:val="TAH"/>
            </w:pPr>
            <w:r w:rsidRPr="001A3F02">
              <w:t>Comment</w:t>
            </w:r>
          </w:p>
        </w:tc>
        <w:tc>
          <w:tcPr>
            <w:tcW w:w="1245" w:type="dxa"/>
          </w:tcPr>
          <w:p w14:paraId="4EAD9308" w14:textId="77777777" w:rsidR="00A21A17" w:rsidRPr="001A3F02" w:rsidRDefault="00A21A17" w:rsidP="006954CB">
            <w:pPr>
              <w:pStyle w:val="TAH"/>
            </w:pPr>
            <w:r w:rsidRPr="001A3F02">
              <w:t>Condition</w:t>
            </w:r>
          </w:p>
        </w:tc>
      </w:tr>
      <w:tr w:rsidR="00A21A17" w:rsidRPr="001A3F02" w14:paraId="5DEEF59B" w14:textId="77777777" w:rsidTr="006954CB">
        <w:tc>
          <w:tcPr>
            <w:tcW w:w="4535" w:type="dxa"/>
          </w:tcPr>
          <w:p w14:paraId="1DCFB894" w14:textId="77777777" w:rsidR="00A21A17" w:rsidRPr="001A3F02" w:rsidRDefault="00A21A17" w:rsidP="006954CB">
            <w:pPr>
              <w:keepNext/>
              <w:keepLines/>
              <w:spacing w:after="0"/>
              <w:rPr>
                <w:rFonts w:ascii="Arial" w:hAnsi="Arial"/>
                <w:sz w:val="18"/>
              </w:rPr>
            </w:pPr>
            <w:r w:rsidRPr="001A3F02">
              <w:rPr>
                <w:rFonts w:ascii="Arial" w:hAnsi="Arial"/>
                <w:sz w:val="18"/>
              </w:rPr>
              <w:t xml:space="preserve">RateMatchPatternLTE-CRS ::= </w:t>
            </w:r>
            <w:r w:rsidRPr="001A3F02">
              <w:rPr>
                <w:rFonts w:ascii="Arial" w:hAnsi="Arial"/>
                <w:snapToGrid w:val="0"/>
                <w:sz w:val="18"/>
              </w:rPr>
              <w:t xml:space="preserve">SEQUENCE </w:t>
            </w:r>
            <w:r w:rsidRPr="001A3F02">
              <w:rPr>
                <w:rFonts w:ascii="Arial" w:hAnsi="Arial"/>
                <w:sz w:val="18"/>
              </w:rPr>
              <w:t>{</w:t>
            </w:r>
          </w:p>
        </w:tc>
        <w:tc>
          <w:tcPr>
            <w:tcW w:w="2267" w:type="dxa"/>
          </w:tcPr>
          <w:p w14:paraId="44E8C96D" w14:textId="77777777" w:rsidR="00A21A17" w:rsidRPr="001A3F02" w:rsidRDefault="00A21A17" w:rsidP="006954CB">
            <w:pPr>
              <w:keepNext/>
              <w:keepLines/>
              <w:spacing w:after="0"/>
              <w:rPr>
                <w:rFonts w:ascii="Arial" w:hAnsi="Arial"/>
                <w:sz w:val="18"/>
              </w:rPr>
            </w:pPr>
          </w:p>
        </w:tc>
        <w:tc>
          <w:tcPr>
            <w:tcW w:w="1700" w:type="dxa"/>
          </w:tcPr>
          <w:p w14:paraId="31843543" w14:textId="77777777" w:rsidR="00A21A17" w:rsidRPr="001A3F02" w:rsidRDefault="00A21A17" w:rsidP="006954CB">
            <w:pPr>
              <w:keepNext/>
              <w:keepLines/>
              <w:spacing w:after="0"/>
              <w:rPr>
                <w:rFonts w:ascii="Arial" w:hAnsi="Arial"/>
                <w:sz w:val="18"/>
              </w:rPr>
            </w:pPr>
          </w:p>
        </w:tc>
        <w:tc>
          <w:tcPr>
            <w:tcW w:w="1245" w:type="dxa"/>
          </w:tcPr>
          <w:p w14:paraId="37FC1CF0" w14:textId="77777777" w:rsidR="00A21A17" w:rsidRPr="001A3F02" w:rsidRDefault="00A21A17" w:rsidP="006954CB">
            <w:pPr>
              <w:keepNext/>
              <w:keepLines/>
              <w:spacing w:after="0"/>
              <w:rPr>
                <w:rFonts w:ascii="Arial" w:hAnsi="Arial"/>
                <w:sz w:val="18"/>
              </w:rPr>
            </w:pPr>
          </w:p>
        </w:tc>
      </w:tr>
      <w:tr w:rsidR="00A21A17" w:rsidRPr="001A3F02" w14:paraId="17A378C0" w14:textId="77777777" w:rsidTr="006954CB">
        <w:tc>
          <w:tcPr>
            <w:tcW w:w="4535" w:type="dxa"/>
          </w:tcPr>
          <w:p w14:paraId="33513405" w14:textId="77777777" w:rsidR="00A21A17" w:rsidRPr="001A3F02" w:rsidRDefault="00A21A17" w:rsidP="006954CB">
            <w:pPr>
              <w:keepNext/>
              <w:keepLines/>
              <w:spacing w:after="0"/>
              <w:rPr>
                <w:rFonts w:ascii="Arial" w:hAnsi="Arial"/>
                <w:sz w:val="18"/>
              </w:rPr>
            </w:pPr>
            <w:r w:rsidRPr="001A3F02">
              <w:rPr>
                <w:rFonts w:ascii="Arial" w:hAnsi="Arial"/>
                <w:sz w:val="18"/>
              </w:rPr>
              <w:t xml:space="preserve">  carrierFreqDL</w:t>
            </w:r>
          </w:p>
        </w:tc>
        <w:tc>
          <w:tcPr>
            <w:tcW w:w="2267" w:type="dxa"/>
          </w:tcPr>
          <w:p w14:paraId="4D456F32" w14:textId="77777777" w:rsidR="00A21A17" w:rsidRPr="001A3F02" w:rsidRDefault="00A21A17" w:rsidP="006954CB">
            <w:pPr>
              <w:keepNext/>
              <w:keepLines/>
              <w:spacing w:after="0"/>
              <w:rPr>
                <w:rFonts w:ascii="Arial" w:hAnsi="Arial"/>
                <w:sz w:val="18"/>
                <w:lang w:eastAsia="ja-JP"/>
              </w:rPr>
            </w:pPr>
            <w:r w:rsidRPr="001A3F02">
              <w:rPr>
                <w:rFonts w:ascii="Arial" w:hAnsi="Arial"/>
                <w:sz w:val="18"/>
                <w:lang w:eastAsia="ja-JP"/>
              </w:rPr>
              <w:t>Same as NR carrier centre subcarrier location</w:t>
            </w:r>
          </w:p>
        </w:tc>
        <w:tc>
          <w:tcPr>
            <w:tcW w:w="1700" w:type="dxa"/>
          </w:tcPr>
          <w:p w14:paraId="7BC7A0A9" w14:textId="77777777" w:rsidR="00A21A17" w:rsidRPr="001A3F02" w:rsidRDefault="00A21A17" w:rsidP="006954CB">
            <w:pPr>
              <w:keepNext/>
              <w:keepLines/>
              <w:spacing w:after="0"/>
              <w:rPr>
                <w:rFonts w:ascii="Arial" w:hAnsi="Arial"/>
                <w:sz w:val="18"/>
              </w:rPr>
            </w:pPr>
          </w:p>
        </w:tc>
        <w:tc>
          <w:tcPr>
            <w:tcW w:w="1245" w:type="dxa"/>
          </w:tcPr>
          <w:p w14:paraId="346B68E2" w14:textId="77777777" w:rsidR="00A21A17" w:rsidRPr="001A3F02" w:rsidRDefault="00A21A17" w:rsidP="006954CB">
            <w:pPr>
              <w:keepNext/>
              <w:keepLines/>
              <w:spacing w:after="0"/>
              <w:rPr>
                <w:rFonts w:ascii="Arial" w:hAnsi="Arial"/>
                <w:sz w:val="18"/>
              </w:rPr>
            </w:pPr>
          </w:p>
        </w:tc>
      </w:tr>
      <w:tr w:rsidR="00A21A17" w:rsidRPr="001A3F02" w14:paraId="4069B5FE" w14:textId="77777777" w:rsidTr="006954CB">
        <w:tc>
          <w:tcPr>
            <w:tcW w:w="4535" w:type="dxa"/>
          </w:tcPr>
          <w:p w14:paraId="755C1EA3" w14:textId="77777777" w:rsidR="00A21A17" w:rsidRPr="001A3F02" w:rsidRDefault="00A21A17" w:rsidP="006954CB">
            <w:pPr>
              <w:keepNext/>
              <w:keepLines/>
              <w:spacing w:after="0"/>
              <w:rPr>
                <w:rFonts w:ascii="Arial" w:hAnsi="Arial"/>
                <w:sz w:val="18"/>
              </w:rPr>
            </w:pPr>
            <w:r w:rsidRPr="001A3F02">
              <w:rPr>
                <w:rFonts w:ascii="Arial" w:hAnsi="Arial"/>
                <w:sz w:val="18"/>
              </w:rPr>
              <w:t xml:space="preserve">  carrierBandwidthDL</w:t>
            </w:r>
          </w:p>
        </w:tc>
        <w:tc>
          <w:tcPr>
            <w:tcW w:w="2267" w:type="dxa"/>
          </w:tcPr>
          <w:p w14:paraId="6A103897" w14:textId="77777777" w:rsidR="00A21A17" w:rsidRPr="001A3F02" w:rsidRDefault="00A21A17" w:rsidP="006954CB">
            <w:pPr>
              <w:keepNext/>
              <w:keepLines/>
              <w:spacing w:after="0"/>
              <w:rPr>
                <w:rFonts w:ascii="Arial" w:hAnsi="Arial"/>
                <w:sz w:val="18"/>
              </w:rPr>
            </w:pPr>
            <w:r w:rsidRPr="001A3F02">
              <w:rPr>
                <w:rFonts w:ascii="Arial" w:hAnsi="Arial"/>
                <w:sz w:val="18"/>
              </w:rPr>
              <w:t>n50</w:t>
            </w:r>
          </w:p>
        </w:tc>
        <w:tc>
          <w:tcPr>
            <w:tcW w:w="1700" w:type="dxa"/>
          </w:tcPr>
          <w:p w14:paraId="0B57EFEC" w14:textId="77777777" w:rsidR="00A21A17" w:rsidRPr="001A3F02" w:rsidRDefault="00A21A17" w:rsidP="006954CB">
            <w:pPr>
              <w:keepNext/>
              <w:keepLines/>
              <w:spacing w:after="0"/>
              <w:rPr>
                <w:rFonts w:ascii="Arial" w:hAnsi="Arial"/>
                <w:sz w:val="18"/>
                <w:lang w:eastAsia="ja-JP"/>
              </w:rPr>
            </w:pPr>
            <w:r w:rsidRPr="001A3F02">
              <w:rPr>
                <w:rFonts w:ascii="Arial" w:hAnsi="Arial"/>
                <w:sz w:val="18"/>
                <w:lang w:eastAsia="ja-JP"/>
              </w:rPr>
              <w:t>10MHz</w:t>
            </w:r>
          </w:p>
        </w:tc>
        <w:tc>
          <w:tcPr>
            <w:tcW w:w="1245" w:type="dxa"/>
          </w:tcPr>
          <w:p w14:paraId="479BD5E6" w14:textId="77777777" w:rsidR="00A21A17" w:rsidRPr="001A3F02" w:rsidRDefault="00A21A17" w:rsidP="006954CB">
            <w:pPr>
              <w:keepNext/>
              <w:keepLines/>
              <w:spacing w:after="0"/>
              <w:rPr>
                <w:rFonts w:ascii="Arial" w:hAnsi="Arial"/>
                <w:sz w:val="18"/>
              </w:rPr>
            </w:pPr>
          </w:p>
        </w:tc>
      </w:tr>
      <w:tr w:rsidR="00A21A17" w:rsidRPr="001A3F02" w14:paraId="170AD405" w14:textId="77777777" w:rsidTr="006954CB">
        <w:tc>
          <w:tcPr>
            <w:tcW w:w="4535" w:type="dxa"/>
          </w:tcPr>
          <w:p w14:paraId="32779828" w14:textId="77777777" w:rsidR="00A21A17" w:rsidRPr="001A3F02" w:rsidRDefault="00A21A17" w:rsidP="006954CB">
            <w:pPr>
              <w:keepNext/>
              <w:keepLines/>
              <w:spacing w:after="0"/>
              <w:rPr>
                <w:rFonts w:ascii="Arial" w:hAnsi="Arial"/>
                <w:sz w:val="18"/>
              </w:rPr>
            </w:pPr>
            <w:r w:rsidRPr="001A3F02">
              <w:rPr>
                <w:rFonts w:ascii="Arial" w:hAnsi="Arial"/>
                <w:sz w:val="18"/>
              </w:rPr>
              <w:t xml:space="preserve">  mbsfn-SubframeConfigList</w:t>
            </w:r>
          </w:p>
        </w:tc>
        <w:tc>
          <w:tcPr>
            <w:tcW w:w="2267" w:type="dxa"/>
          </w:tcPr>
          <w:p w14:paraId="311509ED" w14:textId="77777777" w:rsidR="00A21A17" w:rsidRPr="001A3F02" w:rsidRDefault="00A21A17" w:rsidP="006954CB">
            <w:pPr>
              <w:keepNext/>
              <w:keepLines/>
              <w:spacing w:after="0"/>
              <w:rPr>
                <w:rFonts w:ascii="Arial" w:hAnsi="Arial"/>
                <w:sz w:val="18"/>
                <w:lang w:eastAsia="ja-JP"/>
              </w:rPr>
            </w:pPr>
            <w:r w:rsidRPr="001A3F02">
              <w:rPr>
                <w:rFonts w:ascii="Arial" w:hAnsi="Arial"/>
                <w:sz w:val="18"/>
                <w:lang w:eastAsia="ja-JP"/>
              </w:rPr>
              <w:t>Not present</w:t>
            </w:r>
          </w:p>
        </w:tc>
        <w:tc>
          <w:tcPr>
            <w:tcW w:w="1700" w:type="dxa"/>
          </w:tcPr>
          <w:p w14:paraId="0F2AA94F" w14:textId="77777777" w:rsidR="00A21A17" w:rsidRPr="001A3F02" w:rsidRDefault="00A21A17" w:rsidP="006954CB">
            <w:pPr>
              <w:keepNext/>
              <w:keepLines/>
              <w:spacing w:after="0"/>
              <w:rPr>
                <w:rFonts w:ascii="Arial" w:hAnsi="Arial"/>
                <w:sz w:val="18"/>
              </w:rPr>
            </w:pPr>
          </w:p>
        </w:tc>
        <w:tc>
          <w:tcPr>
            <w:tcW w:w="1245" w:type="dxa"/>
          </w:tcPr>
          <w:p w14:paraId="72ADF7DD" w14:textId="77777777" w:rsidR="00A21A17" w:rsidRPr="001A3F02" w:rsidRDefault="00A21A17" w:rsidP="006954CB">
            <w:pPr>
              <w:keepNext/>
              <w:keepLines/>
              <w:spacing w:after="0"/>
              <w:rPr>
                <w:rFonts w:ascii="Arial" w:hAnsi="Arial"/>
                <w:sz w:val="18"/>
              </w:rPr>
            </w:pPr>
          </w:p>
        </w:tc>
      </w:tr>
      <w:tr w:rsidR="00A21A17" w:rsidRPr="001A3F02" w14:paraId="222DB44C" w14:textId="77777777" w:rsidTr="006954CB">
        <w:tc>
          <w:tcPr>
            <w:tcW w:w="4535" w:type="dxa"/>
          </w:tcPr>
          <w:p w14:paraId="15748BAD" w14:textId="77777777" w:rsidR="00A21A17" w:rsidRPr="001A3F02" w:rsidRDefault="00A21A17" w:rsidP="006954CB">
            <w:pPr>
              <w:keepNext/>
              <w:keepLines/>
              <w:spacing w:after="0"/>
              <w:rPr>
                <w:rFonts w:ascii="Arial" w:hAnsi="Arial"/>
                <w:sz w:val="18"/>
              </w:rPr>
            </w:pPr>
            <w:r w:rsidRPr="001A3F02">
              <w:rPr>
                <w:rFonts w:ascii="Arial" w:hAnsi="Arial"/>
                <w:sz w:val="18"/>
              </w:rPr>
              <w:t xml:space="preserve">  nrofCRS-Ports</w:t>
            </w:r>
          </w:p>
        </w:tc>
        <w:tc>
          <w:tcPr>
            <w:tcW w:w="2267" w:type="dxa"/>
          </w:tcPr>
          <w:p w14:paraId="331F26BE" w14:textId="77777777" w:rsidR="00A21A17" w:rsidRPr="001A3F02" w:rsidRDefault="00A21A17" w:rsidP="006954CB">
            <w:pPr>
              <w:keepNext/>
              <w:keepLines/>
              <w:spacing w:after="0"/>
              <w:rPr>
                <w:rFonts w:ascii="Arial" w:hAnsi="Arial"/>
                <w:sz w:val="18"/>
              </w:rPr>
            </w:pPr>
            <w:r w:rsidRPr="001A3F02">
              <w:rPr>
                <w:rFonts w:ascii="Arial" w:hAnsi="Arial"/>
                <w:sz w:val="18"/>
              </w:rPr>
              <w:t>n4</w:t>
            </w:r>
          </w:p>
        </w:tc>
        <w:tc>
          <w:tcPr>
            <w:tcW w:w="1700" w:type="dxa"/>
          </w:tcPr>
          <w:p w14:paraId="4D1E1805" w14:textId="77777777" w:rsidR="00A21A17" w:rsidRPr="001A3F02" w:rsidRDefault="00A21A17" w:rsidP="006954CB">
            <w:pPr>
              <w:keepNext/>
              <w:keepLines/>
              <w:spacing w:after="0"/>
              <w:rPr>
                <w:rFonts w:ascii="Arial" w:hAnsi="Arial"/>
                <w:sz w:val="18"/>
              </w:rPr>
            </w:pPr>
          </w:p>
        </w:tc>
        <w:tc>
          <w:tcPr>
            <w:tcW w:w="1245" w:type="dxa"/>
          </w:tcPr>
          <w:p w14:paraId="168C5F38" w14:textId="77777777" w:rsidR="00A21A17" w:rsidRPr="001A3F02" w:rsidRDefault="00A21A17" w:rsidP="006954CB">
            <w:pPr>
              <w:keepNext/>
              <w:keepLines/>
              <w:spacing w:after="0"/>
              <w:rPr>
                <w:rFonts w:ascii="Arial" w:hAnsi="Arial"/>
                <w:sz w:val="18"/>
              </w:rPr>
            </w:pPr>
          </w:p>
        </w:tc>
      </w:tr>
      <w:tr w:rsidR="00A21A17" w:rsidRPr="001A3F02" w14:paraId="33D35DAF" w14:textId="77777777" w:rsidTr="006954CB">
        <w:tc>
          <w:tcPr>
            <w:tcW w:w="4535" w:type="dxa"/>
          </w:tcPr>
          <w:p w14:paraId="4E6A8FFD" w14:textId="77777777" w:rsidR="00A21A17" w:rsidRPr="001A3F02" w:rsidRDefault="00A21A17" w:rsidP="006954CB">
            <w:pPr>
              <w:keepNext/>
              <w:keepLines/>
              <w:spacing w:after="0"/>
              <w:rPr>
                <w:rFonts w:ascii="Arial" w:hAnsi="Arial"/>
                <w:sz w:val="18"/>
              </w:rPr>
            </w:pPr>
            <w:r w:rsidRPr="001A3F02">
              <w:rPr>
                <w:rFonts w:ascii="Arial" w:hAnsi="Arial"/>
                <w:sz w:val="18"/>
              </w:rPr>
              <w:t xml:space="preserve">  v-Shift</w:t>
            </w:r>
          </w:p>
        </w:tc>
        <w:tc>
          <w:tcPr>
            <w:tcW w:w="2267" w:type="dxa"/>
          </w:tcPr>
          <w:p w14:paraId="6922C894" w14:textId="77777777" w:rsidR="00A21A17" w:rsidRPr="001A3F02" w:rsidRDefault="00A21A17" w:rsidP="006954CB">
            <w:pPr>
              <w:keepNext/>
              <w:keepLines/>
              <w:spacing w:after="0"/>
              <w:rPr>
                <w:rFonts w:ascii="Arial" w:hAnsi="Arial"/>
                <w:sz w:val="18"/>
              </w:rPr>
            </w:pPr>
            <w:r w:rsidRPr="001A3F02">
              <w:rPr>
                <w:rFonts w:ascii="Arial" w:hAnsi="Arial"/>
                <w:sz w:val="18"/>
              </w:rPr>
              <w:t>n0</w:t>
            </w:r>
          </w:p>
        </w:tc>
        <w:tc>
          <w:tcPr>
            <w:tcW w:w="1700" w:type="dxa"/>
          </w:tcPr>
          <w:p w14:paraId="7675D6A4" w14:textId="77777777" w:rsidR="00A21A17" w:rsidRPr="001A3F02" w:rsidRDefault="00A21A17" w:rsidP="006954CB">
            <w:pPr>
              <w:keepNext/>
              <w:keepLines/>
              <w:spacing w:after="0"/>
              <w:rPr>
                <w:rFonts w:ascii="Arial" w:hAnsi="Arial"/>
                <w:sz w:val="18"/>
              </w:rPr>
            </w:pPr>
          </w:p>
        </w:tc>
        <w:tc>
          <w:tcPr>
            <w:tcW w:w="1245" w:type="dxa"/>
          </w:tcPr>
          <w:p w14:paraId="21B83B9B" w14:textId="77777777" w:rsidR="00A21A17" w:rsidRPr="001A3F02" w:rsidRDefault="00A21A17" w:rsidP="006954CB">
            <w:pPr>
              <w:keepNext/>
              <w:keepLines/>
              <w:spacing w:after="0"/>
              <w:rPr>
                <w:rFonts w:ascii="Arial" w:hAnsi="Arial"/>
                <w:sz w:val="18"/>
              </w:rPr>
            </w:pPr>
          </w:p>
        </w:tc>
      </w:tr>
      <w:tr w:rsidR="00A21A17" w:rsidRPr="001A3F02" w14:paraId="0E9599F8" w14:textId="77777777" w:rsidTr="006954CB">
        <w:tc>
          <w:tcPr>
            <w:tcW w:w="4535" w:type="dxa"/>
          </w:tcPr>
          <w:p w14:paraId="4EBDDB24" w14:textId="77777777" w:rsidR="00A21A17" w:rsidRPr="001A3F02" w:rsidRDefault="00A21A17" w:rsidP="006954CB">
            <w:pPr>
              <w:keepNext/>
              <w:keepLines/>
              <w:spacing w:after="0"/>
              <w:rPr>
                <w:rFonts w:ascii="Arial" w:hAnsi="Arial"/>
                <w:sz w:val="18"/>
              </w:rPr>
            </w:pPr>
            <w:r w:rsidRPr="001A3F02">
              <w:rPr>
                <w:rFonts w:ascii="Arial" w:hAnsi="Arial"/>
                <w:sz w:val="18"/>
              </w:rPr>
              <w:t>}</w:t>
            </w:r>
          </w:p>
        </w:tc>
        <w:tc>
          <w:tcPr>
            <w:tcW w:w="2267" w:type="dxa"/>
          </w:tcPr>
          <w:p w14:paraId="648CC260" w14:textId="77777777" w:rsidR="00A21A17" w:rsidRPr="001A3F02" w:rsidRDefault="00A21A17" w:rsidP="006954CB">
            <w:pPr>
              <w:keepNext/>
              <w:keepLines/>
              <w:spacing w:after="0"/>
              <w:rPr>
                <w:rFonts w:ascii="Arial" w:hAnsi="Arial"/>
                <w:sz w:val="18"/>
              </w:rPr>
            </w:pPr>
          </w:p>
        </w:tc>
        <w:tc>
          <w:tcPr>
            <w:tcW w:w="1700" w:type="dxa"/>
          </w:tcPr>
          <w:p w14:paraId="0709D5F7" w14:textId="77777777" w:rsidR="00A21A17" w:rsidRPr="001A3F02" w:rsidRDefault="00A21A17" w:rsidP="006954CB">
            <w:pPr>
              <w:keepNext/>
              <w:keepLines/>
              <w:spacing w:after="0"/>
              <w:rPr>
                <w:rFonts w:ascii="Arial" w:hAnsi="Arial"/>
                <w:sz w:val="18"/>
              </w:rPr>
            </w:pPr>
          </w:p>
        </w:tc>
        <w:tc>
          <w:tcPr>
            <w:tcW w:w="1245" w:type="dxa"/>
          </w:tcPr>
          <w:p w14:paraId="1F62063A" w14:textId="77777777" w:rsidR="00A21A17" w:rsidRPr="001A3F02" w:rsidRDefault="00A21A17" w:rsidP="006954CB">
            <w:pPr>
              <w:keepNext/>
              <w:keepLines/>
              <w:spacing w:after="0"/>
              <w:rPr>
                <w:rFonts w:ascii="Arial" w:hAnsi="Arial"/>
                <w:sz w:val="18"/>
              </w:rPr>
            </w:pPr>
          </w:p>
        </w:tc>
      </w:tr>
    </w:tbl>
    <w:p w14:paraId="1C4069BB" w14:textId="77777777" w:rsidR="00A21A17" w:rsidRPr="001A3F02" w:rsidRDefault="00A21A17" w:rsidP="00A21A17">
      <w:pPr>
        <w:rPr>
          <w:lang w:eastAsia="ja-JP"/>
        </w:rPr>
      </w:pPr>
    </w:p>
    <w:p w14:paraId="6E24EBF8" w14:textId="77777777" w:rsidR="00A21A17" w:rsidRPr="001A3F02" w:rsidRDefault="00A21A17" w:rsidP="00A21A17">
      <w:pPr>
        <w:pStyle w:val="TH"/>
      </w:pPr>
      <w:r w:rsidRPr="001A3F02">
        <w:t>Table 5.2.2.2.4_1.3.3_1-6: FrequencyInfoUL-SIB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1A17" w:rsidRPr="001A3F02" w14:paraId="7E1A9099" w14:textId="77777777" w:rsidTr="006954CB">
        <w:tc>
          <w:tcPr>
            <w:tcW w:w="9747" w:type="dxa"/>
            <w:gridSpan w:val="4"/>
          </w:tcPr>
          <w:p w14:paraId="197D7C69" w14:textId="77777777" w:rsidR="00A21A17" w:rsidRPr="001A3F02" w:rsidRDefault="00A21A17" w:rsidP="006954CB">
            <w:pPr>
              <w:keepNext/>
              <w:keepLines/>
              <w:spacing w:after="0"/>
              <w:rPr>
                <w:rFonts w:ascii="Arial" w:hAnsi="Arial"/>
                <w:sz w:val="18"/>
              </w:rPr>
            </w:pPr>
            <w:r w:rsidRPr="001A3F02">
              <w:rPr>
                <w:rFonts w:ascii="Arial" w:hAnsi="Arial"/>
                <w:sz w:val="18"/>
              </w:rPr>
              <w:t>Derivation Path: TS 38.508-1 [6], Table 4.6.3-62</w:t>
            </w:r>
          </w:p>
        </w:tc>
      </w:tr>
      <w:tr w:rsidR="00A21A17" w:rsidRPr="001A3F02" w14:paraId="2A2CF97D" w14:textId="77777777" w:rsidTr="006954CB">
        <w:tc>
          <w:tcPr>
            <w:tcW w:w="4535" w:type="dxa"/>
          </w:tcPr>
          <w:p w14:paraId="5C2A3039" w14:textId="77777777" w:rsidR="00A21A17" w:rsidRPr="001A3F02" w:rsidRDefault="00A21A17" w:rsidP="006954CB">
            <w:pPr>
              <w:pStyle w:val="TAH"/>
            </w:pPr>
            <w:r w:rsidRPr="001A3F02">
              <w:t>Information Element</w:t>
            </w:r>
          </w:p>
        </w:tc>
        <w:tc>
          <w:tcPr>
            <w:tcW w:w="2267" w:type="dxa"/>
          </w:tcPr>
          <w:p w14:paraId="5988D13F" w14:textId="77777777" w:rsidR="00A21A17" w:rsidRPr="001A3F02" w:rsidRDefault="00A21A17" w:rsidP="006954CB">
            <w:pPr>
              <w:pStyle w:val="TAH"/>
            </w:pPr>
            <w:r w:rsidRPr="001A3F02">
              <w:t>Value/remark</w:t>
            </w:r>
          </w:p>
        </w:tc>
        <w:tc>
          <w:tcPr>
            <w:tcW w:w="1700" w:type="dxa"/>
          </w:tcPr>
          <w:p w14:paraId="70D05638" w14:textId="77777777" w:rsidR="00A21A17" w:rsidRPr="001A3F02" w:rsidRDefault="00A21A17" w:rsidP="006954CB">
            <w:pPr>
              <w:pStyle w:val="TAH"/>
            </w:pPr>
            <w:r w:rsidRPr="001A3F02">
              <w:t>Comment</w:t>
            </w:r>
          </w:p>
        </w:tc>
        <w:tc>
          <w:tcPr>
            <w:tcW w:w="1245" w:type="dxa"/>
          </w:tcPr>
          <w:p w14:paraId="0388979C" w14:textId="77777777" w:rsidR="00A21A17" w:rsidRPr="001A3F02" w:rsidRDefault="00A21A17" w:rsidP="006954CB">
            <w:pPr>
              <w:pStyle w:val="TAH"/>
            </w:pPr>
            <w:r w:rsidRPr="001A3F02">
              <w:t>Condition</w:t>
            </w:r>
          </w:p>
        </w:tc>
      </w:tr>
      <w:tr w:rsidR="00A21A17" w:rsidRPr="001A3F02" w14:paraId="2189545A" w14:textId="77777777" w:rsidTr="006954CB">
        <w:tc>
          <w:tcPr>
            <w:tcW w:w="4535" w:type="dxa"/>
          </w:tcPr>
          <w:p w14:paraId="1A6C04A2" w14:textId="77777777" w:rsidR="00A21A17" w:rsidRPr="001A3F02" w:rsidRDefault="00A21A17" w:rsidP="006954CB">
            <w:pPr>
              <w:keepNext/>
              <w:keepLines/>
              <w:spacing w:after="0"/>
              <w:rPr>
                <w:rFonts w:ascii="Arial" w:hAnsi="Arial"/>
                <w:sz w:val="18"/>
              </w:rPr>
            </w:pPr>
            <w:r w:rsidRPr="001A3F02">
              <w:rPr>
                <w:rFonts w:ascii="Arial" w:hAnsi="Arial"/>
                <w:iCs/>
                <w:sz w:val="18"/>
              </w:rPr>
              <w:t>FrequencyInfoUL-SIB SEQUENCE {</w:t>
            </w:r>
          </w:p>
        </w:tc>
        <w:tc>
          <w:tcPr>
            <w:tcW w:w="2267" w:type="dxa"/>
          </w:tcPr>
          <w:p w14:paraId="3CFA749F" w14:textId="77777777" w:rsidR="00A21A17" w:rsidRPr="001A3F02" w:rsidRDefault="00A21A17" w:rsidP="006954CB">
            <w:pPr>
              <w:keepNext/>
              <w:keepLines/>
              <w:spacing w:after="0"/>
              <w:rPr>
                <w:rFonts w:ascii="Arial" w:hAnsi="Arial"/>
                <w:sz w:val="18"/>
              </w:rPr>
            </w:pPr>
          </w:p>
        </w:tc>
        <w:tc>
          <w:tcPr>
            <w:tcW w:w="1700" w:type="dxa"/>
          </w:tcPr>
          <w:p w14:paraId="6F58D352" w14:textId="77777777" w:rsidR="00A21A17" w:rsidRPr="001A3F02" w:rsidRDefault="00A21A17" w:rsidP="006954CB">
            <w:pPr>
              <w:keepNext/>
              <w:keepLines/>
              <w:spacing w:after="0"/>
              <w:rPr>
                <w:rFonts w:ascii="Arial" w:hAnsi="Arial"/>
                <w:sz w:val="18"/>
              </w:rPr>
            </w:pPr>
          </w:p>
        </w:tc>
        <w:tc>
          <w:tcPr>
            <w:tcW w:w="1245" w:type="dxa"/>
          </w:tcPr>
          <w:p w14:paraId="3DAFEFA5" w14:textId="77777777" w:rsidR="00A21A17" w:rsidRPr="001A3F02" w:rsidRDefault="00A21A17" w:rsidP="006954CB">
            <w:pPr>
              <w:keepNext/>
              <w:keepLines/>
              <w:spacing w:after="0"/>
              <w:rPr>
                <w:rFonts w:ascii="Arial" w:hAnsi="Arial"/>
                <w:sz w:val="18"/>
              </w:rPr>
            </w:pPr>
          </w:p>
        </w:tc>
      </w:tr>
      <w:tr w:rsidR="00A21A17" w:rsidRPr="001A3F02" w14:paraId="62B6B12D" w14:textId="77777777" w:rsidTr="006954CB">
        <w:tc>
          <w:tcPr>
            <w:tcW w:w="4535" w:type="dxa"/>
          </w:tcPr>
          <w:p w14:paraId="2C75B825" w14:textId="77777777" w:rsidR="00A21A17" w:rsidRPr="001A3F02" w:rsidRDefault="00A21A17" w:rsidP="006954CB">
            <w:pPr>
              <w:keepNext/>
              <w:keepLines/>
              <w:spacing w:after="0"/>
              <w:rPr>
                <w:rFonts w:ascii="Arial" w:hAnsi="Arial"/>
                <w:sz w:val="18"/>
              </w:rPr>
            </w:pPr>
            <w:r w:rsidRPr="001A3F02">
              <w:rPr>
                <w:rFonts w:ascii="Arial" w:hAnsi="Arial"/>
                <w:sz w:val="18"/>
              </w:rPr>
              <w:t xml:space="preserve">  frequencyShift7p5khz</w:t>
            </w:r>
          </w:p>
        </w:tc>
        <w:tc>
          <w:tcPr>
            <w:tcW w:w="2267" w:type="dxa"/>
          </w:tcPr>
          <w:p w14:paraId="3B2626CD" w14:textId="77777777" w:rsidR="00A21A17" w:rsidRPr="001A3F02" w:rsidRDefault="00A21A17" w:rsidP="006954CB">
            <w:pPr>
              <w:keepNext/>
              <w:keepLines/>
              <w:spacing w:after="0"/>
              <w:rPr>
                <w:rFonts w:ascii="Arial" w:hAnsi="Arial"/>
                <w:sz w:val="18"/>
              </w:rPr>
            </w:pPr>
            <w:r w:rsidRPr="001A3F02">
              <w:rPr>
                <w:rFonts w:ascii="Arial" w:hAnsi="Arial"/>
                <w:sz w:val="18"/>
              </w:rPr>
              <w:t>true</w:t>
            </w:r>
          </w:p>
        </w:tc>
        <w:tc>
          <w:tcPr>
            <w:tcW w:w="1700" w:type="dxa"/>
          </w:tcPr>
          <w:p w14:paraId="41AB6BA0" w14:textId="77777777" w:rsidR="00A21A17" w:rsidRPr="001A3F02" w:rsidRDefault="00A21A17" w:rsidP="006954CB">
            <w:pPr>
              <w:keepNext/>
              <w:keepLines/>
              <w:spacing w:after="0"/>
              <w:rPr>
                <w:rFonts w:ascii="Arial" w:hAnsi="Arial"/>
                <w:sz w:val="18"/>
              </w:rPr>
            </w:pPr>
          </w:p>
        </w:tc>
        <w:tc>
          <w:tcPr>
            <w:tcW w:w="1245" w:type="dxa"/>
          </w:tcPr>
          <w:p w14:paraId="684CBB34" w14:textId="77777777" w:rsidR="00A21A17" w:rsidRPr="001A3F02" w:rsidRDefault="00A21A17" w:rsidP="006954CB">
            <w:pPr>
              <w:keepNext/>
              <w:keepLines/>
              <w:spacing w:after="0"/>
              <w:rPr>
                <w:rFonts w:ascii="Arial" w:hAnsi="Arial"/>
                <w:sz w:val="18"/>
              </w:rPr>
            </w:pPr>
          </w:p>
        </w:tc>
      </w:tr>
      <w:tr w:rsidR="00A21A17" w:rsidRPr="001A3F02" w14:paraId="5DF6C35B" w14:textId="77777777" w:rsidTr="006954CB">
        <w:tc>
          <w:tcPr>
            <w:tcW w:w="4535" w:type="dxa"/>
          </w:tcPr>
          <w:p w14:paraId="15B7EBC9" w14:textId="77777777" w:rsidR="00A21A17" w:rsidRPr="001A3F02" w:rsidRDefault="00A21A17" w:rsidP="006954CB">
            <w:pPr>
              <w:keepNext/>
              <w:keepLines/>
              <w:spacing w:after="0"/>
              <w:rPr>
                <w:rFonts w:ascii="Arial" w:hAnsi="Arial"/>
                <w:iCs/>
                <w:sz w:val="18"/>
              </w:rPr>
            </w:pPr>
            <w:r w:rsidRPr="001A3F02">
              <w:rPr>
                <w:rFonts w:ascii="Arial" w:hAnsi="Arial"/>
                <w:sz w:val="18"/>
              </w:rPr>
              <w:t>}</w:t>
            </w:r>
          </w:p>
        </w:tc>
        <w:tc>
          <w:tcPr>
            <w:tcW w:w="2267" w:type="dxa"/>
          </w:tcPr>
          <w:p w14:paraId="4BDD28BA" w14:textId="77777777" w:rsidR="00A21A17" w:rsidRPr="001A3F02" w:rsidRDefault="00A21A17" w:rsidP="006954CB">
            <w:pPr>
              <w:keepNext/>
              <w:keepLines/>
              <w:spacing w:after="0"/>
              <w:rPr>
                <w:rFonts w:ascii="Arial" w:hAnsi="Arial"/>
                <w:sz w:val="18"/>
              </w:rPr>
            </w:pPr>
          </w:p>
        </w:tc>
        <w:tc>
          <w:tcPr>
            <w:tcW w:w="1700" w:type="dxa"/>
          </w:tcPr>
          <w:p w14:paraId="7E7055F0" w14:textId="77777777" w:rsidR="00A21A17" w:rsidRPr="001A3F02" w:rsidRDefault="00A21A17" w:rsidP="006954CB">
            <w:pPr>
              <w:keepNext/>
              <w:keepLines/>
              <w:spacing w:after="0"/>
              <w:rPr>
                <w:rFonts w:ascii="Arial" w:hAnsi="Arial"/>
                <w:sz w:val="18"/>
              </w:rPr>
            </w:pPr>
          </w:p>
        </w:tc>
        <w:tc>
          <w:tcPr>
            <w:tcW w:w="1245" w:type="dxa"/>
          </w:tcPr>
          <w:p w14:paraId="369DC762" w14:textId="77777777" w:rsidR="00A21A17" w:rsidRPr="001A3F02" w:rsidRDefault="00A21A17" w:rsidP="006954CB">
            <w:pPr>
              <w:keepNext/>
              <w:keepLines/>
              <w:spacing w:after="0"/>
              <w:rPr>
                <w:rFonts w:ascii="Arial" w:hAnsi="Arial"/>
                <w:sz w:val="18"/>
              </w:rPr>
            </w:pPr>
          </w:p>
        </w:tc>
      </w:tr>
    </w:tbl>
    <w:p w14:paraId="5EB16235" w14:textId="77777777" w:rsidR="00A21A17" w:rsidRPr="001A3F02" w:rsidRDefault="00A21A17" w:rsidP="00A21A17">
      <w:pPr>
        <w:rPr>
          <w:lang w:eastAsia="ja-JP"/>
        </w:rPr>
      </w:pPr>
    </w:p>
    <w:p w14:paraId="56117786" w14:textId="77777777" w:rsidR="00A21A17" w:rsidRPr="001A3F02" w:rsidRDefault="00A21A17" w:rsidP="00A21A17">
      <w:pPr>
        <w:pStyle w:val="TH"/>
      </w:pPr>
      <w:r w:rsidRPr="001A3F02">
        <w:t>Table 5.2.2.2.4_1.3.3_1-7: PDCCH-ControlResourceSet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1A17" w:rsidRPr="001A3F02" w14:paraId="1DB165D3" w14:textId="77777777" w:rsidTr="006954CB">
        <w:tc>
          <w:tcPr>
            <w:tcW w:w="9747" w:type="dxa"/>
            <w:gridSpan w:val="4"/>
          </w:tcPr>
          <w:p w14:paraId="77233B93" w14:textId="77777777" w:rsidR="00A21A17" w:rsidRPr="001A3F02" w:rsidRDefault="00A21A17" w:rsidP="006954CB">
            <w:pPr>
              <w:pStyle w:val="TAH"/>
              <w:jc w:val="left"/>
              <w:rPr>
                <w:b w:val="0"/>
              </w:rPr>
            </w:pPr>
            <w:r w:rsidRPr="001A3F02">
              <w:rPr>
                <w:b w:val="0"/>
              </w:rPr>
              <w:t>Derivation Path: Table 5.4.2.0-6</w:t>
            </w:r>
          </w:p>
        </w:tc>
      </w:tr>
      <w:tr w:rsidR="00A21A17" w:rsidRPr="001A3F02" w14:paraId="5340E2D3" w14:textId="77777777" w:rsidTr="006954CB">
        <w:tc>
          <w:tcPr>
            <w:tcW w:w="4535" w:type="dxa"/>
          </w:tcPr>
          <w:p w14:paraId="399C0706" w14:textId="77777777" w:rsidR="00A21A17" w:rsidRPr="001A3F02" w:rsidRDefault="00A21A17" w:rsidP="006954CB">
            <w:pPr>
              <w:pStyle w:val="TAH"/>
            </w:pPr>
            <w:r w:rsidRPr="001A3F02">
              <w:t>Information Element</w:t>
            </w:r>
          </w:p>
        </w:tc>
        <w:tc>
          <w:tcPr>
            <w:tcW w:w="2267" w:type="dxa"/>
          </w:tcPr>
          <w:p w14:paraId="31C653F0" w14:textId="77777777" w:rsidR="00A21A17" w:rsidRPr="001A3F02" w:rsidRDefault="00A21A17" w:rsidP="006954CB">
            <w:pPr>
              <w:pStyle w:val="TAH"/>
            </w:pPr>
            <w:r w:rsidRPr="001A3F02">
              <w:t>Value/remark</w:t>
            </w:r>
          </w:p>
        </w:tc>
        <w:tc>
          <w:tcPr>
            <w:tcW w:w="1700" w:type="dxa"/>
          </w:tcPr>
          <w:p w14:paraId="208EE11A" w14:textId="77777777" w:rsidR="00A21A17" w:rsidRPr="001A3F02" w:rsidRDefault="00A21A17" w:rsidP="006954CB">
            <w:pPr>
              <w:pStyle w:val="TAH"/>
            </w:pPr>
            <w:r w:rsidRPr="001A3F02">
              <w:t>Comment</w:t>
            </w:r>
          </w:p>
        </w:tc>
        <w:tc>
          <w:tcPr>
            <w:tcW w:w="1245" w:type="dxa"/>
          </w:tcPr>
          <w:p w14:paraId="245E5DCA" w14:textId="77777777" w:rsidR="00A21A17" w:rsidRPr="001A3F02" w:rsidRDefault="00A21A17" w:rsidP="006954CB">
            <w:pPr>
              <w:pStyle w:val="TAH"/>
            </w:pPr>
            <w:r w:rsidRPr="001A3F02">
              <w:t>Condition</w:t>
            </w:r>
          </w:p>
        </w:tc>
      </w:tr>
      <w:tr w:rsidR="00A21A17" w:rsidRPr="001A3F02" w14:paraId="7C414645" w14:textId="77777777" w:rsidTr="006954CB">
        <w:tc>
          <w:tcPr>
            <w:tcW w:w="4535" w:type="dxa"/>
          </w:tcPr>
          <w:p w14:paraId="7B4AADB0" w14:textId="77777777" w:rsidR="00A21A17" w:rsidRPr="001A3F02" w:rsidRDefault="00A21A17" w:rsidP="006954CB">
            <w:pPr>
              <w:pStyle w:val="TAL"/>
            </w:pPr>
            <w:r w:rsidRPr="001A3F02">
              <w:t xml:space="preserve">ControlResourceSet ::= </w:t>
            </w:r>
            <w:r w:rsidRPr="001A3F02">
              <w:rPr>
                <w:snapToGrid w:val="0"/>
              </w:rPr>
              <w:t xml:space="preserve">SEQUENCE </w:t>
            </w:r>
            <w:r w:rsidRPr="001A3F02">
              <w:t>{</w:t>
            </w:r>
          </w:p>
        </w:tc>
        <w:tc>
          <w:tcPr>
            <w:tcW w:w="2267" w:type="dxa"/>
          </w:tcPr>
          <w:p w14:paraId="7AF62E7F" w14:textId="77777777" w:rsidR="00A21A17" w:rsidRPr="001A3F02" w:rsidRDefault="00A21A17" w:rsidP="006954CB">
            <w:pPr>
              <w:pStyle w:val="TAL"/>
            </w:pPr>
          </w:p>
        </w:tc>
        <w:tc>
          <w:tcPr>
            <w:tcW w:w="1700" w:type="dxa"/>
          </w:tcPr>
          <w:p w14:paraId="5162BE30" w14:textId="77777777" w:rsidR="00A21A17" w:rsidRPr="001A3F02" w:rsidRDefault="00A21A17" w:rsidP="006954CB">
            <w:pPr>
              <w:pStyle w:val="TAL"/>
            </w:pPr>
          </w:p>
        </w:tc>
        <w:tc>
          <w:tcPr>
            <w:tcW w:w="1245" w:type="dxa"/>
          </w:tcPr>
          <w:p w14:paraId="5427219C" w14:textId="77777777" w:rsidR="00A21A17" w:rsidRPr="001A3F02" w:rsidRDefault="00A21A17" w:rsidP="006954CB">
            <w:pPr>
              <w:pStyle w:val="TAL"/>
            </w:pPr>
          </w:p>
        </w:tc>
      </w:tr>
      <w:tr w:rsidR="00A21A17" w:rsidRPr="001A3F02" w14:paraId="70CEC3F1" w14:textId="77777777" w:rsidTr="006954CB">
        <w:tc>
          <w:tcPr>
            <w:tcW w:w="4535" w:type="dxa"/>
          </w:tcPr>
          <w:p w14:paraId="6F31B4C8" w14:textId="77777777" w:rsidR="00A21A17" w:rsidRPr="001A3F02" w:rsidRDefault="00A21A17" w:rsidP="006954CB">
            <w:pPr>
              <w:pStyle w:val="TAL"/>
            </w:pPr>
            <w:r w:rsidRPr="001A3F02">
              <w:t xml:space="preserve">  controlResourceSetId</w:t>
            </w:r>
          </w:p>
        </w:tc>
        <w:tc>
          <w:tcPr>
            <w:tcW w:w="2267" w:type="dxa"/>
          </w:tcPr>
          <w:p w14:paraId="60F15643" w14:textId="77777777" w:rsidR="00A21A17" w:rsidRPr="001A3F02" w:rsidRDefault="00A21A17" w:rsidP="006954CB">
            <w:pPr>
              <w:pStyle w:val="TAL"/>
            </w:pPr>
            <w:r w:rsidRPr="001A3F02">
              <w:rPr>
                <w:lang w:eastAsia="ja-JP"/>
              </w:rPr>
              <w:t>2</w:t>
            </w:r>
          </w:p>
        </w:tc>
        <w:tc>
          <w:tcPr>
            <w:tcW w:w="1700" w:type="dxa"/>
          </w:tcPr>
          <w:p w14:paraId="2587410D" w14:textId="77777777" w:rsidR="00A21A17" w:rsidRPr="001A3F02" w:rsidRDefault="00A21A17" w:rsidP="006954CB">
            <w:pPr>
              <w:pStyle w:val="TAL"/>
            </w:pPr>
          </w:p>
        </w:tc>
        <w:tc>
          <w:tcPr>
            <w:tcW w:w="1245" w:type="dxa"/>
          </w:tcPr>
          <w:p w14:paraId="50D75B1A" w14:textId="77777777" w:rsidR="00A21A17" w:rsidRPr="001A3F02" w:rsidRDefault="00A21A17" w:rsidP="006954CB">
            <w:pPr>
              <w:pStyle w:val="TAL"/>
            </w:pPr>
          </w:p>
        </w:tc>
      </w:tr>
      <w:tr w:rsidR="00A21A17" w:rsidRPr="001A3F02" w14:paraId="63D2393D" w14:textId="77777777" w:rsidTr="006954CB">
        <w:tc>
          <w:tcPr>
            <w:tcW w:w="4535" w:type="dxa"/>
          </w:tcPr>
          <w:p w14:paraId="473FEA0A" w14:textId="77777777" w:rsidR="00A21A17" w:rsidRPr="001A3F02" w:rsidRDefault="00A21A17" w:rsidP="006954CB">
            <w:pPr>
              <w:pStyle w:val="TAL"/>
            </w:pPr>
            <w:r w:rsidRPr="001A3F02">
              <w:t xml:space="preserve">  </w:t>
            </w:r>
            <w:r w:rsidRPr="001A3F02">
              <w:rPr>
                <w:lang w:eastAsia="ja-JP"/>
              </w:rPr>
              <w:t>d</w:t>
            </w:r>
            <w:r w:rsidRPr="001A3F02">
              <w:t>uration</w:t>
            </w:r>
          </w:p>
        </w:tc>
        <w:tc>
          <w:tcPr>
            <w:tcW w:w="2267" w:type="dxa"/>
          </w:tcPr>
          <w:p w14:paraId="7A025447" w14:textId="77777777" w:rsidR="00A21A17" w:rsidRPr="001A3F02" w:rsidRDefault="00A21A17" w:rsidP="006954CB">
            <w:pPr>
              <w:pStyle w:val="TAL"/>
              <w:rPr>
                <w:lang w:eastAsia="ja-JP"/>
              </w:rPr>
            </w:pPr>
            <w:r w:rsidRPr="001A3F02">
              <w:rPr>
                <w:lang w:eastAsia="ja-JP"/>
              </w:rPr>
              <w:t>1</w:t>
            </w:r>
          </w:p>
        </w:tc>
        <w:tc>
          <w:tcPr>
            <w:tcW w:w="1700" w:type="dxa"/>
          </w:tcPr>
          <w:p w14:paraId="46680F0B" w14:textId="77777777" w:rsidR="00A21A17" w:rsidRPr="001A3F02" w:rsidRDefault="00A21A17" w:rsidP="006954CB">
            <w:pPr>
              <w:pStyle w:val="TAL"/>
              <w:rPr>
                <w:lang w:eastAsia="ja-JP"/>
              </w:rPr>
            </w:pPr>
            <w:r w:rsidRPr="001A3F02">
              <w:t xml:space="preserve">SearchSpace duration of </w:t>
            </w:r>
            <w:r w:rsidRPr="001A3F02">
              <w:rPr>
                <w:lang w:eastAsia="ja-JP"/>
              </w:rPr>
              <w:t>1</w:t>
            </w:r>
            <w:r w:rsidRPr="001A3F02">
              <w:t xml:space="preserve"> symbol</w:t>
            </w:r>
            <w:r w:rsidRPr="001A3F02">
              <w:rPr>
                <w:lang w:eastAsia="ja-JP"/>
              </w:rPr>
              <w:t xml:space="preserve"> from third symbol</w:t>
            </w:r>
          </w:p>
        </w:tc>
        <w:tc>
          <w:tcPr>
            <w:tcW w:w="1245" w:type="dxa"/>
          </w:tcPr>
          <w:p w14:paraId="2115FE87" w14:textId="77777777" w:rsidR="00A21A17" w:rsidRPr="001A3F02" w:rsidRDefault="00A21A17" w:rsidP="006954CB">
            <w:pPr>
              <w:pStyle w:val="TAL"/>
            </w:pPr>
          </w:p>
        </w:tc>
      </w:tr>
      <w:tr w:rsidR="00A21A17" w:rsidRPr="001A3F02" w14:paraId="6E18B73D" w14:textId="77777777" w:rsidTr="006954CB">
        <w:tc>
          <w:tcPr>
            <w:tcW w:w="4535" w:type="dxa"/>
            <w:tcBorders>
              <w:top w:val="single" w:sz="4" w:space="0" w:color="auto"/>
              <w:left w:val="single" w:sz="4" w:space="0" w:color="auto"/>
              <w:bottom w:val="single" w:sz="4" w:space="0" w:color="auto"/>
              <w:right w:val="single" w:sz="4" w:space="0" w:color="auto"/>
            </w:tcBorders>
          </w:tcPr>
          <w:p w14:paraId="12EABBD8" w14:textId="77777777" w:rsidR="00A21A17" w:rsidRPr="001A3F02" w:rsidRDefault="00A21A17" w:rsidP="006954CB">
            <w:pPr>
              <w:pStyle w:val="TAL"/>
            </w:pPr>
            <w:r w:rsidRPr="001A3F02">
              <w:t>}</w:t>
            </w:r>
          </w:p>
        </w:tc>
        <w:tc>
          <w:tcPr>
            <w:tcW w:w="2267" w:type="dxa"/>
            <w:tcBorders>
              <w:top w:val="single" w:sz="4" w:space="0" w:color="auto"/>
              <w:left w:val="single" w:sz="4" w:space="0" w:color="auto"/>
              <w:bottom w:val="single" w:sz="4" w:space="0" w:color="auto"/>
              <w:right w:val="single" w:sz="4" w:space="0" w:color="auto"/>
            </w:tcBorders>
          </w:tcPr>
          <w:p w14:paraId="52350969" w14:textId="77777777" w:rsidR="00A21A17" w:rsidRPr="001A3F02" w:rsidRDefault="00A21A17" w:rsidP="006954CB">
            <w:pPr>
              <w:pStyle w:val="TAL"/>
            </w:pPr>
          </w:p>
        </w:tc>
        <w:tc>
          <w:tcPr>
            <w:tcW w:w="1700" w:type="dxa"/>
            <w:tcBorders>
              <w:top w:val="single" w:sz="4" w:space="0" w:color="auto"/>
              <w:left w:val="single" w:sz="4" w:space="0" w:color="auto"/>
              <w:bottom w:val="single" w:sz="4" w:space="0" w:color="auto"/>
              <w:right w:val="single" w:sz="4" w:space="0" w:color="auto"/>
            </w:tcBorders>
          </w:tcPr>
          <w:p w14:paraId="57B6E6F9" w14:textId="77777777" w:rsidR="00A21A17" w:rsidRPr="001A3F02" w:rsidRDefault="00A21A17" w:rsidP="006954CB">
            <w:pPr>
              <w:pStyle w:val="TAL"/>
            </w:pPr>
          </w:p>
        </w:tc>
        <w:tc>
          <w:tcPr>
            <w:tcW w:w="1245" w:type="dxa"/>
            <w:tcBorders>
              <w:top w:val="single" w:sz="4" w:space="0" w:color="auto"/>
              <w:left w:val="single" w:sz="4" w:space="0" w:color="auto"/>
              <w:bottom w:val="single" w:sz="4" w:space="0" w:color="auto"/>
              <w:right w:val="single" w:sz="4" w:space="0" w:color="auto"/>
            </w:tcBorders>
          </w:tcPr>
          <w:p w14:paraId="1EC7B287" w14:textId="77777777" w:rsidR="00A21A17" w:rsidRPr="001A3F02" w:rsidRDefault="00A21A17" w:rsidP="006954CB">
            <w:pPr>
              <w:pStyle w:val="TAL"/>
            </w:pPr>
          </w:p>
        </w:tc>
      </w:tr>
    </w:tbl>
    <w:p w14:paraId="453A82F7" w14:textId="77777777" w:rsidR="00A21A17" w:rsidRPr="001A3F02" w:rsidRDefault="00A21A17" w:rsidP="00A21A17">
      <w:pPr>
        <w:rPr>
          <w:lang w:eastAsia="ja-JP"/>
        </w:rPr>
      </w:pPr>
    </w:p>
    <w:p w14:paraId="70BF1578" w14:textId="77777777" w:rsidR="00A21A17" w:rsidRPr="001A3F02" w:rsidRDefault="00A21A17" w:rsidP="00A21A17">
      <w:pPr>
        <w:pStyle w:val="TH"/>
      </w:pPr>
      <w:r w:rsidRPr="001A3F02">
        <w:t xml:space="preserve">Table 5.2.2.2.4_1.3.3_1-8: </w:t>
      </w:r>
      <w:r w:rsidRPr="001A3F02">
        <w:rPr>
          <w:i/>
        </w:rPr>
        <w:t>PDCCH-ConfigCommon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1A17" w:rsidRPr="001A3F02" w14:paraId="507F43B8" w14:textId="77777777" w:rsidTr="006954CB">
        <w:tc>
          <w:tcPr>
            <w:tcW w:w="9747" w:type="dxa"/>
            <w:gridSpan w:val="4"/>
          </w:tcPr>
          <w:p w14:paraId="6DA79154" w14:textId="77777777" w:rsidR="00A21A17" w:rsidRPr="001A3F02" w:rsidRDefault="00A21A17" w:rsidP="006954CB">
            <w:pPr>
              <w:pStyle w:val="TAH"/>
              <w:jc w:val="left"/>
              <w:rPr>
                <w:b w:val="0"/>
              </w:rPr>
            </w:pPr>
            <w:r w:rsidRPr="001A3F02">
              <w:rPr>
                <w:b w:val="0"/>
              </w:rPr>
              <w:t>Derivation Path: TS 38.508-1 [6], Table 4.6.3-96</w:t>
            </w:r>
          </w:p>
        </w:tc>
      </w:tr>
      <w:tr w:rsidR="00A21A17" w:rsidRPr="001A3F02" w14:paraId="1E999DB8" w14:textId="77777777" w:rsidTr="006954CB">
        <w:tc>
          <w:tcPr>
            <w:tcW w:w="4535" w:type="dxa"/>
          </w:tcPr>
          <w:p w14:paraId="3D55BB97" w14:textId="77777777" w:rsidR="00A21A17" w:rsidRPr="001A3F02" w:rsidRDefault="00A21A17" w:rsidP="006954CB">
            <w:pPr>
              <w:pStyle w:val="TAH"/>
            </w:pPr>
            <w:r w:rsidRPr="001A3F02">
              <w:t>Information Element</w:t>
            </w:r>
          </w:p>
        </w:tc>
        <w:tc>
          <w:tcPr>
            <w:tcW w:w="2267" w:type="dxa"/>
          </w:tcPr>
          <w:p w14:paraId="1D0A7037" w14:textId="77777777" w:rsidR="00A21A17" w:rsidRPr="001A3F02" w:rsidRDefault="00A21A17" w:rsidP="006954CB">
            <w:pPr>
              <w:pStyle w:val="TAH"/>
            </w:pPr>
            <w:r w:rsidRPr="001A3F02">
              <w:t>Value/remark</w:t>
            </w:r>
          </w:p>
        </w:tc>
        <w:tc>
          <w:tcPr>
            <w:tcW w:w="1700" w:type="dxa"/>
          </w:tcPr>
          <w:p w14:paraId="347FB816" w14:textId="77777777" w:rsidR="00A21A17" w:rsidRPr="001A3F02" w:rsidRDefault="00A21A17" w:rsidP="006954CB">
            <w:pPr>
              <w:pStyle w:val="TAH"/>
            </w:pPr>
            <w:r w:rsidRPr="001A3F02">
              <w:t>Comment</w:t>
            </w:r>
          </w:p>
        </w:tc>
        <w:tc>
          <w:tcPr>
            <w:tcW w:w="1245" w:type="dxa"/>
          </w:tcPr>
          <w:p w14:paraId="22C5F01F" w14:textId="77777777" w:rsidR="00A21A17" w:rsidRPr="001A3F02" w:rsidRDefault="00A21A17" w:rsidP="006954CB">
            <w:pPr>
              <w:pStyle w:val="TAH"/>
            </w:pPr>
            <w:r w:rsidRPr="001A3F02">
              <w:t>Condition</w:t>
            </w:r>
          </w:p>
        </w:tc>
      </w:tr>
      <w:tr w:rsidR="00A21A17" w:rsidRPr="001A3F02" w14:paraId="0F3985C9" w14:textId="77777777" w:rsidTr="006954CB">
        <w:tc>
          <w:tcPr>
            <w:tcW w:w="4535" w:type="dxa"/>
          </w:tcPr>
          <w:p w14:paraId="06446820" w14:textId="77777777" w:rsidR="00A21A17" w:rsidRPr="001A3F02" w:rsidRDefault="00A21A17" w:rsidP="006954CB">
            <w:pPr>
              <w:pStyle w:val="TAL"/>
            </w:pPr>
            <w:r w:rsidRPr="001A3F02">
              <w:t xml:space="preserve">PDCCH-ConfigCommon ::= </w:t>
            </w:r>
            <w:r w:rsidRPr="001A3F02">
              <w:rPr>
                <w:snapToGrid w:val="0"/>
              </w:rPr>
              <w:t xml:space="preserve">SEQUENCE </w:t>
            </w:r>
            <w:r w:rsidRPr="001A3F02">
              <w:t>{</w:t>
            </w:r>
          </w:p>
        </w:tc>
        <w:tc>
          <w:tcPr>
            <w:tcW w:w="2267" w:type="dxa"/>
          </w:tcPr>
          <w:p w14:paraId="095B43A8" w14:textId="77777777" w:rsidR="00A21A17" w:rsidRPr="001A3F02" w:rsidRDefault="00A21A17" w:rsidP="006954CB">
            <w:pPr>
              <w:pStyle w:val="TAL"/>
            </w:pPr>
          </w:p>
        </w:tc>
        <w:tc>
          <w:tcPr>
            <w:tcW w:w="1700" w:type="dxa"/>
          </w:tcPr>
          <w:p w14:paraId="0D3F4812" w14:textId="77777777" w:rsidR="00A21A17" w:rsidRPr="001A3F02" w:rsidRDefault="00A21A17" w:rsidP="006954CB">
            <w:pPr>
              <w:pStyle w:val="TAL"/>
            </w:pPr>
          </w:p>
        </w:tc>
        <w:tc>
          <w:tcPr>
            <w:tcW w:w="1245" w:type="dxa"/>
          </w:tcPr>
          <w:p w14:paraId="4FBC8B51" w14:textId="77777777" w:rsidR="00A21A17" w:rsidRPr="001A3F02" w:rsidRDefault="00A21A17" w:rsidP="006954CB">
            <w:pPr>
              <w:pStyle w:val="TAL"/>
            </w:pPr>
          </w:p>
        </w:tc>
      </w:tr>
      <w:tr w:rsidR="00A21A17" w:rsidRPr="001A3F02" w14:paraId="51CC00F2" w14:textId="77777777" w:rsidTr="006954CB">
        <w:tc>
          <w:tcPr>
            <w:tcW w:w="4535" w:type="dxa"/>
            <w:tcBorders>
              <w:top w:val="single" w:sz="4" w:space="0" w:color="auto"/>
              <w:bottom w:val="nil"/>
            </w:tcBorders>
          </w:tcPr>
          <w:p w14:paraId="2CCE1DF4" w14:textId="77777777" w:rsidR="00A21A17" w:rsidRPr="001A3F02" w:rsidRDefault="00A21A17" w:rsidP="006954CB">
            <w:pPr>
              <w:pStyle w:val="TAL"/>
            </w:pPr>
            <w:r w:rsidRPr="001A3F02">
              <w:t xml:space="preserve">  commonControlResourceSet ::= </w:t>
            </w:r>
            <w:r w:rsidRPr="001A3F02">
              <w:rPr>
                <w:snapToGrid w:val="0"/>
              </w:rPr>
              <w:t xml:space="preserve">SEQUENCE </w:t>
            </w:r>
            <w:r w:rsidRPr="001A3F02">
              <w:t>{</w:t>
            </w:r>
          </w:p>
        </w:tc>
        <w:tc>
          <w:tcPr>
            <w:tcW w:w="2267" w:type="dxa"/>
          </w:tcPr>
          <w:p w14:paraId="7A5FDA60" w14:textId="77777777" w:rsidR="00A21A17" w:rsidRPr="001A3F02" w:rsidRDefault="00A21A17" w:rsidP="006954CB">
            <w:pPr>
              <w:pStyle w:val="TAL"/>
            </w:pPr>
          </w:p>
        </w:tc>
        <w:tc>
          <w:tcPr>
            <w:tcW w:w="1700" w:type="dxa"/>
          </w:tcPr>
          <w:p w14:paraId="4A4992AE" w14:textId="77777777" w:rsidR="00A21A17" w:rsidRPr="001A3F02" w:rsidRDefault="00A21A17" w:rsidP="006954CB">
            <w:pPr>
              <w:pStyle w:val="TAL"/>
            </w:pPr>
          </w:p>
        </w:tc>
        <w:tc>
          <w:tcPr>
            <w:tcW w:w="1245" w:type="dxa"/>
          </w:tcPr>
          <w:p w14:paraId="038CF628" w14:textId="77777777" w:rsidR="00A21A17" w:rsidRPr="001A3F02" w:rsidRDefault="00A21A17" w:rsidP="006954CB">
            <w:pPr>
              <w:pStyle w:val="TAL"/>
            </w:pPr>
            <w:r w:rsidRPr="001A3F02">
              <w:rPr>
                <w:lang w:eastAsia="ja-JP"/>
              </w:rPr>
              <w:t>SA</w:t>
            </w:r>
          </w:p>
        </w:tc>
      </w:tr>
      <w:tr w:rsidR="00A21A17" w:rsidRPr="001A3F02" w14:paraId="7E19B6A8" w14:textId="77777777" w:rsidTr="006954CB">
        <w:tc>
          <w:tcPr>
            <w:tcW w:w="4535" w:type="dxa"/>
            <w:tcBorders>
              <w:bottom w:val="nil"/>
            </w:tcBorders>
          </w:tcPr>
          <w:p w14:paraId="1A4D2865" w14:textId="77777777" w:rsidR="00A21A17" w:rsidRPr="001A3F02" w:rsidRDefault="00A21A17" w:rsidP="006954CB">
            <w:pPr>
              <w:pStyle w:val="TAL"/>
            </w:pPr>
            <w:r w:rsidRPr="001A3F02">
              <w:t xml:space="preserve">   controlResourceSetId</w:t>
            </w:r>
          </w:p>
        </w:tc>
        <w:tc>
          <w:tcPr>
            <w:tcW w:w="2267" w:type="dxa"/>
          </w:tcPr>
          <w:p w14:paraId="1D13746C" w14:textId="77777777" w:rsidR="00A21A17" w:rsidRPr="001A3F02" w:rsidRDefault="00A21A17" w:rsidP="006954CB">
            <w:pPr>
              <w:pStyle w:val="TAL"/>
            </w:pPr>
            <w:r w:rsidRPr="001A3F02">
              <w:t>1</w:t>
            </w:r>
          </w:p>
        </w:tc>
        <w:tc>
          <w:tcPr>
            <w:tcW w:w="1700" w:type="dxa"/>
          </w:tcPr>
          <w:p w14:paraId="0E6622E3" w14:textId="77777777" w:rsidR="00A21A17" w:rsidRPr="001A3F02" w:rsidRDefault="00A21A17" w:rsidP="006954CB">
            <w:pPr>
              <w:pStyle w:val="TAL"/>
            </w:pPr>
          </w:p>
        </w:tc>
        <w:tc>
          <w:tcPr>
            <w:tcW w:w="1245" w:type="dxa"/>
          </w:tcPr>
          <w:p w14:paraId="7F551529" w14:textId="77777777" w:rsidR="00A21A17" w:rsidRPr="001A3F02" w:rsidRDefault="00A21A17" w:rsidP="006954CB">
            <w:pPr>
              <w:pStyle w:val="TAL"/>
            </w:pPr>
          </w:p>
        </w:tc>
      </w:tr>
      <w:tr w:rsidR="00A21A17" w:rsidRPr="001A3F02" w14:paraId="4E5406FE" w14:textId="77777777" w:rsidTr="006954CB">
        <w:tc>
          <w:tcPr>
            <w:tcW w:w="4535" w:type="dxa"/>
            <w:tcBorders>
              <w:bottom w:val="nil"/>
            </w:tcBorders>
          </w:tcPr>
          <w:p w14:paraId="3B815978" w14:textId="77777777" w:rsidR="00A21A17" w:rsidRPr="001A3F02" w:rsidRDefault="00A21A17" w:rsidP="006954CB">
            <w:pPr>
              <w:pStyle w:val="TAL"/>
            </w:pPr>
            <w:r w:rsidRPr="001A3F02">
              <w:t xml:space="preserve">   frequencyDomainResources</w:t>
            </w:r>
          </w:p>
        </w:tc>
        <w:tc>
          <w:tcPr>
            <w:tcW w:w="2267" w:type="dxa"/>
          </w:tcPr>
          <w:p w14:paraId="6C5235F8" w14:textId="77777777" w:rsidR="00A21A17" w:rsidRPr="001A3F02" w:rsidRDefault="00A21A17" w:rsidP="006954CB">
            <w:pPr>
              <w:pStyle w:val="TAL"/>
            </w:pPr>
            <w:r w:rsidRPr="001A3F02">
              <w:t>11111111 00000000 00000000 00000000 00000000 00000</w:t>
            </w:r>
          </w:p>
        </w:tc>
        <w:tc>
          <w:tcPr>
            <w:tcW w:w="1700" w:type="dxa"/>
          </w:tcPr>
          <w:p w14:paraId="28ED6215" w14:textId="77777777" w:rsidR="00A21A17" w:rsidRPr="001A3F02" w:rsidRDefault="00A21A17" w:rsidP="006954CB">
            <w:pPr>
              <w:pStyle w:val="TAL"/>
            </w:pPr>
          </w:p>
        </w:tc>
        <w:tc>
          <w:tcPr>
            <w:tcW w:w="1245" w:type="dxa"/>
          </w:tcPr>
          <w:p w14:paraId="35D88430" w14:textId="77777777" w:rsidR="00A21A17" w:rsidRPr="001A3F02" w:rsidRDefault="00A21A17" w:rsidP="006954CB">
            <w:pPr>
              <w:pStyle w:val="TAL"/>
            </w:pPr>
          </w:p>
        </w:tc>
      </w:tr>
      <w:tr w:rsidR="00A21A17" w:rsidRPr="001A3F02" w14:paraId="3AFE5919" w14:textId="77777777" w:rsidTr="006954CB">
        <w:tc>
          <w:tcPr>
            <w:tcW w:w="4535" w:type="dxa"/>
            <w:tcBorders>
              <w:top w:val="single" w:sz="4" w:space="0" w:color="auto"/>
            </w:tcBorders>
          </w:tcPr>
          <w:p w14:paraId="089D2B26" w14:textId="77777777" w:rsidR="00A21A17" w:rsidRPr="001A3F02" w:rsidRDefault="00A21A17" w:rsidP="006954CB">
            <w:pPr>
              <w:pStyle w:val="TAL"/>
            </w:pPr>
            <w:r w:rsidRPr="001A3F02">
              <w:t xml:space="preserve">   Duration</w:t>
            </w:r>
          </w:p>
        </w:tc>
        <w:tc>
          <w:tcPr>
            <w:tcW w:w="2267" w:type="dxa"/>
          </w:tcPr>
          <w:p w14:paraId="108D015D" w14:textId="77777777" w:rsidR="00A21A17" w:rsidRPr="001A3F02" w:rsidRDefault="00A21A17" w:rsidP="006954CB">
            <w:pPr>
              <w:pStyle w:val="TAL"/>
            </w:pPr>
            <w:r w:rsidRPr="001A3F02">
              <w:t>1</w:t>
            </w:r>
          </w:p>
        </w:tc>
        <w:tc>
          <w:tcPr>
            <w:tcW w:w="1700" w:type="dxa"/>
          </w:tcPr>
          <w:p w14:paraId="0C79F4E0" w14:textId="77777777" w:rsidR="00A21A17" w:rsidRPr="001A3F02" w:rsidRDefault="00A21A17" w:rsidP="006954CB">
            <w:pPr>
              <w:pStyle w:val="TAL"/>
            </w:pPr>
          </w:p>
        </w:tc>
        <w:tc>
          <w:tcPr>
            <w:tcW w:w="1245" w:type="dxa"/>
          </w:tcPr>
          <w:p w14:paraId="3DB3EFAB" w14:textId="77777777" w:rsidR="00A21A17" w:rsidRPr="001A3F02" w:rsidRDefault="00A21A17" w:rsidP="006954CB">
            <w:pPr>
              <w:pStyle w:val="TAL"/>
            </w:pPr>
          </w:p>
        </w:tc>
      </w:tr>
      <w:tr w:rsidR="00A21A17" w:rsidRPr="001A3F02" w14:paraId="51383397" w14:textId="77777777" w:rsidTr="006954CB">
        <w:tc>
          <w:tcPr>
            <w:tcW w:w="4535" w:type="dxa"/>
            <w:tcBorders>
              <w:top w:val="single" w:sz="4" w:space="0" w:color="auto"/>
            </w:tcBorders>
          </w:tcPr>
          <w:p w14:paraId="4AACF617" w14:textId="77777777" w:rsidR="00A21A17" w:rsidRPr="001A3F02" w:rsidRDefault="00A21A17" w:rsidP="006954CB">
            <w:pPr>
              <w:pStyle w:val="TAL"/>
            </w:pPr>
            <w:r w:rsidRPr="001A3F02">
              <w:t xml:space="preserve">   cce-REG-MappingType CHOICE {</w:t>
            </w:r>
          </w:p>
        </w:tc>
        <w:tc>
          <w:tcPr>
            <w:tcW w:w="2267" w:type="dxa"/>
          </w:tcPr>
          <w:p w14:paraId="68699A4F" w14:textId="77777777" w:rsidR="00A21A17" w:rsidRPr="001A3F02" w:rsidRDefault="00A21A17" w:rsidP="006954CB">
            <w:pPr>
              <w:pStyle w:val="TAL"/>
            </w:pPr>
          </w:p>
        </w:tc>
        <w:tc>
          <w:tcPr>
            <w:tcW w:w="1700" w:type="dxa"/>
          </w:tcPr>
          <w:p w14:paraId="3651AD41" w14:textId="77777777" w:rsidR="00A21A17" w:rsidRPr="001A3F02" w:rsidRDefault="00A21A17" w:rsidP="006954CB">
            <w:pPr>
              <w:pStyle w:val="TAL"/>
            </w:pPr>
          </w:p>
        </w:tc>
        <w:tc>
          <w:tcPr>
            <w:tcW w:w="1245" w:type="dxa"/>
          </w:tcPr>
          <w:p w14:paraId="7670674F" w14:textId="77777777" w:rsidR="00A21A17" w:rsidRPr="001A3F02" w:rsidRDefault="00A21A17" w:rsidP="006954CB">
            <w:pPr>
              <w:pStyle w:val="TAL"/>
            </w:pPr>
          </w:p>
        </w:tc>
      </w:tr>
      <w:tr w:rsidR="00A21A17" w:rsidRPr="001A3F02" w14:paraId="29198483" w14:textId="77777777" w:rsidTr="006954CB">
        <w:tc>
          <w:tcPr>
            <w:tcW w:w="4535" w:type="dxa"/>
            <w:tcBorders>
              <w:top w:val="single" w:sz="4" w:space="0" w:color="auto"/>
            </w:tcBorders>
          </w:tcPr>
          <w:p w14:paraId="7420054A" w14:textId="77777777" w:rsidR="00A21A17" w:rsidRPr="001A3F02" w:rsidRDefault="00A21A17" w:rsidP="006954CB">
            <w:pPr>
              <w:pStyle w:val="TAL"/>
            </w:pPr>
            <w:r w:rsidRPr="001A3F02">
              <w:t xml:space="preserve">     nonInterleaved</w:t>
            </w:r>
          </w:p>
        </w:tc>
        <w:tc>
          <w:tcPr>
            <w:tcW w:w="2267" w:type="dxa"/>
          </w:tcPr>
          <w:p w14:paraId="0B77D522" w14:textId="77777777" w:rsidR="00A21A17" w:rsidRPr="001A3F02" w:rsidRDefault="00A21A17" w:rsidP="006954CB">
            <w:pPr>
              <w:pStyle w:val="TAL"/>
            </w:pPr>
            <w:r w:rsidRPr="001A3F02">
              <w:t>Null</w:t>
            </w:r>
          </w:p>
        </w:tc>
        <w:tc>
          <w:tcPr>
            <w:tcW w:w="1700" w:type="dxa"/>
          </w:tcPr>
          <w:p w14:paraId="0F382689" w14:textId="77777777" w:rsidR="00A21A17" w:rsidRPr="001A3F02" w:rsidRDefault="00A21A17" w:rsidP="006954CB">
            <w:pPr>
              <w:pStyle w:val="TAL"/>
            </w:pPr>
          </w:p>
        </w:tc>
        <w:tc>
          <w:tcPr>
            <w:tcW w:w="1245" w:type="dxa"/>
          </w:tcPr>
          <w:p w14:paraId="782B1D8C" w14:textId="77777777" w:rsidR="00A21A17" w:rsidRPr="001A3F02" w:rsidRDefault="00A21A17" w:rsidP="006954CB">
            <w:pPr>
              <w:pStyle w:val="TAL"/>
            </w:pPr>
          </w:p>
        </w:tc>
      </w:tr>
      <w:tr w:rsidR="00A21A17" w:rsidRPr="001A3F02" w14:paraId="32DD60A0" w14:textId="77777777" w:rsidTr="006954CB">
        <w:tc>
          <w:tcPr>
            <w:tcW w:w="4535" w:type="dxa"/>
            <w:tcBorders>
              <w:top w:val="single" w:sz="4" w:space="0" w:color="auto"/>
            </w:tcBorders>
          </w:tcPr>
          <w:p w14:paraId="52FD6AC8" w14:textId="77777777" w:rsidR="00A21A17" w:rsidRPr="001A3F02" w:rsidRDefault="00A21A17" w:rsidP="006954CB">
            <w:pPr>
              <w:pStyle w:val="TAL"/>
            </w:pPr>
            <w:r w:rsidRPr="001A3F02">
              <w:t xml:space="preserve">   }</w:t>
            </w:r>
          </w:p>
        </w:tc>
        <w:tc>
          <w:tcPr>
            <w:tcW w:w="2267" w:type="dxa"/>
          </w:tcPr>
          <w:p w14:paraId="5EF668A6" w14:textId="77777777" w:rsidR="00A21A17" w:rsidRPr="001A3F02" w:rsidRDefault="00A21A17" w:rsidP="006954CB">
            <w:pPr>
              <w:pStyle w:val="TAL"/>
            </w:pPr>
          </w:p>
        </w:tc>
        <w:tc>
          <w:tcPr>
            <w:tcW w:w="1700" w:type="dxa"/>
          </w:tcPr>
          <w:p w14:paraId="2E199B05" w14:textId="77777777" w:rsidR="00A21A17" w:rsidRPr="001A3F02" w:rsidRDefault="00A21A17" w:rsidP="006954CB">
            <w:pPr>
              <w:pStyle w:val="TAL"/>
            </w:pPr>
          </w:p>
        </w:tc>
        <w:tc>
          <w:tcPr>
            <w:tcW w:w="1245" w:type="dxa"/>
          </w:tcPr>
          <w:p w14:paraId="275CEC2E" w14:textId="77777777" w:rsidR="00A21A17" w:rsidRPr="001A3F02" w:rsidRDefault="00A21A17" w:rsidP="006954CB">
            <w:pPr>
              <w:pStyle w:val="TAL"/>
            </w:pPr>
          </w:p>
        </w:tc>
      </w:tr>
      <w:tr w:rsidR="00A21A17" w:rsidRPr="001A3F02" w14:paraId="474ED1AC" w14:textId="77777777" w:rsidTr="006954CB">
        <w:tc>
          <w:tcPr>
            <w:tcW w:w="4535" w:type="dxa"/>
            <w:tcBorders>
              <w:top w:val="single" w:sz="4" w:space="0" w:color="auto"/>
            </w:tcBorders>
          </w:tcPr>
          <w:p w14:paraId="71D0B1A3" w14:textId="77777777" w:rsidR="00A21A17" w:rsidRPr="001A3F02" w:rsidRDefault="00A21A17" w:rsidP="006954CB">
            <w:pPr>
              <w:pStyle w:val="TAL"/>
            </w:pPr>
            <w:r w:rsidRPr="001A3F02">
              <w:t xml:space="preserve">   precoderGranularity</w:t>
            </w:r>
          </w:p>
        </w:tc>
        <w:tc>
          <w:tcPr>
            <w:tcW w:w="2267" w:type="dxa"/>
          </w:tcPr>
          <w:p w14:paraId="6E3BC069" w14:textId="77777777" w:rsidR="00A21A17" w:rsidRPr="001A3F02" w:rsidRDefault="00A21A17" w:rsidP="006954CB">
            <w:pPr>
              <w:pStyle w:val="TAL"/>
            </w:pPr>
            <w:r w:rsidRPr="001A3F02">
              <w:t>sameAsREG-bundle</w:t>
            </w:r>
          </w:p>
        </w:tc>
        <w:tc>
          <w:tcPr>
            <w:tcW w:w="1700" w:type="dxa"/>
          </w:tcPr>
          <w:p w14:paraId="05516247" w14:textId="77777777" w:rsidR="00A21A17" w:rsidRPr="001A3F02" w:rsidRDefault="00A21A17" w:rsidP="006954CB">
            <w:pPr>
              <w:pStyle w:val="TAL"/>
            </w:pPr>
          </w:p>
        </w:tc>
        <w:tc>
          <w:tcPr>
            <w:tcW w:w="1245" w:type="dxa"/>
          </w:tcPr>
          <w:p w14:paraId="1E33E116" w14:textId="77777777" w:rsidR="00A21A17" w:rsidRPr="001A3F02" w:rsidRDefault="00A21A17" w:rsidP="006954CB">
            <w:pPr>
              <w:pStyle w:val="TAL"/>
            </w:pPr>
          </w:p>
        </w:tc>
      </w:tr>
      <w:tr w:rsidR="00A21A17" w:rsidRPr="001A3F02" w14:paraId="4E44869F" w14:textId="77777777" w:rsidTr="006954CB">
        <w:tc>
          <w:tcPr>
            <w:tcW w:w="4535" w:type="dxa"/>
            <w:tcBorders>
              <w:top w:val="single" w:sz="4" w:space="0" w:color="auto"/>
              <w:bottom w:val="single" w:sz="4" w:space="0" w:color="auto"/>
            </w:tcBorders>
          </w:tcPr>
          <w:p w14:paraId="35CE94AB" w14:textId="77777777" w:rsidR="00A21A17" w:rsidRPr="001A3F02" w:rsidRDefault="00A21A17" w:rsidP="006954CB">
            <w:pPr>
              <w:pStyle w:val="TAL"/>
            </w:pPr>
            <w:r w:rsidRPr="001A3F02">
              <w:t xml:space="preserve"> }</w:t>
            </w:r>
          </w:p>
        </w:tc>
        <w:tc>
          <w:tcPr>
            <w:tcW w:w="2267" w:type="dxa"/>
          </w:tcPr>
          <w:p w14:paraId="512A2E26" w14:textId="77777777" w:rsidR="00A21A17" w:rsidRPr="001A3F02" w:rsidRDefault="00A21A17" w:rsidP="006954CB">
            <w:pPr>
              <w:pStyle w:val="TAL"/>
            </w:pPr>
          </w:p>
        </w:tc>
        <w:tc>
          <w:tcPr>
            <w:tcW w:w="1700" w:type="dxa"/>
          </w:tcPr>
          <w:p w14:paraId="5A395353" w14:textId="77777777" w:rsidR="00A21A17" w:rsidRPr="001A3F02" w:rsidRDefault="00A21A17" w:rsidP="006954CB">
            <w:pPr>
              <w:pStyle w:val="NO"/>
            </w:pPr>
          </w:p>
        </w:tc>
        <w:tc>
          <w:tcPr>
            <w:tcW w:w="1245" w:type="dxa"/>
          </w:tcPr>
          <w:p w14:paraId="643E8A17" w14:textId="77777777" w:rsidR="00A21A17" w:rsidRPr="001A3F02" w:rsidRDefault="00A21A17" w:rsidP="006954CB">
            <w:pPr>
              <w:pStyle w:val="TAL"/>
            </w:pPr>
          </w:p>
        </w:tc>
      </w:tr>
      <w:tr w:rsidR="00A21A17" w:rsidRPr="001A3F02" w14:paraId="5DDDA489" w14:textId="77777777" w:rsidTr="006954CB">
        <w:tc>
          <w:tcPr>
            <w:tcW w:w="4535" w:type="dxa"/>
            <w:tcBorders>
              <w:top w:val="single" w:sz="4" w:space="0" w:color="auto"/>
            </w:tcBorders>
          </w:tcPr>
          <w:p w14:paraId="35ED5BAD" w14:textId="77777777" w:rsidR="00A21A17" w:rsidRPr="001A3F02" w:rsidRDefault="00A21A17" w:rsidP="006954CB">
            <w:pPr>
              <w:pStyle w:val="TAL"/>
            </w:pPr>
            <w:r w:rsidRPr="001A3F02">
              <w:t>}</w:t>
            </w:r>
          </w:p>
        </w:tc>
        <w:tc>
          <w:tcPr>
            <w:tcW w:w="2267" w:type="dxa"/>
          </w:tcPr>
          <w:p w14:paraId="6DE2D47C" w14:textId="77777777" w:rsidR="00A21A17" w:rsidRPr="001A3F02" w:rsidRDefault="00A21A17" w:rsidP="006954CB">
            <w:pPr>
              <w:pStyle w:val="TAL"/>
            </w:pPr>
          </w:p>
        </w:tc>
        <w:tc>
          <w:tcPr>
            <w:tcW w:w="1700" w:type="dxa"/>
          </w:tcPr>
          <w:p w14:paraId="31FE94AE" w14:textId="77777777" w:rsidR="00A21A17" w:rsidRPr="001A3F02" w:rsidRDefault="00A21A17" w:rsidP="006954CB">
            <w:pPr>
              <w:pStyle w:val="NO"/>
            </w:pPr>
          </w:p>
        </w:tc>
        <w:tc>
          <w:tcPr>
            <w:tcW w:w="1245" w:type="dxa"/>
          </w:tcPr>
          <w:p w14:paraId="0E9AA5F7" w14:textId="77777777" w:rsidR="00A21A17" w:rsidRPr="001A3F02" w:rsidRDefault="00A21A17" w:rsidP="006954CB">
            <w:pPr>
              <w:pStyle w:val="TAL"/>
            </w:pPr>
          </w:p>
        </w:tc>
      </w:tr>
    </w:tbl>
    <w:p w14:paraId="1AFDF144" w14:textId="77777777" w:rsidR="00A21A17" w:rsidRPr="001A3F02" w:rsidRDefault="00A21A17" w:rsidP="00A21A17">
      <w:pPr>
        <w:rPr>
          <w:lang w:eastAsia="ja-JP"/>
        </w:rPr>
      </w:pPr>
    </w:p>
    <w:p w14:paraId="1B1D7AD9" w14:textId="77777777" w:rsidR="00A21A17" w:rsidRPr="001A3F02" w:rsidRDefault="00A21A17" w:rsidP="00A21A17">
      <w:pPr>
        <w:pStyle w:val="TH"/>
        <w:rPr>
          <w:lang w:eastAsia="ja-JP"/>
        </w:rPr>
      </w:pPr>
      <w:r w:rsidRPr="001A3F02">
        <w:lastRenderedPageBreak/>
        <w:t>Table 5.2.2.2.4_1.3.3_1</w:t>
      </w:r>
      <w:r w:rsidRPr="001A3F02">
        <w:rPr>
          <w:lang w:eastAsia="ja-JP"/>
        </w:rPr>
        <w:t>-9</w:t>
      </w:r>
      <w:r w:rsidRPr="001A3F02">
        <w:t xml:space="preserve">: </w:t>
      </w:r>
      <w:r w:rsidRPr="001A3F02">
        <w:rPr>
          <w:i/>
          <w:lang w:eastAsia="ja-JP"/>
        </w:rPr>
        <w:t>SearchSpace for CSS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1A17" w:rsidRPr="001A3F02" w14:paraId="454EBBE3" w14:textId="77777777" w:rsidTr="006954CB">
        <w:tc>
          <w:tcPr>
            <w:tcW w:w="9747" w:type="dxa"/>
            <w:gridSpan w:val="4"/>
            <w:tcBorders>
              <w:top w:val="single" w:sz="4" w:space="0" w:color="auto"/>
              <w:left w:val="single" w:sz="4" w:space="0" w:color="auto"/>
              <w:bottom w:val="single" w:sz="4" w:space="0" w:color="auto"/>
              <w:right w:val="single" w:sz="4" w:space="0" w:color="auto"/>
            </w:tcBorders>
            <w:hideMark/>
          </w:tcPr>
          <w:p w14:paraId="54FE92B3" w14:textId="77777777" w:rsidR="00A21A17" w:rsidRPr="001A3F02" w:rsidRDefault="00A21A17" w:rsidP="006954CB">
            <w:pPr>
              <w:pStyle w:val="TAH"/>
              <w:jc w:val="left"/>
              <w:rPr>
                <w:b w:val="0"/>
                <w:lang w:eastAsia="ja-JP"/>
              </w:rPr>
            </w:pPr>
            <w:r w:rsidRPr="001A3F02">
              <w:rPr>
                <w:b w:val="0"/>
              </w:rPr>
              <w:t>Derivation Path: TS 38.508-1 [6], Table 4.6.3-1</w:t>
            </w:r>
            <w:r w:rsidRPr="001A3F02">
              <w:rPr>
                <w:b w:val="0"/>
                <w:lang w:eastAsia="ja-JP"/>
              </w:rPr>
              <w:t>6</w:t>
            </w:r>
            <w:r w:rsidRPr="001A3F02">
              <w:rPr>
                <w:b w:val="0"/>
              </w:rPr>
              <w:t>2</w:t>
            </w:r>
            <w:r w:rsidRPr="001A3F02">
              <w:rPr>
                <w:b w:val="0"/>
                <w:lang w:eastAsia="ja-JP"/>
              </w:rPr>
              <w:t xml:space="preserve"> and 5.4.2.0-7 using condition CSS, FR1_10MHz, Long_DCI</w:t>
            </w:r>
          </w:p>
        </w:tc>
      </w:tr>
      <w:tr w:rsidR="00A21A17" w:rsidRPr="001A3F02" w14:paraId="7130AB21" w14:textId="77777777" w:rsidTr="006954CB">
        <w:tc>
          <w:tcPr>
            <w:tcW w:w="4535" w:type="dxa"/>
            <w:tcBorders>
              <w:top w:val="single" w:sz="4" w:space="0" w:color="auto"/>
              <w:left w:val="single" w:sz="4" w:space="0" w:color="auto"/>
              <w:bottom w:val="single" w:sz="4" w:space="0" w:color="auto"/>
              <w:right w:val="single" w:sz="4" w:space="0" w:color="auto"/>
            </w:tcBorders>
            <w:hideMark/>
          </w:tcPr>
          <w:p w14:paraId="788ACBA7" w14:textId="77777777" w:rsidR="00A21A17" w:rsidRPr="001A3F02" w:rsidRDefault="00A21A17" w:rsidP="006954CB">
            <w:pPr>
              <w:pStyle w:val="TAH"/>
            </w:pPr>
            <w:r w:rsidRPr="001A3F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FB3BDD9" w14:textId="77777777" w:rsidR="00A21A17" w:rsidRPr="001A3F02" w:rsidRDefault="00A21A17" w:rsidP="006954CB">
            <w:pPr>
              <w:pStyle w:val="TAH"/>
            </w:pPr>
            <w:r w:rsidRPr="001A3F02">
              <w:t>Value/remark</w:t>
            </w:r>
          </w:p>
        </w:tc>
        <w:tc>
          <w:tcPr>
            <w:tcW w:w="1700" w:type="dxa"/>
            <w:tcBorders>
              <w:top w:val="single" w:sz="4" w:space="0" w:color="auto"/>
              <w:left w:val="single" w:sz="4" w:space="0" w:color="auto"/>
              <w:bottom w:val="single" w:sz="4" w:space="0" w:color="auto"/>
              <w:right w:val="single" w:sz="4" w:space="0" w:color="auto"/>
            </w:tcBorders>
            <w:hideMark/>
          </w:tcPr>
          <w:p w14:paraId="2D873B86" w14:textId="77777777" w:rsidR="00A21A17" w:rsidRPr="001A3F02" w:rsidRDefault="00A21A17" w:rsidP="006954CB">
            <w:pPr>
              <w:pStyle w:val="TAH"/>
            </w:pPr>
            <w:r w:rsidRPr="001A3F02">
              <w:t>Comment</w:t>
            </w:r>
          </w:p>
        </w:tc>
        <w:tc>
          <w:tcPr>
            <w:tcW w:w="1245" w:type="dxa"/>
            <w:tcBorders>
              <w:top w:val="single" w:sz="4" w:space="0" w:color="auto"/>
              <w:left w:val="single" w:sz="4" w:space="0" w:color="auto"/>
              <w:bottom w:val="single" w:sz="4" w:space="0" w:color="auto"/>
              <w:right w:val="single" w:sz="4" w:space="0" w:color="auto"/>
            </w:tcBorders>
            <w:hideMark/>
          </w:tcPr>
          <w:p w14:paraId="380349BD" w14:textId="77777777" w:rsidR="00A21A17" w:rsidRPr="001A3F02" w:rsidRDefault="00A21A17" w:rsidP="006954CB">
            <w:pPr>
              <w:pStyle w:val="TAH"/>
            </w:pPr>
            <w:r w:rsidRPr="001A3F02">
              <w:t>Condition</w:t>
            </w:r>
          </w:p>
        </w:tc>
      </w:tr>
      <w:tr w:rsidR="00A21A17" w:rsidRPr="001A3F02" w14:paraId="766BAB6B" w14:textId="77777777" w:rsidTr="006954CB">
        <w:tc>
          <w:tcPr>
            <w:tcW w:w="4535" w:type="dxa"/>
            <w:tcBorders>
              <w:top w:val="single" w:sz="4" w:space="0" w:color="auto"/>
              <w:left w:val="single" w:sz="4" w:space="0" w:color="auto"/>
              <w:bottom w:val="single" w:sz="4" w:space="0" w:color="auto"/>
              <w:right w:val="single" w:sz="4" w:space="0" w:color="auto"/>
            </w:tcBorders>
            <w:hideMark/>
          </w:tcPr>
          <w:p w14:paraId="7321F829" w14:textId="77777777" w:rsidR="00A21A17" w:rsidRPr="001A3F02" w:rsidRDefault="00A21A17" w:rsidP="006954CB">
            <w:pPr>
              <w:pStyle w:val="TAL"/>
            </w:pPr>
            <w:r w:rsidRPr="001A3F02">
              <w:rPr>
                <w:lang w:eastAsia="ja-JP"/>
              </w:rPr>
              <w:t>SearchSpace</w:t>
            </w:r>
            <w:r w:rsidRPr="001A3F02">
              <w:t xml:space="preserve"> ::= </w:t>
            </w:r>
            <w:r w:rsidRPr="001A3F02">
              <w:rPr>
                <w:snapToGrid w:val="0"/>
              </w:rPr>
              <w:t xml:space="preserve">SEQUENCE </w:t>
            </w:r>
            <w:r w:rsidRPr="001A3F02">
              <w:t>{</w:t>
            </w:r>
          </w:p>
        </w:tc>
        <w:tc>
          <w:tcPr>
            <w:tcW w:w="2267" w:type="dxa"/>
            <w:tcBorders>
              <w:top w:val="single" w:sz="4" w:space="0" w:color="auto"/>
              <w:left w:val="single" w:sz="4" w:space="0" w:color="auto"/>
              <w:bottom w:val="single" w:sz="4" w:space="0" w:color="auto"/>
              <w:right w:val="single" w:sz="4" w:space="0" w:color="auto"/>
            </w:tcBorders>
          </w:tcPr>
          <w:p w14:paraId="793A41BD" w14:textId="77777777" w:rsidR="00A21A17" w:rsidRPr="001A3F02" w:rsidRDefault="00A21A17" w:rsidP="006954CB">
            <w:pPr>
              <w:pStyle w:val="TAL"/>
            </w:pPr>
          </w:p>
        </w:tc>
        <w:tc>
          <w:tcPr>
            <w:tcW w:w="1700" w:type="dxa"/>
            <w:tcBorders>
              <w:top w:val="single" w:sz="4" w:space="0" w:color="auto"/>
              <w:left w:val="single" w:sz="4" w:space="0" w:color="auto"/>
              <w:bottom w:val="single" w:sz="4" w:space="0" w:color="auto"/>
              <w:right w:val="single" w:sz="4" w:space="0" w:color="auto"/>
            </w:tcBorders>
          </w:tcPr>
          <w:p w14:paraId="4AF8F1CF" w14:textId="77777777" w:rsidR="00A21A17" w:rsidRPr="001A3F02" w:rsidRDefault="00A21A17" w:rsidP="006954CB">
            <w:pPr>
              <w:pStyle w:val="TAL"/>
            </w:pPr>
          </w:p>
        </w:tc>
        <w:tc>
          <w:tcPr>
            <w:tcW w:w="1245" w:type="dxa"/>
            <w:tcBorders>
              <w:top w:val="single" w:sz="4" w:space="0" w:color="auto"/>
              <w:left w:val="single" w:sz="4" w:space="0" w:color="auto"/>
              <w:bottom w:val="single" w:sz="4" w:space="0" w:color="auto"/>
              <w:right w:val="single" w:sz="4" w:space="0" w:color="auto"/>
            </w:tcBorders>
          </w:tcPr>
          <w:p w14:paraId="4B617FAB" w14:textId="77777777" w:rsidR="00A21A17" w:rsidRPr="001A3F02" w:rsidRDefault="00A21A17" w:rsidP="006954CB">
            <w:pPr>
              <w:pStyle w:val="TAL"/>
            </w:pPr>
          </w:p>
        </w:tc>
      </w:tr>
      <w:tr w:rsidR="00A21A17" w:rsidRPr="001A3F02" w14:paraId="43D9ADE5" w14:textId="77777777" w:rsidTr="006954CB">
        <w:tc>
          <w:tcPr>
            <w:tcW w:w="4535" w:type="dxa"/>
            <w:tcBorders>
              <w:top w:val="single" w:sz="4" w:space="0" w:color="auto"/>
              <w:left w:val="single" w:sz="4" w:space="0" w:color="auto"/>
              <w:bottom w:val="single" w:sz="4" w:space="0" w:color="auto"/>
              <w:right w:val="single" w:sz="4" w:space="0" w:color="auto"/>
            </w:tcBorders>
          </w:tcPr>
          <w:p w14:paraId="1B9C2215" w14:textId="77777777" w:rsidR="00A21A17" w:rsidRPr="001A3F02" w:rsidRDefault="00A21A17" w:rsidP="006954CB">
            <w:pPr>
              <w:pStyle w:val="TAL"/>
            </w:pPr>
            <w:r w:rsidRPr="001A3F02">
              <w:t xml:space="preserve">  searchSpaceId</w:t>
            </w:r>
          </w:p>
        </w:tc>
        <w:tc>
          <w:tcPr>
            <w:tcW w:w="2267" w:type="dxa"/>
            <w:tcBorders>
              <w:top w:val="single" w:sz="4" w:space="0" w:color="auto"/>
              <w:left w:val="single" w:sz="4" w:space="0" w:color="auto"/>
              <w:bottom w:val="single" w:sz="4" w:space="0" w:color="auto"/>
              <w:right w:val="single" w:sz="4" w:space="0" w:color="auto"/>
            </w:tcBorders>
          </w:tcPr>
          <w:p w14:paraId="4FD43CFF" w14:textId="77777777" w:rsidR="00A21A17" w:rsidRPr="001A3F02" w:rsidRDefault="00A21A17" w:rsidP="006954CB">
            <w:pPr>
              <w:pStyle w:val="TAL"/>
            </w:pPr>
            <w:r w:rsidRPr="001A3F02">
              <w:t xml:space="preserve">SearchSpaceId with condition </w:t>
            </w:r>
            <w:r w:rsidRPr="001A3F02">
              <w:rPr>
                <w:lang w:eastAsia="ja-JP"/>
              </w:rPr>
              <w:t>C</w:t>
            </w:r>
            <w:r w:rsidRPr="001A3F02">
              <w:t>SS</w:t>
            </w:r>
          </w:p>
        </w:tc>
        <w:tc>
          <w:tcPr>
            <w:tcW w:w="1700" w:type="dxa"/>
            <w:tcBorders>
              <w:top w:val="single" w:sz="4" w:space="0" w:color="auto"/>
              <w:left w:val="single" w:sz="4" w:space="0" w:color="auto"/>
              <w:bottom w:val="single" w:sz="4" w:space="0" w:color="auto"/>
              <w:right w:val="single" w:sz="4" w:space="0" w:color="auto"/>
            </w:tcBorders>
          </w:tcPr>
          <w:p w14:paraId="1C34D369" w14:textId="77777777" w:rsidR="00A21A17" w:rsidRPr="001A3F02" w:rsidRDefault="00A21A17" w:rsidP="006954CB">
            <w:pPr>
              <w:pStyle w:val="TAL"/>
            </w:pPr>
          </w:p>
        </w:tc>
        <w:tc>
          <w:tcPr>
            <w:tcW w:w="1245" w:type="dxa"/>
            <w:tcBorders>
              <w:top w:val="single" w:sz="4" w:space="0" w:color="auto"/>
              <w:left w:val="single" w:sz="4" w:space="0" w:color="auto"/>
              <w:bottom w:val="single" w:sz="4" w:space="0" w:color="auto"/>
              <w:right w:val="single" w:sz="4" w:space="0" w:color="auto"/>
            </w:tcBorders>
          </w:tcPr>
          <w:p w14:paraId="319F35A4" w14:textId="77777777" w:rsidR="00A21A17" w:rsidRPr="001A3F02" w:rsidRDefault="00A21A17" w:rsidP="006954CB">
            <w:pPr>
              <w:pStyle w:val="TAL"/>
              <w:rPr>
                <w:lang w:eastAsia="ja-JP"/>
              </w:rPr>
            </w:pPr>
            <w:r w:rsidRPr="001A3F02">
              <w:rPr>
                <w:lang w:eastAsia="ja-JP"/>
              </w:rPr>
              <w:t>CSS</w:t>
            </w:r>
          </w:p>
        </w:tc>
      </w:tr>
      <w:tr w:rsidR="00A21A17" w:rsidRPr="001A3F02" w14:paraId="46E72DB8" w14:textId="77777777" w:rsidTr="006954CB">
        <w:tc>
          <w:tcPr>
            <w:tcW w:w="4535" w:type="dxa"/>
            <w:tcBorders>
              <w:top w:val="single" w:sz="4" w:space="0" w:color="auto"/>
              <w:left w:val="single" w:sz="4" w:space="0" w:color="auto"/>
              <w:bottom w:val="single" w:sz="4" w:space="0" w:color="auto"/>
              <w:right w:val="single" w:sz="4" w:space="0" w:color="auto"/>
            </w:tcBorders>
            <w:hideMark/>
          </w:tcPr>
          <w:p w14:paraId="10F0F174" w14:textId="77777777" w:rsidR="00A21A17" w:rsidRPr="001A3F02" w:rsidRDefault="00A21A17" w:rsidP="006954CB">
            <w:pPr>
              <w:pStyle w:val="TAL"/>
            </w:pPr>
            <w:r w:rsidRPr="001A3F02">
              <w:t xml:space="preserve">  controlResourceSetId</w:t>
            </w:r>
          </w:p>
        </w:tc>
        <w:tc>
          <w:tcPr>
            <w:tcW w:w="2267" w:type="dxa"/>
            <w:tcBorders>
              <w:top w:val="single" w:sz="4" w:space="0" w:color="auto"/>
              <w:left w:val="single" w:sz="4" w:space="0" w:color="auto"/>
              <w:bottom w:val="single" w:sz="4" w:space="0" w:color="auto"/>
              <w:right w:val="single" w:sz="4" w:space="0" w:color="auto"/>
            </w:tcBorders>
            <w:hideMark/>
          </w:tcPr>
          <w:p w14:paraId="066B98A8" w14:textId="77777777" w:rsidR="00A21A17" w:rsidRPr="001A3F02" w:rsidRDefault="00A21A17" w:rsidP="006954CB">
            <w:pPr>
              <w:pStyle w:val="TAL"/>
              <w:rPr>
                <w:lang w:eastAsia="ja-JP"/>
              </w:rPr>
            </w:pPr>
            <w:r w:rsidRPr="001A3F02">
              <w:rPr>
                <w:lang w:eastAsia="ja-JP"/>
              </w:rPr>
              <w:t>1</w:t>
            </w:r>
          </w:p>
        </w:tc>
        <w:tc>
          <w:tcPr>
            <w:tcW w:w="1700" w:type="dxa"/>
            <w:tcBorders>
              <w:top w:val="single" w:sz="4" w:space="0" w:color="auto"/>
              <w:left w:val="single" w:sz="4" w:space="0" w:color="auto"/>
              <w:bottom w:val="single" w:sz="4" w:space="0" w:color="auto"/>
              <w:right w:val="single" w:sz="4" w:space="0" w:color="auto"/>
            </w:tcBorders>
            <w:hideMark/>
          </w:tcPr>
          <w:p w14:paraId="68CC0A45" w14:textId="77777777" w:rsidR="00A21A17" w:rsidRPr="001A3F02" w:rsidRDefault="00A21A17" w:rsidP="006954CB">
            <w:pPr>
              <w:pStyle w:val="TAL"/>
            </w:pPr>
          </w:p>
        </w:tc>
        <w:tc>
          <w:tcPr>
            <w:tcW w:w="1245" w:type="dxa"/>
            <w:tcBorders>
              <w:top w:val="single" w:sz="4" w:space="0" w:color="auto"/>
              <w:left w:val="single" w:sz="4" w:space="0" w:color="auto"/>
              <w:bottom w:val="single" w:sz="4" w:space="0" w:color="auto"/>
              <w:right w:val="single" w:sz="4" w:space="0" w:color="auto"/>
            </w:tcBorders>
          </w:tcPr>
          <w:p w14:paraId="76B2DD78" w14:textId="77777777" w:rsidR="00A21A17" w:rsidRPr="001A3F02" w:rsidRDefault="00A21A17" w:rsidP="006954CB">
            <w:pPr>
              <w:pStyle w:val="TAL"/>
            </w:pPr>
          </w:p>
        </w:tc>
      </w:tr>
      <w:tr w:rsidR="00A21A17" w:rsidRPr="001A3F02" w14:paraId="523CCE0C" w14:textId="77777777" w:rsidTr="006954CB">
        <w:tc>
          <w:tcPr>
            <w:tcW w:w="4535" w:type="dxa"/>
            <w:tcBorders>
              <w:top w:val="single" w:sz="4" w:space="0" w:color="auto"/>
              <w:left w:val="single" w:sz="4" w:space="0" w:color="auto"/>
              <w:bottom w:val="single" w:sz="4" w:space="0" w:color="auto"/>
              <w:right w:val="single" w:sz="4" w:space="0" w:color="auto"/>
            </w:tcBorders>
          </w:tcPr>
          <w:p w14:paraId="2DD1BFB1" w14:textId="77777777" w:rsidR="00A21A17" w:rsidRPr="001A3F02" w:rsidRDefault="00A21A17" w:rsidP="006954CB">
            <w:pPr>
              <w:pStyle w:val="TAL"/>
            </w:pPr>
            <w:r w:rsidRPr="001A3F02">
              <w:t xml:space="preserve">  monitoringSlotPeriodicityAndOffset CHOICE {</w:t>
            </w:r>
          </w:p>
        </w:tc>
        <w:tc>
          <w:tcPr>
            <w:tcW w:w="2267" w:type="dxa"/>
            <w:tcBorders>
              <w:top w:val="single" w:sz="4" w:space="0" w:color="auto"/>
              <w:left w:val="single" w:sz="4" w:space="0" w:color="auto"/>
              <w:bottom w:val="single" w:sz="4" w:space="0" w:color="auto"/>
              <w:right w:val="single" w:sz="4" w:space="0" w:color="auto"/>
            </w:tcBorders>
          </w:tcPr>
          <w:p w14:paraId="62B3A697" w14:textId="77777777" w:rsidR="00A21A17" w:rsidRPr="001A3F02" w:rsidRDefault="00A21A17" w:rsidP="006954CB">
            <w:pPr>
              <w:pStyle w:val="TAL"/>
            </w:pPr>
          </w:p>
        </w:tc>
        <w:tc>
          <w:tcPr>
            <w:tcW w:w="1700" w:type="dxa"/>
            <w:tcBorders>
              <w:top w:val="single" w:sz="4" w:space="0" w:color="auto"/>
              <w:left w:val="single" w:sz="4" w:space="0" w:color="auto"/>
              <w:bottom w:val="single" w:sz="4" w:space="0" w:color="auto"/>
              <w:right w:val="single" w:sz="4" w:space="0" w:color="auto"/>
            </w:tcBorders>
          </w:tcPr>
          <w:p w14:paraId="210ADF06" w14:textId="77777777" w:rsidR="00A21A17" w:rsidRPr="001A3F02" w:rsidRDefault="00A21A17" w:rsidP="006954CB">
            <w:pPr>
              <w:pStyle w:val="TAL"/>
            </w:pPr>
          </w:p>
        </w:tc>
        <w:tc>
          <w:tcPr>
            <w:tcW w:w="1245" w:type="dxa"/>
            <w:tcBorders>
              <w:top w:val="single" w:sz="4" w:space="0" w:color="auto"/>
              <w:left w:val="single" w:sz="4" w:space="0" w:color="auto"/>
              <w:bottom w:val="single" w:sz="4" w:space="0" w:color="auto"/>
              <w:right w:val="single" w:sz="4" w:space="0" w:color="auto"/>
            </w:tcBorders>
          </w:tcPr>
          <w:p w14:paraId="391ABFCC" w14:textId="77777777" w:rsidR="00A21A17" w:rsidRPr="001A3F02" w:rsidRDefault="00A21A17" w:rsidP="006954CB">
            <w:pPr>
              <w:pStyle w:val="TAL"/>
            </w:pPr>
          </w:p>
        </w:tc>
      </w:tr>
      <w:tr w:rsidR="00A21A17" w:rsidRPr="001A3F02" w14:paraId="22735564" w14:textId="77777777" w:rsidTr="006954CB">
        <w:tc>
          <w:tcPr>
            <w:tcW w:w="4535" w:type="dxa"/>
            <w:tcBorders>
              <w:top w:val="single" w:sz="4" w:space="0" w:color="auto"/>
              <w:left w:val="single" w:sz="4" w:space="0" w:color="auto"/>
              <w:bottom w:val="single" w:sz="4" w:space="0" w:color="auto"/>
              <w:right w:val="single" w:sz="4" w:space="0" w:color="auto"/>
            </w:tcBorders>
          </w:tcPr>
          <w:p w14:paraId="01B99381" w14:textId="77777777" w:rsidR="00A21A17" w:rsidRPr="001A3F02" w:rsidRDefault="00A21A17" w:rsidP="006954CB">
            <w:pPr>
              <w:pStyle w:val="TAL"/>
              <w:rPr>
                <w:lang w:eastAsia="ja-JP"/>
              </w:rPr>
            </w:pPr>
            <w:r w:rsidRPr="001A3F02">
              <w:rPr>
                <w:lang w:eastAsia="ja-JP"/>
              </w:rPr>
              <w:t xml:space="preserve">    sl1</w:t>
            </w:r>
          </w:p>
        </w:tc>
        <w:tc>
          <w:tcPr>
            <w:tcW w:w="2267" w:type="dxa"/>
            <w:tcBorders>
              <w:top w:val="single" w:sz="4" w:space="0" w:color="auto"/>
              <w:left w:val="single" w:sz="4" w:space="0" w:color="auto"/>
              <w:bottom w:val="single" w:sz="4" w:space="0" w:color="auto"/>
              <w:right w:val="single" w:sz="4" w:space="0" w:color="auto"/>
            </w:tcBorders>
          </w:tcPr>
          <w:p w14:paraId="475C79FB" w14:textId="77777777" w:rsidR="00A21A17" w:rsidRPr="001A3F02" w:rsidRDefault="00A21A17" w:rsidP="006954CB">
            <w:pPr>
              <w:pStyle w:val="TAL"/>
              <w:rPr>
                <w:lang w:eastAsia="ja-JP"/>
              </w:rPr>
            </w:pPr>
            <w:r w:rsidRPr="001A3F02">
              <w:rPr>
                <w:lang w:eastAsia="ja-JP"/>
              </w:rPr>
              <w:t>NULL</w:t>
            </w:r>
          </w:p>
        </w:tc>
        <w:tc>
          <w:tcPr>
            <w:tcW w:w="1700" w:type="dxa"/>
            <w:tcBorders>
              <w:top w:val="single" w:sz="4" w:space="0" w:color="auto"/>
              <w:left w:val="single" w:sz="4" w:space="0" w:color="auto"/>
              <w:bottom w:val="single" w:sz="4" w:space="0" w:color="auto"/>
              <w:right w:val="single" w:sz="4" w:space="0" w:color="auto"/>
            </w:tcBorders>
          </w:tcPr>
          <w:p w14:paraId="41C05BEA" w14:textId="77777777" w:rsidR="00A21A17" w:rsidRPr="001A3F02" w:rsidRDefault="00A21A17" w:rsidP="006954CB">
            <w:pPr>
              <w:pStyle w:val="TAL"/>
            </w:pPr>
          </w:p>
        </w:tc>
        <w:tc>
          <w:tcPr>
            <w:tcW w:w="1245" w:type="dxa"/>
            <w:tcBorders>
              <w:top w:val="single" w:sz="4" w:space="0" w:color="auto"/>
              <w:left w:val="single" w:sz="4" w:space="0" w:color="auto"/>
              <w:bottom w:val="single" w:sz="4" w:space="0" w:color="auto"/>
              <w:right w:val="single" w:sz="4" w:space="0" w:color="auto"/>
            </w:tcBorders>
          </w:tcPr>
          <w:p w14:paraId="0B9306AA" w14:textId="77777777" w:rsidR="00A21A17" w:rsidRPr="001A3F02" w:rsidRDefault="00A21A17" w:rsidP="006954CB">
            <w:pPr>
              <w:pStyle w:val="TAL"/>
            </w:pPr>
          </w:p>
        </w:tc>
      </w:tr>
      <w:tr w:rsidR="00A21A17" w:rsidRPr="001A3F02" w14:paraId="28C718DA" w14:textId="77777777" w:rsidTr="006954CB">
        <w:tc>
          <w:tcPr>
            <w:tcW w:w="4535" w:type="dxa"/>
            <w:tcBorders>
              <w:top w:val="single" w:sz="4" w:space="0" w:color="auto"/>
              <w:left w:val="single" w:sz="4" w:space="0" w:color="auto"/>
              <w:bottom w:val="single" w:sz="4" w:space="0" w:color="auto"/>
              <w:right w:val="single" w:sz="4" w:space="0" w:color="auto"/>
            </w:tcBorders>
          </w:tcPr>
          <w:p w14:paraId="3D9FA88E" w14:textId="77777777" w:rsidR="00A21A17" w:rsidRPr="001A3F02" w:rsidRDefault="00A21A17" w:rsidP="006954CB">
            <w:pPr>
              <w:pStyle w:val="TAL"/>
              <w:rPr>
                <w:lang w:eastAsia="ja-JP"/>
              </w:rPr>
            </w:pPr>
            <w:r w:rsidRPr="001A3F02">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31123783" w14:textId="77777777" w:rsidR="00A21A17" w:rsidRPr="001A3F02" w:rsidRDefault="00A21A17" w:rsidP="006954CB">
            <w:pPr>
              <w:pStyle w:val="TAL"/>
            </w:pPr>
          </w:p>
        </w:tc>
        <w:tc>
          <w:tcPr>
            <w:tcW w:w="1700" w:type="dxa"/>
            <w:tcBorders>
              <w:top w:val="single" w:sz="4" w:space="0" w:color="auto"/>
              <w:left w:val="single" w:sz="4" w:space="0" w:color="auto"/>
              <w:bottom w:val="single" w:sz="4" w:space="0" w:color="auto"/>
              <w:right w:val="single" w:sz="4" w:space="0" w:color="auto"/>
            </w:tcBorders>
          </w:tcPr>
          <w:p w14:paraId="22E873F5" w14:textId="77777777" w:rsidR="00A21A17" w:rsidRPr="001A3F02" w:rsidRDefault="00A21A17" w:rsidP="006954CB">
            <w:pPr>
              <w:pStyle w:val="TAL"/>
            </w:pPr>
          </w:p>
        </w:tc>
        <w:tc>
          <w:tcPr>
            <w:tcW w:w="1245" w:type="dxa"/>
            <w:tcBorders>
              <w:top w:val="single" w:sz="4" w:space="0" w:color="auto"/>
              <w:left w:val="single" w:sz="4" w:space="0" w:color="auto"/>
              <w:bottom w:val="single" w:sz="4" w:space="0" w:color="auto"/>
              <w:right w:val="single" w:sz="4" w:space="0" w:color="auto"/>
            </w:tcBorders>
          </w:tcPr>
          <w:p w14:paraId="4AB54FE6" w14:textId="77777777" w:rsidR="00A21A17" w:rsidRPr="001A3F02" w:rsidRDefault="00A21A17" w:rsidP="006954CB">
            <w:pPr>
              <w:pStyle w:val="TAL"/>
            </w:pPr>
          </w:p>
        </w:tc>
      </w:tr>
      <w:tr w:rsidR="00A21A17" w:rsidRPr="001A3F02" w14:paraId="78155FE5" w14:textId="77777777" w:rsidTr="006954CB">
        <w:tc>
          <w:tcPr>
            <w:tcW w:w="4535" w:type="dxa"/>
            <w:tcBorders>
              <w:top w:val="single" w:sz="4" w:space="0" w:color="auto"/>
              <w:left w:val="single" w:sz="4" w:space="0" w:color="auto"/>
              <w:bottom w:val="single" w:sz="4" w:space="0" w:color="auto"/>
              <w:right w:val="single" w:sz="4" w:space="0" w:color="auto"/>
            </w:tcBorders>
          </w:tcPr>
          <w:p w14:paraId="7911250E" w14:textId="77777777" w:rsidR="00A21A17" w:rsidRPr="001A3F02" w:rsidRDefault="00A21A17" w:rsidP="006954CB">
            <w:pPr>
              <w:pStyle w:val="TAL"/>
              <w:rPr>
                <w:lang w:eastAsia="ja-JP"/>
              </w:rPr>
            </w:pPr>
            <w:r w:rsidRPr="001A3F02">
              <w:rPr>
                <w:lang w:eastAsia="ja-JP"/>
              </w:rPr>
              <w:t xml:space="preserve">  duration</w:t>
            </w:r>
          </w:p>
        </w:tc>
        <w:tc>
          <w:tcPr>
            <w:tcW w:w="2267" w:type="dxa"/>
            <w:tcBorders>
              <w:top w:val="single" w:sz="4" w:space="0" w:color="auto"/>
              <w:left w:val="single" w:sz="4" w:space="0" w:color="auto"/>
              <w:bottom w:val="single" w:sz="4" w:space="0" w:color="auto"/>
              <w:right w:val="single" w:sz="4" w:space="0" w:color="auto"/>
            </w:tcBorders>
          </w:tcPr>
          <w:p w14:paraId="21C77D54" w14:textId="77777777" w:rsidR="00A21A17" w:rsidRPr="001A3F02" w:rsidRDefault="00A21A17" w:rsidP="006954CB">
            <w:pPr>
              <w:pStyle w:val="TAL"/>
              <w:rPr>
                <w:lang w:eastAsia="ja-JP"/>
              </w:rPr>
            </w:pPr>
            <w:r w:rsidRPr="001A3F02">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7D1FC113" w14:textId="77777777" w:rsidR="00A21A17" w:rsidRPr="001A3F02" w:rsidRDefault="00A21A17" w:rsidP="006954CB">
            <w:pPr>
              <w:pStyle w:val="TAL"/>
              <w:rPr>
                <w:lang w:eastAsia="ja-JP"/>
              </w:rPr>
            </w:pPr>
            <w:r w:rsidRPr="001A3F02">
              <w:rPr>
                <w:lang w:eastAsia="ja-JP"/>
              </w:rPr>
              <w:t>1 slot per default</w:t>
            </w:r>
          </w:p>
        </w:tc>
        <w:tc>
          <w:tcPr>
            <w:tcW w:w="1245" w:type="dxa"/>
            <w:tcBorders>
              <w:top w:val="single" w:sz="4" w:space="0" w:color="auto"/>
              <w:left w:val="single" w:sz="4" w:space="0" w:color="auto"/>
              <w:bottom w:val="single" w:sz="4" w:space="0" w:color="auto"/>
              <w:right w:val="single" w:sz="4" w:space="0" w:color="auto"/>
            </w:tcBorders>
          </w:tcPr>
          <w:p w14:paraId="463EF3A2" w14:textId="77777777" w:rsidR="00A21A17" w:rsidRPr="001A3F02" w:rsidRDefault="00A21A17" w:rsidP="006954CB">
            <w:pPr>
              <w:pStyle w:val="TAL"/>
            </w:pPr>
          </w:p>
        </w:tc>
      </w:tr>
      <w:tr w:rsidR="00A21A17" w:rsidRPr="001A3F02" w14:paraId="49B421BF" w14:textId="77777777" w:rsidTr="006954CB">
        <w:tc>
          <w:tcPr>
            <w:tcW w:w="4535" w:type="dxa"/>
            <w:tcBorders>
              <w:top w:val="single" w:sz="4" w:space="0" w:color="auto"/>
              <w:left w:val="single" w:sz="4" w:space="0" w:color="auto"/>
              <w:bottom w:val="single" w:sz="4" w:space="0" w:color="auto"/>
              <w:right w:val="single" w:sz="4" w:space="0" w:color="auto"/>
            </w:tcBorders>
            <w:hideMark/>
          </w:tcPr>
          <w:p w14:paraId="670CD06C" w14:textId="77777777" w:rsidR="00A21A17" w:rsidRPr="001A3F02" w:rsidRDefault="00A21A17" w:rsidP="006954CB">
            <w:pPr>
              <w:pStyle w:val="TAL"/>
            </w:pPr>
            <w:r w:rsidRPr="001A3F02">
              <w:t>}</w:t>
            </w:r>
          </w:p>
        </w:tc>
        <w:tc>
          <w:tcPr>
            <w:tcW w:w="2267" w:type="dxa"/>
            <w:tcBorders>
              <w:top w:val="single" w:sz="4" w:space="0" w:color="auto"/>
              <w:left w:val="single" w:sz="4" w:space="0" w:color="auto"/>
              <w:bottom w:val="single" w:sz="4" w:space="0" w:color="auto"/>
              <w:right w:val="single" w:sz="4" w:space="0" w:color="auto"/>
            </w:tcBorders>
          </w:tcPr>
          <w:p w14:paraId="71A49F5D" w14:textId="77777777" w:rsidR="00A21A17" w:rsidRPr="001A3F02" w:rsidRDefault="00A21A17" w:rsidP="006954CB">
            <w:pPr>
              <w:pStyle w:val="TAL"/>
            </w:pPr>
          </w:p>
        </w:tc>
        <w:tc>
          <w:tcPr>
            <w:tcW w:w="1700" w:type="dxa"/>
            <w:tcBorders>
              <w:top w:val="single" w:sz="4" w:space="0" w:color="auto"/>
              <w:left w:val="single" w:sz="4" w:space="0" w:color="auto"/>
              <w:bottom w:val="single" w:sz="4" w:space="0" w:color="auto"/>
              <w:right w:val="single" w:sz="4" w:space="0" w:color="auto"/>
            </w:tcBorders>
          </w:tcPr>
          <w:p w14:paraId="5382B4B6" w14:textId="77777777" w:rsidR="00A21A17" w:rsidRPr="001A3F02" w:rsidRDefault="00A21A17" w:rsidP="006954CB">
            <w:pPr>
              <w:pStyle w:val="TAL"/>
            </w:pPr>
          </w:p>
        </w:tc>
        <w:tc>
          <w:tcPr>
            <w:tcW w:w="1245" w:type="dxa"/>
            <w:tcBorders>
              <w:top w:val="single" w:sz="4" w:space="0" w:color="auto"/>
              <w:left w:val="single" w:sz="4" w:space="0" w:color="auto"/>
              <w:bottom w:val="single" w:sz="4" w:space="0" w:color="auto"/>
              <w:right w:val="single" w:sz="4" w:space="0" w:color="auto"/>
            </w:tcBorders>
          </w:tcPr>
          <w:p w14:paraId="585B82C2" w14:textId="77777777" w:rsidR="00A21A17" w:rsidRPr="001A3F02" w:rsidRDefault="00A21A17" w:rsidP="006954CB">
            <w:pPr>
              <w:pStyle w:val="TAL"/>
            </w:pPr>
          </w:p>
        </w:tc>
      </w:tr>
    </w:tbl>
    <w:p w14:paraId="1E7F6AFD" w14:textId="77777777" w:rsidR="00A21A17" w:rsidRPr="001A3F02" w:rsidRDefault="00A21A17" w:rsidP="00A21A17"/>
    <w:p w14:paraId="19383425" w14:textId="77777777" w:rsidR="00A21A17" w:rsidRPr="001A3F02" w:rsidRDefault="00A21A17" w:rsidP="00A21A17">
      <w:pPr>
        <w:pStyle w:val="H6"/>
      </w:pPr>
      <w:r w:rsidRPr="001A3F02">
        <w:t>5.2.2.2.4_1.</w:t>
      </w:r>
      <w:r w:rsidRPr="001A3F02">
        <w:rPr>
          <w:rFonts w:eastAsia="Malgun Gothic"/>
        </w:rPr>
        <w:t>3</w:t>
      </w:r>
      <w:r w:rsidRPr="001A3F02">
        <w:t>.3_2</w:t>
      </w:r>
      <w:r w:rsidRPr="001A3F02">
        <w:tab/>
        <w:t>Message exceptions for NSA</w:t>
      </w:r>
    </w:p>
    <w:p w14:paraId="1C3526D1" w14:textId="77777777" w:rsidR="00A21A17" w:rsidRPr="001A3F02" w:rsidRDefault="00A21A17" w:rsidP="00A21A17">
      <w:pPr>
        <w:rPr>
          <w:lang w:eastAsia="ja-JP"/>
        </w:rPr>
      </w:pPr>
      <w:r w:rsidRPr="001A3F02">
        <w:t>Same as 5.2.2.2.4_1.3.3_1</w:t>
      </w:r>
      <w:r w:rsidRPr="001A3F02">
        <w:rPr>
          <w:lang w:eastAsia="ja-JP"/>
        </w:rPr>
        <w:t xml:space="preserve"> with the following exceptions:</w:t>
      </w:r>
    </w:p>
    <w:p w14:paraId="3E1EDC52" w14:textId="77777777" w:rsidR="00A21A17" w:rsidRPr="001A3F02" w:rsidRDefault="00A21A17" w:rsidP="00A21A17">
      <w:pPr>
        <w:rPr>
          <w:lang w:eastAsia="ja-JP"/>
        </w:rPr>
      </w:pPr>
    </w:p>
    <w:p w14:paraId="40F6F8B3" w14:textId="77777777" w:rsidR="00A21A17" w:rsidRPr="001A3F02" w:rsidRDefault="00A21A17" w:rsidP="00A21A17">
      <w:pPr>
        <w:pStyle w:val="TH"/>
        <w:rPr>
          <w:lang w:eastAsia="ja-JP"/>
        </w:rPr>
      </w:pPr>
      <w:r w:rsidRPr="001A3F02">
        <w:t>Table 5.2.2.2.4_1.3.3_2</w:t>
      </w:r>
      <w:r w:rsidRPr="001A3F02">
        <w:rPr>
          <w:lang w:eastAsia="ja-JP"/>
        </w:rPr>
        <w:t>-1</w:t>
      </w:r>
      <w:r w:rsidRPr="001A3F02">
        <w:t xml:space="preserve">: </w:t>
      </w:r>
      <w:r w:rsidRPr="001A3F02">
        <w:rPr>
          <w:i/>
          <w:lang w:eastAsia="ja-JP"/>
        </w:rPr>
        <w:t>SearchSpace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1A17" w:rsidRPr="001A3F02" w14:paraId="3C4E1CBE" w14:textId="77777777" w:rsidTr="006954CB">
        <w:tc>
          <w:tcPr>
            <w:tcW w:w="9747" w:type="dxa"/>
            <w:gridSpan w:val="4"/>
            <w:tcBorders>
              <w:top w:val="single" w:sz="4" w:space="0" w:color="auto"/>
              <w:left w:val="single" w:sz="4" w:space="0" w:color="auto"/>
              <w:bottom w:val="single" w:sz="4" w:space="0" w:color="auto"/>
              <w:right w:val="single" w:sz="4" w:space="0" w:color="auto"/>
            </w:tcBorders>
            <w:hideMark/>
          </w:tcPr>
          <w:p w14:paraId="5DAFCCBB" w14:textId="77777777" w:rsidR="00A21A17" w:rsidRPr="001A3F02" w:rsidRDefault="00A21A17" w:rsidP="006954CB">
            <w:pPr>
              <w:pStyle w:val="TAH"/>
              <w:jc w:val="left"/>
              <w:rPr>
                <w:b w:val="0"/>
                <w:lang w:eastAsia="ja-JP"/>
              </w:rPr>
            </w:pPr>
            <w:r w:rsidRPr="001A3F02">
              <w:rPr>
                <w:b w:val="0"/>
              </w:rPr>
              <w:t>Derivation Path: TS 38.508-1 [6], Table 4.6.3-1</w:t>
            </w:r>
            <w:r w:rsidRPr="001A3F02">
              <w:rPr>
                <w:b w:val="0"/>
                <w:lang w:eastAsia="ja-JP"/>
              </w:rPr>
              <w:t>6</w:t>
            </w:r>
            <w:r w:rsidRPr="001A3F02">
              <w:rPr>
                <w:b w:val="0"/>
              </w:rPr>
              <w:t>2</w:t>
            </w:r>
            <w:r w:rsidRPr="001A3F02">
              <w:rPr>
                <w:b w:val="0"/>
                <w:lang w:eastAsia="ja-JP"/>
              </w:rPr>
              <w:t xml:space="preserve"> and 5.4.2.0-7 using condition USS, FR1_10MHz, Long_DCI</w:t>
            </w:r>
          </w:p>
        </w:tc>
      </w:tr>
      <w:tr w:rsidR="00A21A17" w:rsidRPr="001A3F02" w14:paraId="4CCA8925" w14:textId="77777777" w:rsidTr="006954CB">
        <w:tc>
          <w:tcPr>
            <w:tcW w:w="4535" w:type="dxa"/>
            <w:tcBorders>
              <w:top w:val="single" w:sz="4" w:space="0" w:color="auto"/>
              <w:left w:val="single" w:sz="4" w:space="0" w:color="auto"/>
              <w:bottom w:val="single" w:sz="4" w:space="0" w:color="auto"/>
              <w:right w:val="single" w:sz="4" w:space="0" w:color="auto"/>
            </w:tcBorders>
            <w:hideMark/>
          </w:tcPr>
          <w:p w14:paraId="1BB173B3" w14:textId="77777777" w:rsidR="00A21A17" w:rsidRPr="001A3F02" w:rsidRDefault="00A21A17" w:rsidP="006954CB">
            <w:pPr>
              <w:pStyle w:val="TAH"/>
            </w:pPr>
            <w:r w:rsidRPr="001A3F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1B0693B" w14:textId="77777777" w:rsidR="00A21A17" w:rsidRPr="001A3F02" w:rsidRDefault="00A21A17" w:rsidP="006954CB">
            <w:pPr>
              <w:pStyle w:val="TAH"/>
            </w:pPr>
            <w:r w:rsidRPr="001A3F02">
              <w:t>Value/remark</w:t>
            </w:r>
          </w:p>
        </w:tc>
        <w:tc>
          <w:tcPr>
            <w:tcW w:w="1700" w:type="dxa"/>
            <w:tcBorders>
              <w:top w:val="single" w:sz="4" w:space="0" w:color="auto"/>
              <w:left w:val="single" w:sz="4" w:space="0" w:color="auto"/>
              <w:bottom w:val="single" w:sz="4" w:space="0" w:color="auto"/>
              <w:right w:val="single" w:sz="4" w:space="0" w:color="auto"/>
            </w:tcBorders>
            <w:hideMark/>
          </w:tcPr>
          <w:p w14:paraId="67C1AFAF" w14:textId="77777777" w:rsidR="00A21A17" w:rsidRPr="001A3F02" w:rsidRDefault="00A21A17" w:rsidP="006954CB">
            <w:pPr>
              <w:pStyle w:val="TAH"/>
            </w:pPr>
            <w:r w:rsidRPr="001A3F02">
              <w:t>Comment</w:t>
            </w:r>
          </w:p>
        </w:tc>
        <w:tc>
          <w:tcPr>
            <w:tcW w:w="1245" w:type="dxa"/>
            <w:tcBorders>
              <w:top w:val="single" w:sz="4" w:space="0" w:color="auto"/>
              <w:left w:val="single" w:sz="4" w:space="0" w:color="auto"/>
              <w:bottom w:val="single" w:sz="4" w:space="0" w:color="auto"/>
              <w:right w:val="single" w:sz="4" w:space="0" w:color="auto"/>
            </w:tcBorders>
            <w:hideMark/>
          </w:tcPr>
          <w:p w14:paraId="0C7DAFB6" w14:textId="77777777" w:rsidR="00A21A17" w:rsidRPr="001A3F02" w:rsidRDefault="00A21A17" w:rsidP="006954CB">
            <w:pPr>
              <w:pStyle w:val="TAH"/>
            </w:pPr>
            <w:r w:rsidRPr="001A3F02">
              <w:t>Condition</w:t>
            </w:r>
          </w:p>
        </w:tc>
      </w:tr>
      <w:tr w:rsidR="00A21A17" w:rsidRPr="001A3F02" w14:paraId="590FB81A" w14:textId="77777777" w:rsidTr="006954CB">
        <w:tc>
          <w:tcPr>
            <w:tcW w:w="4535" w:type="dxa"/>
            <w:tcBorders>
              <w:top w:val="single" w:sz="4" w:space="0" w:color="auto"/>
              <w:left w:val="single" w:sz="4" w:space="0" w:color="auto"/>
              <w:bottom w:val="single" w:sz="4" w:space="0" w:color="auto"/>
              <w:right w:val="single" w:sz="4" w:space="0" w:color="auto"/>
            </w:tcBorders>
            <w:hideMark/>
          </w:tcPr>
          <w:p w14:paraId="10FC3AD8" w14:textId="77777777" w:rsidR="00A21A17" w:rsidRPr="001A3F02" w:rsidRDefault="00A21A17" w:rsidP="006954CB">
            <w:pPr>
              <w:pStyle w:val="TAL"/>
            </w:pPr>
            <w:r w:rsidRPr="001A3F02">
              <w:rPr>
                <w:lang w:eastAsia="ja-JP"/>
              </w:rPr>
              <w:t>SearchSpace</w:t>
            </w:r>
            <w:r w:rsidRPr="001A3F02">
              <w:t xml:space="preserve"> ::= </w:t>
            </w:r>
            <w:r w:rsidRPr="001A3F02">
              <w:rPr>
                <w:snapToGrid w:val="0"/>
              </w:rPr>
              <w:t xml:space="preserve">SEQUENCE </w:t>
            </w:r>
            <w:r w:rsidRPr="001A3F02">
              <w:t>{</w:t>
            </w:r>
          </w:p>
        </w:tc>
        <w:tc>
          <w:tcPr>
            <w:tcW w:w="2267" w:type="dxa"/>
            <w:tcBorders>
              <w:top w:val="single" w:sz="4" w:space="0" w:color="auto"/>
              <w:left w:val="single" w:sz="4" w:space="0" w:color="auto"/>
              <w:bottom w:val="single" w:sz="4" w:space="0" w:color="auto"/>
              <w:right w:val="single" w:sz="4" w:space="0" w:color="auto"/>
            </w:tcBorders>
          </w:tcPr>
          <w:p w14:paraId="376A213F" w14:textId="77777777" w:rsidR="00A21A17" w:rsidRPr="001A3F02" w:rsidRDefault="00A21A17" w:rsidP="006954CB">
            <w:pPr>
              <w:pStyle w:val="TAL"/>
            </w:pPr>
          </w:p>
        </w:tc>
        <w:tc>
          <w:tcPr>
            <w:tcW w:w="1700" w:type="dxa"/>
            <w:tcBorders>
              <w:top w:val="single" w:sz="4" w:space="0" w:color="auto"/>
              <w:left w:val="single" w:sz="4" w:space="0" w:color="auto"/>
              <w:bottom w:val="single" w:sz="4" w:space="0" w:color="auto"/>
              <w:right w:val="single" w:sz="4" w:space="0" w:color="auto"/>
            </w:tcBorders>
          </w:tcPr>
          <w:p w14:paraId="7D8A513D" w14:textId="77777777" w:rsidR="00A21A17" w:rsidRPr="001A3F02" w:rsidRDefault="00A21A17" w:rsidP="006954CB">
            <w:pPr>
              <w:pStyle w:val="TAL"/>
            </w:pPr>
          </w:p>
        </w:tc>
        <w:tc>
          <w:tcPr>
            <w:tcW w:w="1245" w:type="dxa"/>
            <w:tcBorders>
              <w:top w:val="single" w:sz="4" w:space="0" w:color="auto"/>
              <w:left w:val="single" w:sz="4" w:space="0" w:color="auto"/>
              <w:bottom w:val="single" w:sz="4" w:space="0" w:color="auto"/>
              <w:right w:val="single" w:sz="4" w:space="0" w:color="auto"/>
            </w:tcBorders>
          </w:tcPr>
          <w:p w14:paraId="3E5B8BD1" w14:textId="77777777" w:rsidR="00A21A17" w:rsidRPr="001A3F02" w:rsidRDefault="00A21A17" w:rsidP="006954CB">
            <w:pPr>
              <w:pStyle w:val="TAL"/>
            </w:pPr>
          </w:p>
        </w:tc>
      </w:tr>
      <w:tr w:rsidR="00A21A17" w:rsidRPr="001A3F02" w14:paraId="7E9781CD" w14:textId="77777777" w:rsidTr="006954CB">
        <w:tc>
          <w:tcPr>
            <w:tcW w:w="4535" w:type="dxa"/>
            <w:tcBorders>
              <w:top w:val="single" w:sz="4" w:space="0" w:color="auto"/>
              <w:left w:val="single" w:sz="4" w:space="0" w:color="auto"/>
              <w:bottom w:val="single" w:sz="4" w:space="0" w:color="auto"/>
              <w:right w:val="single" w:sz="4" w:space="0" w:color="auto"/>
            </w:tcBorders>
          </w:tcPr>
          <w:p w14:paraId="4B169BDB" w14:textId="77777777" w:rsidR="00A21A17" w:rsidRPr="001A3F02" w:rsidRDefault="00A21A17" w:rsidP="006954CB">
            <w:pPr>
              <w:pStyle w:val="TAL"/>
              <w:rPr>
                <w:lang w:eastAsia="ja-JP"/>
              </w:rPr>
            </w:pPr>
            <w:r w:rsidRPr="001A3F02">
              <w:t xml:space="preserve">  controlResourceSetId</w:t>
            </w:r>
          </w:p>
        </w:tc>
        <w:tc>
          <w:tcPr>
            <w:tcW w:w="2267" w:type="dxa"/>
            <w:tcBorders>
              <w:top w:val="single" w:sz="4" w:space="0" w:color="auto"/>
              <w:left w:val="single" w:sz="4" w:space="0" w:color="auto"/>
              <w:bottom w:val="single" w:sz="4" w:space="0" w:color="auto"/>
              <w:right w:val="single" w:sz="4" w:space="0" w:color="auto"/>
            </w:tcBorders>
          </w:tcPr>
          <w:p w14:paraId="3D65F54E" w14:textId="77777777" w:rsidR="00A21A17" w:rsidRPr="001A3F02" w:rsidRDefault="00A21A17" w:rsidP="006954CB">
            <w:pPr>
              <w:pStyle w:val="TAL"/>
              <w:rPr>
                <w:lang w:eastAsia="ja-JP"/>
              </w:rPr>
            </w:pPr>
            <w:r w:rsidRPr="001A3F02">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0B807586" w14:textId="77777777" w:rsidR="00A21A17" w:rsidRPr="001A3F02" w:rsidRDefault="00A21A17" w:rsidP="006954CB">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5A295465" w14:textId="77777777" w:rsidR="00A21A17" w:rsidRPr="001A3F02" w:rsidRDefault="00A21A17" w:rsidP="006954CB">
            <w:pPr>
              <w:pStyle w:val="TAL"/>
            </w:pPr>
          </w:p>
        </w:tc>
      </w:tr>
      <w:tr w:rsidR="00A21A17" w:rsidRPr="001A3F02" w14:paraId="088E5445" w14:textId="77777777" w:rsidTr="006954CB">
        <w:tc>
          <w:tcPr>
            <w:tcW w:w="4535" w:type="dxa"/>
            <w:tcBorders>
              <w:top w:val="single" w:sz="4" w:space="0" w:color="auto"/>
              <w:left w:val="single" w:sz="4" w:space="0" w:color="auto"/>
              <w:bottom w:val="single" w:sz="4" w:space="0" w:color="auto"/>
              <w:right w:val="single" w:sz="4" w:space="0" w:color="auto"/>
            </w:tcBorders>
            <w:hideMark/>
          </w:tcPr>
          <w:p w14:paraId="155B90E2" w14:textId="77777777" w:rsidR="00A21A17" w:rsidRPr="001A3F02" w:rsidRDefault="00A21A17" w:rsidP="006954CB">
            <w:pPr>
              <w:pStyle w:val="TAL"/>
            </w:pPr>
            <w:r w:rsidRPr="001A3F02">
              <w:t>}</w:t>
            </w:r>
          </w:p>
        </w:tc>
        <w:tc>
          <w:tcPr>
            <w:tcW w:w="2267" w:type="dxa"/>
            <w:tcBorders>
              <w:top w:val="single" w:sz="4" w:space="0" w:color="auto"/>
              <w:left w:val="single" w:sz="4" w:space="0" w:color="auto"/>
              <w:bottom w:val="single" w:sz="4" w:space="0" w:color="auto"/>
              <w:right w:val="single" w:sz="4" w:space="0" w:color="auto"/>
            </w:tcBorders>
          </w:tcPr>
          <w:p w14:paraId="74D1E7DE" w14:textId="77777777" w:rsidR="00A21A17" w:rsidRPr="001A3F02" w:rsidRDefault="00A21A17" w:rsidP="006954CB">
            <w:pPr>
              <w:pStyle w:val="TAL"/>
            </w:pPr>
          </w:p>
        </w:tc>
        <w:tc>
          <w:tcPr>
            <w:tcW w:w="1700" w:type="dxa"/>
            <w:tcBorders>
              <w:top w:val="single" w:sz="4" w:space="0" w:color="auto"/>
              <w:left w:val="single" w:sz="4" w:space="0" w:color="auto"/>
              <w:bottom w:val="single" w:sz="4" w:space="0" w:color="auto"/>
              <w:right w:val="single" w:sz="4" w:space="0" w:color="auto"/>
            </w:tcBorders>
          </w:tcPr>
          <w:p w14:paraId="33B93193" w14:textId="77777777" w:rsidR="00A21A17" w:rsidRPr="001A3F02" w:rsidRDefault="00A21A17" w:rsidP="006954CB">
            <w:pPr>
              <w:pStyle w:val="TAL"/>
            </w:pPr>
          </w:p>
        </w:tc>
        <w:tc>
          <w:tcPr>
            <w:tcW w:w="1245" w:type="dxa"/>
            <w:tcBorders>
              <w:top w:val="single" w:sz="4" w:space="0" w:color="auto"/>
              <w:left w:val="single" w:sz="4" w:space="0" w:color="auto"/>
              <w:bottom w:val="single" w:sz="4" w:space="0" w:color="auto"/>
              <w:right w:val="single" w:sz="4" w:space="0" w:color="auto"/>
            </w:tcBorders>
          </w:tcPr>
          <w:p w14:paraId="62AFAD0A" w14:textId="77777777" w:rsidR="00A21A17" w:rsidRPr="001A3F02" w:rsidRDefault="00A21A17" w:rsidP="006954CB">
            <w:pPr>
              <w:pStyle w:val="TAL"/>
            </w:pPr>
          </w:p>
        </w:tc>
      </w:tr>
    </w:tbl>
    <w:p w14:paraId="5743834D" w14:textId="77777777" w:rsidR="00A21A17" w:rsidRPr="001A3F02" w:rsidRDefault="00A21A17" w:rsidP="00A21A17">
      <w:pPr>
        <w:rPr>
          <w:lang w:eastAsia="ja-JP"/>
        </w:rPr>
      </w:pPr>
    </w:p>
    <w:p w14:paraId="54110F91" w14:textId="77777777" w:rsidR="00A21A17" w:rsidRPr="001A3F02" w:rsidRDefault="00A21A17" w:rsidP="00A21A17">
      <w:pPr>
        <w:pStyle w:val="TH"/>
      </w:pPr>
      <w:r w:rsidRPr="001A3F02">
        <w:t>Table 5.2.2.2.4_1.3.3_2-</w:t>
      </w:r>
      <w:r w:rsidRPr="001A3F02">
        <w:rPr>
          <w:lang w:eastAsia="ja-JP"/>
        </w:rPr>
        <w:t>2</w:t>
      </w:r>
      <w:r w:rsidRPr="001A3F02">
        <w:t>: PDCCH-ControlResourceSet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1A17" w:rsidRPr="001A3F02" w14:paraId="63B59DE6" w14:textId="77777777" w:rsidTr="006954CB">
        <w:tc>
          <w:tcPr>
            <w:tcW w:w="9747" w:type="dxa"/>
            <w:gridSpan w:val="4"/>
          </w:tcPr>
          <w:p w14:paraId="2D8F0B6A" w14:textId="77777777" w:rsidR="00A21A17" w:rsidRPr="001A3F02" w:rsidRDefault="00A21A17" w:rsidP="006954CB">
            <w:pPr>
              <w:pStyle w:val="TAH"/>
              <w:jc w:val="left"/>
              <w:rPr>
                <w:b w:val="0"/>
              </w:rPr>
            </w:pPr>
            <w:r w:rsidRPr="001A3F02">
              <w:rPr>
                <w:b w:val="0"/>
              </w:rPr>
              <w:t>Derivation Path: Table 5.4.2.0-6</w:t>
            </w:r>
          </w:p>
        </w:tc>
      </w:tr>
      <w:tr w:rsidR="00A21A17" w:rsidRPr="001A3F02" w14:paraId="6CB10C2A" w14:textId="77777777" w:rsidTr="006954CB">
        <w:tc>
          <w:tcPr>
            <w:tcW w:w="4535" w:type="dxa"/>
          </w:tcPr>
          <w:p w14:paraId="497769D4" w14:textId="77777777" w:rsidR="00A21A17" w:rsidRPr="001A3F02" w:rsidRDefault="00A21A17" w:rsidP="006954CB">
            <w:pPr>
              <w:pStyle w:val="TAH"/>
            </w:pPr>
            <w:r w:rsidRPr="001A3F02">
              <w:t>Information Element</w:t>
            </w:r>
          </w:p>
        </w:tc>
        <w:tc>
          <w:tcPr>
            <w:tcW w:w="2267" w:type="dxa"/>
          </w:tcPr>
          <w:p w14:paraId="0523CBBA" w14:textId="77777777" w:rsidR="00A21A17" w:rsidRPr="001A3F02" w:rsidRDefault="00A21A17" w:rsidP="006954CB">
            <w:pPr>
              <w:pStyle w:val="TAH"/>
            </w:pPr>
            <w:r w:rsidRPr="001A3F02">
              <w:t>Value/remark</w:t>
            </w:r>
          </w:p>
        </w:tc>
        <w:tc>
          <w:tcPr>
            <w:tcW w:w="1700" w:type="dxa"/>
          </w:tcPr>
          <w:p w14:paraId="494B4CA7" w14:textId="77777777" w:rsidR="00A21A17" w:rsidRPr="001A3F02" w:rsidRDefault="00A21A17" w:rsidP="006954CB">
            <w:pPr>
              <w:pStyle w:val="TAH"/>
            </w:pPr>
            <w:r w:rsidRPr="001A3F02">
              <w:t>Comment</w:t>
            </w:r>
          </w:p>
        </w:tc>
        <w:tc>
          <w:tcPr>
            <w:tcW w:w="1245" w:type="dxa"/>
          </w:tcPr>
          <w:p w14:paraId="68C87157" w14:textId="77777777" w:rsidR="00A21A17" w:rsidRPr="001A3F02" w:rsidRDefault="00A21A17" w:rsidP="006954CB">
            <w:pPr>
              <w:pStyle w:val="TAH"/>
            </w:pPr>
            <w:r w:rsidRPr="001A3F02">
              <w:t>Condition</w:t>
            </w:r>
          </w:p>
        </w:tc>
      </w:tr>
      <w:tr w:rsidR="00A21A17" w:rsidRPr="001A3F02" w14:paraId="7106FA00" w14:textId="77777777" w:rsidTr="006954CB">
        <w:tc>
          <w:tcPr>
            <w:tcW w:w="4535" w:type="dxa"/>
          </w:tcPr>
          <w:p w14:paraId="5F2CA73C" w14:textId="77777777" w:rsidR="00A21A17" w:rsidRPr="001A3F02" w:rsidRDefault="00A21A17" w:rsidP="006954CB">
            <w:pPr>
              <w:pStyle w:val="TAL"/>
            </w:pPr>
            <w:r w:rsidRPr="001A3F02">
              <w:t xml:space="preserve">ControlResourceSet ::= </w:t>
            </w:r>
            <w:r w:rsidRPr="001A3F02">
              <w:rPr>
                <w:snapToGrid w:val="0"/>
              </w:rPr>
              <w:t xml:space="preserve">SEQUENCE </w:t>
            </w:r>
            <w:r w:rsidRPr="001A3F02">
              <w:t>{</w:t>
            </w:r>
          </w:p>
        </w:tc>
        <w:tc>
          <w:tcPr>
            <w:tcW w:w="2267" w:type="dxa"/>
          </w:tcPr>
          <w:p w14:paraId="4F188BED" w14:textId="77777777" w:rsidR="00A21A17" w:rsidRPr="001A3F02" w:rsidRDefault="00A21A17" w:rsidP="006954CB">
            <w:pPr>
              <w:pStyle w:val="TAL"/>
            </w:pPr>
          </w:p>
        </w:tc>
        <w:tc>
          <w:tcPr>
            <w:tcW w:w="1700" w:type="dxa"/>
          </w:tcPr>
          <w:p w14:paraId="7BBCE8D9" w14:textId="77777777" w:rsidR="00A21A17" w:rsidRPr="001A3F02" w:rsidRDefault="00A21A17" w:rsidP="006954CB">
            <w:pPr>
              <w:pStyle w:val="TAL"/>
            </w:pPr>
          </w:p>
        </w:tc>
        <w:tc>
          <w:tcPr>
            <w:tcW w:w="1245" w:type="dxa"/>
          </w:tcPr>
          <w:p w14:paraId="193DC04D" w14:textId="77777777" w:rsidR="00A21A17" w:rsidRPr="001A3F02" w:rsidRDefault="00A21A17" w:rsidP="006954CB">
            <w:pPr>
              <w:pStyle w:val="TAL"/>
            </w:pPr>
          </w:p>
        </w:tc>
      </w:tr>
      <w:tr w:rsidR="00A21A17" w:rsidRPr="001A3F02" w14:paraId="17BF06C7" w14:textId="77777777" w:rsidTr="006954CB">
        <w:tc>
          <w:tcPr>
            <w:tcW w:w="4535" w:type="dxa"/>
          </w:tcPr>
          <w:p w14:paraId="33B1BC66" w14:textId="77777777" w:rsidR="00A21A17" w:rsidRPr="001A3F02" w:rsidRDefault="00A21A17" w:rsidP="006954CB">
            <w:pPr>
              <w:pStyle w:val="TAL"/>
            </w:pPr>
            <w:r w:rsidRPr="001A3F02">
              <w:t xml:space="preserve">  controlResourceSetId</w:t>
            </w:r>
          </w:p>
        </w:tc>
        <w:tc>
          <w:tcPr>
            <w:tcW w:w="2267" w:type="dxa"/>
          </w:tcPr>
          <w:p w14:paraId="44956C32" w14:textId="77777777" w:rsidR="00A21A17" w:rsidRPr="001A3F02" w:rsidRDefault="00A21A17" w:rsidP="006954CB">
            <w:pPr>
              <w:pStyle w:val="TAL"/>
              <w:rPr>
                <w:lang w:eastAsia="ja-JP"/>
              </w:rPr>
            </w:pPr>
            <w:r w:rsidRPr="001A3F02">
              <w:rPr>
                <w:lang w:eastAsia="ja-JP"/>
              </w:rPr>
              <w:t>1</w:t>
            </w:r>
          </w:p>
        </w:tc>
        <w:tc>
          <w:tcPr>
            <w:tcW w:w="1700" w:type="dxa"/>
          </w:tcPr>
          <w:p w14:paraId="33649D85" w14:textId="77777777" w:rsidR="00A21A17" w:rsidRPr="001A3F02" w:rsidRDefault="00A21A17" w:rsidP="006954CB">
            <w:pPr>
              <w:pStyle w:val="TAL"/>
            </w:pPr>
          </w:p>
        </w:tc>
        <w:tc>
          <w:tcPr>
            <w:tcW w:w="1245" w:type="dxa"/>
          </w:tcPr>
          <w:p w14:paraId="35FBCB9D" w14:textId="77777777" w:rsidR="00A21A17" w:rsidRPr="001A3F02" w:rsidRDefault="00A21A17" w:rsidP="006954CB">
            <w:pPr>
              <w:pStyle w:val="TAL"/>
            </w:pPr>
          </w:p>
        </w:tc>
      </w:tr>
      <w:tr w:rsidR="00A21A17" w:rsidRPr="001A3F02" w14:paraId="01264999" w14:textId="77777777" w:rsidTr="006954CB">
        <w:tc>
          <w:tcPr>
            <w:tcW w:w="4535" w:type="dxa"/>
          </w:tcPr>
          <w:p w14:paraId="1673B160" w14:textId="77777777" w:rsidR="00A21A17" w:rsidRPr="001A3F02" w:rsidRDefault="00A21A17" w:rsidP="006954CB">
            <w:pPr>
              <w:pStyle w:val="TAL"/>
            </w:pPr>
            <w:r w:rsidRPr="001A3F02">
              <w:t xml:space="preserve">  </w:t>
            </w:r>
            <w:r w:rsidRPr="001A3F02">
              <w:rPr>
                <w:lang w:eastAsia="ja-JP"/>
              </w:rPr>
              <w:t>d</w:t>
            </w:r>
            <w:r w:rsidRPr="001A3F02">
              <w:t>uration</w:t>
            </w:r>
          </w:p>
        </w:tc>
        <w:tc>
          <w:tcPr>
            <w:tcW w:w="2267" w:type="dxa"/>
          </w:tcPr>
          <w:p w14:paraId="6F686260" w14:textId="77777777" w:rsidR="00A21A17" w:rsidRPr="001A3F02" w:rsidRDefault="00A21A17" w:rsidP="006954CB">
            <w:pPr>
              <w:pStyle w:val="TAL"/>
              <w:rPr>
                <w:lang w:eastAsia="ja-JP"/>
              </w:rPr>
            </w:pPr>
            <w:r w:rsidRPr="001A3F02">
              <w:rPr>
                <w:lang w:eastAsia="ja-JP"/>
              </w:rPr>
              <w:t>1</w:t>
            </w:r>
          </w:p>
        </w:tc>
        <w:tc>
          <w:tcPr>
            <w:tcW w:w="1700" w:type="dxa"/>
          </w:tcPr>
          <w:p w14:paraId="1292E70D" w14:textId="77777777" w:rsidR="00A21A17" w:rsidRPr="001A3F02" w:rsidRDefault="00A21A17" w:rsidP="006954CB">
            <w:pPr>
              <w:pStyle w:val="TAL"/>
              <w:rPr>
                <w:lang w:eastAsia="ja-JP"/>
              </w:rPr>
            </w:pPr>
            <w:r w:rsidRPr="001A3F02">
              <w:t xml:space="preserve">SearchSpace duration of </w:t>
            </w:r>
            <w:r w:rsidRPr="001A3F02">
              <w:rPr>
                <w:lang w:eastAsia="ja-JP"/>
              </w:rPr>
              <w:t>1</w:t>
            </w:r>
            <w:r w:rsidRPr="001A3F02">
              <w:t xml:space="preserve"> symbol</w:t>
            </w:r>
            <w:r w:rsidRPr="001A3F02">
              <w:rPr>
                <w:lang w:eastAsia="ja-JP"/>
              </w:rPr>
              <w:t xml:space="preserve"> from third symbol</w:t>
            </w:r>
          </w:p>
        </w:tc>
        <w:tc>
          <w:tcPr>
            <w:tcW w:w="1245" w:type="dxa"/>
          </w:tcPr>
          <w:p w14:paraId="28B6A009" w14:textId="77777777" w:rsidR="00A21A17" w:rsidRPr="001A3F02" w:rsidRDefault="00A21A17" w:rsidP="006954CB">
            <w:pPr>
              <w:pStyle w:val="TAL"/>
            </w:pPr>
          </w:p>
        </w:tc>
      </w:tr>
      <w:tr w:rsidR="00A21A17" w:rsidRPr="001A3F02" w14:paraId="606632F6" w14:textId="77777777" w:rsidTr="006954CB">
        <w:tc>
          <w:tcPr>
            <w:tcW w:w="4535" w:type="dxa"/>
            <w:tcBorders>
              <w:top w:val="single" w:sz="4" w:space="0" w:color="auto"/>
              <w:left w:val="single" w:sz="4" w:space="0" w:color="auto"/>
              <w:bottom w:val="single" w:sz="4" w:space="0" w:color="auto"/>
              <w:right w:val="single" w:sz="4" w:space="0" w:color="auto"/>
            </w:tcBorders>
          </w:tcPr>
          <w:p w14:paraId="34E21B45" w14:textId="77777777" w:rsidR="00A21A17" w:rsidRPr="001A3F02" w:rsidRDefault="00A21A17" w:rsidP="006954CB">
            <w:pPr>
              <w:pStyle w:val="TAL"/>
            </w:pPr>
            <w:r w:rsidRPr="001A3F02">
              <w:t>}</w:t>
            </w:r>
          </w:p>
        </w:tc>
        <w:tc>
          <w:tcPr>
            <w:tcW w:w="2267" w:type="dxa"/>
            <w:tcBorders>
              <w:top w:val="single" w:sz="4" w:space="0" w:color="auto"/>
              <w:left w:val="single" w:sz="4" w:space="0" w:color="auto"/>
              <w:bottom w:val="single" w:sz="4" w:space="0" w:color="auto"/>
              <w:right w:val="single" w:sz="4" w:space="0" w:color="auto"/>
            </w:tcBorders>
          </w:tcPr>
          <w:p w14:paraId="613CF1BE" w14:textId="77777777" w:rsidR="00A21A17" w:rsidRPr="001A3F02" w:rsidRDefault="00A21A17" w:rsidP="006954CB">
            <w:pPr>
              <w:pStyle w:val="TAL"/>
            </w:pPr>
          </w:p>
        </w:tc>
        <w:tc>
          <w:tcPr>
            <w:tcW w:w="1700" w:type="dxa"/>
            <w:tcBorders>
              <w:top w:val="single" w:sz="4" w:space="0" w:color="auto"/>
              <w:left w:val="single" w:sz="4" w:space="0" w:color="auto"/>
              <w:bottom w:val="single" w:sz="4" w:space="0" w:color="auto"/>
              <w:right w:val="single" w:sz="4" w:space="0" w:color="auto"/>
            </w:tcBorders>
          </w:tcPr>
          <w:p w14:paraId="7A12FCE5" w14:textId="77777777" w:rsidR="00A21A17" w:rsidRPr="001A3F02" w:rsidRDefault="00A21A17" w:rsidP="006954CB">
            <w:pPr>
              <w:pStyle w:val="TAL"/>
            </w:pPr>
          </w:p>
        </w:tc>
        <w:tc>
          <w:tcPr>
            <w:tcW w:w="1245" w:type="dxa"/>
            <w:tcBorders>
              <w:top w:val="single" w:sz="4" w:space="0" w:color="auto"/>
              <w:left w:val="single" w:sz="4" w:space="0" w:color="auto"/>
              <w:bottom w:val="single" w:sz="4" w:space="0" w:color="auto"/>
              <w:right w:val="single" w:sz="4" w:space="0" w:color="auto"/>
            </w:tcBorders>
          </w:tcPr>
          <w:p w14:paraId="457CD0E1" w14:textId="77777777" w:rsidR="00A21A17" w:rsidRPr="001A3F02" w:rsidRDefault="00A21A17" w:rsidP="006954CB">
            <w:pPr>
              <w:pStyle w:val="TAL"/>
            </w:pPr>
          </w:p>
        </w:tc>
      </w:tr>
    </w:tbl>
    <w:p w14:paraId="4BBDDE6F" w14:textId="77777777" w:rsidR="00A21A17" w:rsidRPr="001A3F02" w:rsidRDefault="00A21A17" w:rsidP="00A21A17"/>
    <w:p w14:paraId="4E0B24B6" w14:textId="77777777" w:rsidR="00A21A17" w:rsidRPr="001A3F02" w:rsidRDefault="00A21A17" w:rsidP="00A21A17">
      <w:pPr>
        <w:pStyle w:val="H6"/>
        <w:rPr>
          <w:rFonts w:eastAsia="SimSun"/>
        </w:rPr>
      </w:pPr>
      <w:r w:rsidRPr="001A3F02">
        <w:t>5.2.2.2.4_1.4</w:t>
      </w:r>
      <w:r w:rsidRPr="001A3F02">
        <w:tab/>
        <w:t>Test requirement</w:t>
      </w:r>
    </w:p>
    <w:p w14:paraId="1C8C3289" w14:textId="22B904D6" w:rsidR="00A21A17" w:rsidRPr="001A3F02" w:rsidRDefault="00A21A17" w:rsidP="00A21A17">
      <w:pPr>
        <w:rPr>
          <w:rFonts w:eastAsia="Batang"/>
        </w:rPr>
      </w:pPr>
      <w:r w:rsidRPr="001A3F02">
        <w:rPr>
          <w:rFonts w:eastAsia="Batang"/>
        </w:rPr>
        <w:t xml:space="preserve">Table </w:t>
      </w:r>
      <w:ins w:id="95" w:author="Anritsu" w:date="2021-10-25T11:24:00Z">
        <w:r w:rsidR="009E135A" w:rsidRPr="009E135A">
          <w:rPr>
            <w:rFonts w:eastAsia="Batang"/>
          </w:rPr>
          <w:t>5.2.2.2.4.0-3</w:t>
        </w:r>
      </w:ins>
      <w:del w:id="96" w:author="Anritsu" w:date="2021-10-25T11:24:00Z">
        <w:r w:rsidRPr="001A3F02" w:rsidDel="009E135A">
          <w:rPr>
            <w:rFonts w:eastAsia="Batang"/>
          </w:rPr>
          <w:delText>5.2.2.2.3.0-3</w:delText>
        </w:r>
      </w:del>
      <w:r w:rsidRPr="001A3F02">
        <w:rPr>
          <w:rFonts w:eastAsia="Batang"/>
        </w:rPr>
        <w:t xml:space="preserve"> define the primary level settings.</w:t>
      </w:r>
    </w:p>
    <w:p w14:paraId="497B7222" w14:textId="77777777" w:rsidR="00A21A17" w:rsidRPr="001A3F02" w:rsidRDefault="00A21A17" w:rsidP="00A21A17">
      <w:pPr>
        <w:rPr>
          <w:rFonts w:eastAsia="SimSun"/>
        </w:rPr>
      </w:pPr>
      <w:r w:rsidRPr="001A3F02">
        <w:t>The fraction of maximum throughput percentage for the downlink reference measurement channels specified in Annex A.3.2.2 for each throughput test shall meet or exceed the specified value in Table 5.2.2.2.4_1.4-1 for the specified SNR including test tolerances for all throughput tests.</w:t>
      </w:r>
    </w:p>
    <w:p w14:paraId="1FD65D51" w14:textId="77777777" w:rsidR="00A21A17" w:rsidRPr="001A3F02" w:rsidRDefault="00A21A17" w:rsidP="00A21A17">
      <w:pPr>
        <w:pStyle w:val="TH"/>
      </w:pPr>
      <w:r w:rsidRPr="001A3F02">
        <w:t>Table 5.2.2.2.4_1.4-1: Test Requirement for Rank 1</w:t>
      </w:r>
    </w:p>
    <w:tbl>
      <w:tblPr>
        <w:tblW w:w="51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354"/>
        <w:gridCol w:w="1136"/>
        <w:gridCol w:w="1178"/>
        <w:gridCol w:w="1053"/>
        <w:gridCol w:w="1269"/>
        <w:gridCol w:w="1366"/>
        <w:gridCol w:w="1178"/>
        <w:gridCol w:w="732"/>
      </w:tblGrid>
      <w:tr w:rsidR="00A21A17" w:rsidRPr="001A3F02" w14:paraId="218EBC03" w14:textId="77777777" w:rsidTr="006954CB">
        <w:trPr>
          <w:trHeight w:val="355"/>
          <w:jc w:val="center"/>
        </w:trPr>
        <w:tc>
          <w:tcPr>
            <w:tcW w:w="327" w:type="pct"/>
            <w:vMerge w:val="restart"/>
            <w:shd w:val="clear" w:color="auto" w:fill="FFFFFF"/>
            <w:vAlign w:val="center"/>
          </w:tcPr>
          <w:p w14:paraId="7DC6B387" w14:textId="77777777" w:rsidR="00A21A17" w:rsidRPr="001A3F02" w:rsidRDefault="00A21A17" w:rsidP="006954CB">
            <w:pPr>
              <w:pStyle w:val="TAH"/>
            </w:pPr>
            <w:r w:rsidRPr="001A3F02">
              <w:t>Test num.</w:t>
            </w:r>
          </w:p>
        </w:tc>
        <w:tc>
          <w:tcPr>
            <w:tcW w:w="683" w:type="pct"/>
            <w:vMerge w:val="restart"/>
            <w:shd w:val="clear" w:color="auto" w:fill="FFFFFF"/>
            <w:vAlign w:val="center"/>
          </w:tcPr>
          <w:p w14:paraId="4AE250B5" w14:textId="77777777" w:rsidR="00A21A17" w:rsidRPr="001A3F02" w:rsidRDefault="00A21A17" w:rsidP="006954CB">
            <w:pPr>
              <w:pStyle w:val="TAH"/>
            </w:pPr>
            <w:r w:rsidRPr="001A3F02">
              <w:t>Reference</w:t>
            </w:r>
            <w:r w:rsidRPr="001A3F02">
              <w:rPr>
                <w:lang w:eastAsia="zh-CN"/>
              </w:rPr>
              <w:t xml:space="preserve"> </w:t>
            </w:r>
            <w:r w:rsidRPr="001A3F02">
              <w:t>channel</w:t>
            </w:r>
          </w:p>
        </w:tc>
        <w:tc>
          <w:tcPr>
            <w:tcW w:w="573" w:type="pct"/>
            <w:vMerge w:val="restart"/>
            <w:shd w:val="clear" w:color="auto" w:fill="FFFFFF"/>
            <w:vAlign w:val="center"/>
          </w:tcPr>
          <w:p w14:paraId="673F0399" w14:textId="77777777" w:rsidR="00A21A17" w:rsidRPr="001A3F02" w:rsidRDefault="00A21A17" w:rsidP="006954CB">
            <w:pPr>
              <w:pStyle w:val="TAH"/>
            </w:pPr>
            <w:r w:rsidRPr="001A3F02">
              <w:t>Bandwidth (MHz) / Subcarrier spacing (kHz)</w:t>
            </w:r>
          </w:p>
        </w:tc>
        <w:tc>
          <w:tcPr>
            <w:tcW w:w="594" w:type="pct"/>
            <w:vMerge w:val="restart"/>
            <w:shd w:val="clear" w:color="auto" w:fill="FFFFFF"/>
            <w:vAlign w:val="center"/>
          </w:tcPr>
          <w:p w14:paraId="7779E83C" w14:textId="77777777" w:rsidR="00A21A17" w:rsidRPr="001A3F02" w:rsidRDefault="00A21A17" w:rsidP="006954CB">
            <w:pPr>
              <w:pStyle w:val="TAH"/>
              <w:rPr>
                <w:lang w:eastAsia="zh-CN"/>
              </w:rPr>
            </w:pPr>
            <w:r w:rsidRPr="001A3F02">
              <w:t>Modulation format</w:t>
            </w:r>
            <w:r w:rsidRPr="001A3F02">
              <w:rPr>
                <w:lang w:eastAsia="zh-CN"/>
              </w:rPr>
              <w:t xml:space="preserve"> and code rate</w:t>
            </w:r>
          </w:p>
        </w:tc>
        <w:tc>
          <w:tcPr>
            <w:tcW w:w="531" w:type="pct"/>
            <w:vMerge w:val="restart"/>
            <w:shd w:val="clear" w:color="auto" w:fill="FFFFFF"/>
            <w:vAlign w:val="center"/>
          </w:tcPr>
          <w:p w14:paraId="1ACF35F8" w14:textId="77777777" w:rsidR="00A21A17" w:rsidRPr="001A3F02" w:rsidRDefault="00A21A17" w:rsidP="006954CB">
            <w:pPr>
              <w:pStyle w:val="TAH"/>
            </w:pPr>
            <w:r w:rsidRPr="001A3F02">
              <w:t>TDD UL-DL pattern</w:t>
            </w:r>
          </w:p>
        </w:tc>
        <w:tc>
          <w:tcPr>
            <w:tcW w:w="640" w:type="pct"/>
            <w:vMerge w:val="restart"/>
            <w:shd w:val="clear" w:color="auto" w:fill="FFFFFF"/>
            <w:vAlign w:val="center"/>
          </w:tcPr>
          <w:p w14:paraId="1A561B6D" w14:textId="77777777" w:rsidR="00A21A17" w:rsidRPr="001A3F02" w:rsidRDefault="00A21A17" w:rsidP="006954CB">
            <w:pPr>
              <w:pStyle w:val="TAH"/>
              <w:rPr>
                <w:lang w:eastAsia="zh-CN"/>
              </w:rPr>
            </w:pPr>
            <w:r w:rsidRPr="001A3F02">
              <w:t>Propagation condition</w:t>
            </w:r>
            <w:r w:rsidRPr="001A3F02">
              <w:rPr>
                <w:lang w:eastAsia="zh-CN"/>
              </w:rPr>
              <w:t xml:space="preserve"> </w:t>
            </w:r>
          </w:p>
        </w:tc>
        <w:tc>
          <w:tcPr>
            <w:tcW w:w="689" w:type="pct"/>
            <w:vMerge w:val="restart"/>
            <w:shd w:val="clear" w:color="auto" w:fill="FFFFFF"/>
            <w:vAlign w:val="center"/>
          </w:tcPr>
          <w:p w14:paraId="7466DE24" w14:textId="77777777" w:rsidR="00A21A17" w:rsidRPr="001A3F02" w:rsidRDefault="00A21A17" w:rsidP="006954CB">
            <w:pPr>
              <w:pStyle w:val="TAH"/>
            </w:pPr>
            <w:r w:rsidRPr="001A3F02">
              <w:t>Correlation matrix and antenna configuration</w:t>
            </w:r>
          </w:p>
        </w:tc>
        <w:tc>
          <w:tcPr>
            <w:tcW w:w="963" w:type="pct"/>
            <w:gridSpan w:val="2"/>
            <w:shd w:val="clear" w:color="auto" w:fill="FFFFFF"/>
            <w:vAlign w:val="center"/>
          </w:tcPr>
          <w:p w14:paraId="2964F81A" w14:textId="77777777" w:rsidR="00A21A17" w:rsidRPr="001A3F02" w:rsidRDefault="00A21A17" w:rsidP="006954CB">
            <w:pPr>
              <w:pStyle w:val="TAH"/>
            </w:pPr>
            <w:r w:rsidRPr="001A3F02">
              <w:t>Reference value</w:t>
            </w:r>
          </w:p>
        </w:tc>
      </w:tr>
      <w:tr w:rsidR="00A21A17" w:rsidRPr="001A3F02" w14:paraId="4D99D8D5" w14:textId="77777777" w:rsidTr="006954CB">
        <w:trPr>
          <w:trHeight w:val="355"/>
          <w:jc w:val="center"/>
        </w:trPr>
        <w:tc>
          <w:tcPr>
            <w:tcW w:w="327" w:type="pct"/>
            <w:vMerge/>
            <w:shd w:val="clear" w:color="auto" w:fill="FFFFFF"/>
            <w:vAlign w:val="center"/>
          </w:tcPr>
          <w:p w14:paraId="7BCF8C43" w14:textId="77777777" w:rsidR="00A21A17" w:rsidRPr="001A3F02" w:rsidRDefault="00A21A17" w:rsidP="006954CB">
            <w:pPr>
              <w:pStyle w:val="TAH"/>
            </w:pPr>
          </w:p>
        </w:tc>
        <w:tc>
          <w:tcPr>
            <w:tcW w:w="683" w:type="pct"/>
            <w:vMerge/>
            <w:shd w:val="clear" w:color="auto" w:fill="FFFFFF"/>
            <w:vAlign w:val="center"/>
          </w:tcPr>
          <w:p w14:paraId="6444E9FD" w14:textId="77777777" w:rsidR="00A21A17" w:rsidRPr="001A3F02" w:rsidRDefault="00A21A17" w:rsidP="006954CB">
            <w:pPr>
              <w:pStyle w:val="TAH"/>
            </w:pPr>
          </w:p>
        </w:tc>
        <w:tc>
          <w:tcPr>
            <w:tcW w:w="573" w:type="pct"/>
            <w:vMerge/>
            <w:shd w:val="clear" w:color="auto" w:fill="FFFFFF"/>
          </w:tcPr>
          <w:p w14:paraId="42D16E4B" w14:textId="77777777" w:rsidR="00A21A17" w:rsidRPr="001A3F02" w:rsidRDefault="00A21A17" w:rsidP="006954CB">
            <w:pPr>
              <w:pStyle w:val="TAH"/>
            </w:pPr>
          </w:p>
        </w:tc>
        <w:tc>
          <w:tcPr>
            <w:tcW w:w="594" w:type="pct"/>
            <w:vMerge/>
            <w:shd w:val="clear" w:color="auto" w:fill="FFFFFF"/>
          </w:tcPr>
          <w:p w14:paraId="778115D9" w14:textId="77777777" w:rsidR="00A21A17" w:rsidRPr="001A3F02" w:rsidRDefault="00A21A17" w:rsidP="006954CB">
            <w:pPr>
              <w:pStyle w:val="TAH"/>
            </w:pPr>
          </w:p>
        </w:tc>
        <w:tc>
          <w:tcPr>
            <w:tcW w:w="531" w:type="pct"/>
            <w:vMerge/>
            <w:shd w:val="clear" w:color="auto" w:fill="FFFFFF"/>
          </w:tcPr>
          <w:p w14:paraId="2E302789" w14:textId="77777777" w:rsidR="00A21A17" w:rsidRPr="001A3F02" w:rsidRDefault="00A21A17" w:rsidP="006954CB">
            <w:pPr>
              <w:pStyle w:val="TAH"/>
            </w:pPr>
          </w:p>
        </w:tc>
        <w:tc>
          <w:tcPr>
            <w:tcW w:w="640" w:type="pct"/>
            <w:vMerge/>
            <w:shd w:val="clear" w:color="auto" w:fill="FFFFFF"/>
            <w:vAlign w:val="center"/>
          </w:tcPr>
          <w:p w14:paraId="0869766F" w14:textId="77777777" w:rsidR="00A21A17" w:rsidRPr="001A3F02" w:rsidRDefault="00A21A17" w:rsidP="006954CB">
            <w:pPr>
              <w:pStyle w:val="TAH"/>
            </w:pPr>
          </w:p>
        </w:tc>
        <w:tc>
          <w:tcPr>
            <w:tcW w:w="689" w:type="pct"/>
            <w:vMerge/>
            <w:shd w:val="clear" w:color="auto" w:fill="FFFFFF"/>
            <w:vAlign w:val="center"/>
          </w:tcPr>
          <w:p w14:paraId="50F134A0" w14:textId="77777777" w:rsidR="00A21A17" w:rsidRPr="001A3F02" w:rsidRDefault="00A21A17" w:rsidP="006954CB">
            <w:pPr>
              <w:pStyle w:val="TAH"/>
            </w:pPr>
          </w:p>
        </w:tc>
        <w:tc>
          <w:tcPr>
            <w:tcW w:w="594" w:type="pct"/>
            <w:shd w:val="clear" w:color="auto" w:fill="FFFFFF"/>
            <w:vAlign w:val="center"/>
          </w:tcPr>
          <w:p w14:paraId="507CAFB9" w14:textId="77777777" w:rsidR="00A21A17" w:rsidRPr="001A3F02" w:rsidRDefault="00A21A17" w:rsidP="006954CB">
            <w:pPr>
              <w:pStyle w:val="TAH"/>
            </w:pPr>
            <w:r w:rsidRPr="001A3F02">
              <w:t>Fraction of maximum throughput (%)</w:t>
            </w:r>
          </w:p>
        </w:tc>
        <w:tc>
          <w:tcPr>
            <w:tcW w:w="369" w:type="pct"/>
            <w:shd w:val="clear" w:color="auto" w:fill="FFFFFF"/>
            <w:vAlign w:val="center"/>
          </w:tcPr>
          <w:p w14:paraId="5A6E1EA0" w14:textId="77777777" w:rsidR="00A21A17" w:rsidRPr="001A3F02" w:rsidRDefault="00A21A17" w:rsidP="006954CB">
            <w:pPr>
              <w:pStyle w:val="TAH"/>
            </w:pPr>
            <w:r w:rsidRPr="001A3F02">
              <w:t>SNR (dB)</w:t>
            </w:r>
          </w:p>
        </w:tc>
      </w:tr>
      <w:tr w:rsidR="00A21A17" w:rsidRPr="001A3F02" w14:paraId="2E84248C" w14:textId="77777777" w:rsidTr="006954CB">
        <w:trPr>
          <w:trHeight w:val="180"/>
          <w:jc w:val="center"/>
        </w:trPr>
        <w:tc>
          <w:tcPr>
            <w:tcW w:w="327" w:type="pct"/>
            <w:shd w:val="clear" w:color="auto" w:fill="FFFFFF"/>
            <w:vAlign w:val="center"/>
          </w:tcPr>
          <w:p w14:paraId="2220551F"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rPr>
              <w:t>1-1</w:t>
            </w:r>
          </w:p>
        </w:tc>
        <w:tc>
          <w:tcPr>
            <w:tcW w:w="683" w:type="pct"/>
            <w:shd w:val="clear" w:color="auto" w:fill="FFFFFF"/>
            <w:vAlign w:val="center"/>
          </w:tcPr>
          <w:p w14:paraId="4D6E55C3"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cs="Arial"/>
                <w:sz w:val="18"/>
                <w:szCs w:val="18"/>
              </w:rPr>
              <w:t>R.PDSCH.1-1.1 TDD</w:t>
            </w:r>
          </w:p>
        </w:tc>
        <w:tc>
          <w:tcPr>
            <w:tcW w:w="573" w:type="pct"/>
            <w:shd w:val="clear" w:color="auto" w:fill="FFFFFF"/>
            <w:vAlign w:val="center"/>
          </w:tcPr>
          <w:p w14:paraId="1CDCE8F7"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rPr>
              <w:t>10 / 15</w:t>
            </w:r>
          </w:p>
        </w:tc>
        <w:tc>
          <w:tcPr>
            <w:tcW w:w="594" w:type="pct"/>
            <w:shd w:val="clear" w:color="auto" w:fill="FFFFFF"/>
            <w:vAlign w:val="center"/>
          </w:tcPr>
          <w:p w14:paraId="61E21E60"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rPr>
              <w:t>QPSK, 0.30</w:t>
            </w:r>
          </w:p>
        </w:tc>
        <w:tc>
          <w:tcPr>
            <w:tcW w:w="531" w:type="pct"/>
            <w:shd w:val="clear" w:color="auto" w:fill="FFFFFF"/>
            <w:vAlign w:val="center"/>
          </w:tcPr>
          <w:p w14:paraId="3AB43020"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rPr>
              <w:t>FR1.15-1</w:t>
            </w:r>
          </w:p>
        </w:tc>
        <w:tc>
          <w:tcPr>
            <w:tcW w:w="640" w:type="pct"/>
            <w:shd w:val="clear" w:color="auto" w:fill="FFFFFF"/>
            <w:vAlign w:val="center"/>
          </w:tcPr>
          <w:p w14:paraId="2DA72101"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rPr>
              <w:t>TDLA30-10</w:t>
            </w:r>
          </w:p>
        </w:tc>
        <w:tc>
          <w:tcPr>
            <w:tcW w:w="689" w:type="pct"/>
            <w:shd w:val="clear" w:color="auto" w:fill="FFFFFF"/>
            <w:vAlign w:val="center"/>
          </w:tcPr>
          <w:p w14:paraId="7FA9F3FC"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lang w:eastAsia="zh-CN"/>
              </w:rPr>
              <w:t>4</w:t>
            </w:r>
            <w:r w:rsidRPr="001A3F02">
              <w:rPr>
                <w:rFonts w:ascii="Arial" w:eastAsia="SimSun" w:hAnsi="Arial"/>
                <w:sz w:val="18"/>
              </w:rPr>
              <w:t>x2, ULA Low</w:t>
            </w:r>
          </w:p>
        </w:tc>
        <w:tc>
          <w:tcPr>
            <w:tcW w:w="594" w:type="pct"/>
            <w:shd w:val="clear" w:color="auto" w:fill="FFFFFF"/>
            <w:vAlign w:val="center"/>
          </w:tcPr>
          <w:p w14:paraId="3601F578"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rPr>
              <w:t>70</w:t>
            </w:r>
          </w:p>
        </w:tc>
        <w:tc>
          <w:tcPr>
            <w:tcW w:w="369" w:type="pct"/>
            <w:shd w:val="clear" w:color="auto" w:fill="FFFFFF"/>
            <w:vAlign w:val="center"/>
          </w:tcPr>
          <w:p w14:paraId="0432DE3B" w14:textId="77777777" w:rsidR="00A21A17" w:rsidRPr="001A3F02" w:rsidRDefault="00A21A17" w:rsidP="006954CB">
            <w:pPr>
              <w:keepNext/>
              <w:keepLines/>
              <w:spacing w:after="0"/>
              <w:jc w:val="center"/>
              <w:rPr>
                <w:rFonts w:ascii="Arial" w:eastAsia="SimSun" w:hAnsi="Arial"/>
                <w:sz w:val="18"/>
                <w:lang w:eastAsia="zh-CN"/>
              </w:rPr>
            </w:pPr>
            <w:r w:rsidRPr="001A3F02">
              <w:rPr>
                <w:rFonts w:ascii="Arial" w:eastAsia="SimSun" w:hAnsi="Arial"/>
                <w:sz w:val="18"/>
                <w:lang w:eastAsia="zh-CN"/>
              </w:rPr>
              <w:t>0.1</w:t>
            </w:r>
          </w:p>
        </w:tc>
      </w:tr>
      <w:tr w:rsidR="00A21A17" w:rsidRPr="001A3F02" w14:paraId="48DE9648" w14:textId="77777777" w:rsidTr="006954CB">
        <w:trPr>
          <w:trHeight w:val="180"/>
          <w:jc w:val="center"/>
        </w:trPr>
        <w:tc>
          <w:tcPr>
            <w:tcW w:w="327" w:type="pct"/>
            <w:shd w:val="clear" w:color="auto" w:fill="FFFFFF"/>
            <w:vAlign w:val="center"/>
          </w:tcPr>
          <w:p w14:paraId="1E7AE1A8"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rPr>
              <w:t>1-2</w:t>
            </w:r>
          </w:p>
        </w:tc>
        <w:tc>
          <w:tcPr>
            <w:tcW w:w="683" w:type="pct"/>
            <w:shd w:val="clear" w:color="auto" w:fill="FFFFFF"/>
            <w:vAlign w:val="center"/>
          </w:tcPr>
          <w:p w14:paraId="6B2FB8DA"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cs="Arial"/>
                <w:sz w:val="18"/>
                <w:szCs w:val="18"/>
              </w:rPr>
              <w:t>R.PDSCH.1-1.2 TDD</w:t>
            </w:r>
          </w:p>
        </w:tc>
        <w:tc>
          <w:tcPr>
            <w:tcW w:w="573" w:type="pct"/>
            <w:shd w:val="clear" w:color="auto" w:fill="FFFFFF"/>
            <w:vAlign w:val="center"/>
          </w:tcPr>
          <w:p w14:paraId="20D386B2"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rPr>
              <w:t>10 / 15</w:t>
            </w:r>
          </w:p>
        </w:tc>
        <w:tc>
          <w:tcPr>
            <w:tcW w:w="594" w:type="pct"/>
            <w:shd w:val="clear" w:color="auto" w:fill="FFFFFF"/>
            <w:vAlign w:val="center"/>
          </w:tcPr>
          <w:p w14:paraId="6DE32C1C"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rPr>
              <w:t>QPSK, 0.30</w:t>
            </w:r>
          </w:p>
        </w:tc>
        <w:tc>
          <w:tcPr>
            <w:tcW w:w="531" w:type="pct"/>
            <w:shd w:val="clear" w:color="auto" w:fill="FFFFFF"/>
            <w:vAlign w:val="center"/>
          </w:tcPr>
          <w:p w14:paraId="3F201905"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rPr>
              <w:t>FR1.15-1</w:t>
            </w:r>
          </w:p>
        </w:tc>
        <w:tc>
          <w:tcPr>
            <w:tcW w:w="640" w:type="pct"/>
            <w:shd w:val="clear" w:color="auto" w:fill="FFFFFF"/>
            <w:vAlign w:val="center"/>
          </w:tcPr>
          <w:p w14:paraId="4D6CAF8E"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rPr>
              <w:t>TDLA30-10</w:t>
            </w:r>
          </w:p>
        </w:tc>
        <w:tc>
          <w:tcPr>
            <w:tcW w:w="689" w:type="pct"/>
            <w:shd w:val="clear" w:color="auto" w:fill="FFFFFF"/>
            <w:vAlign w:val="center"/>
          </w:tcPr>
          <w:p w14:paraId="5D97B326" w14:textId="77777777" w:rsidR="00A21A17" w:rsidRPr="001A3F02" w:rsidRDefault="00A21A17" w:rsidP="006954CB">
            <w:pPr>
              <w:keepNext/>
              <w:keepLines/>
              <w:spacing w:after="0"/>
              <w:jc w:val="center"/>
              <w:rPr>
                <w:rFonts w:ascii="Arial" w:eastAsia="SimSun" w:hAnsi="Arial"/>
                <w:sz w:val="18"/>
                <w:lang w:eastAsia="zh-CN"/>
              </w:rPr>
            </w:pPr>
            <w:r w:rsidRPr="001A3F02">
              <w:rPr>
                <w:rFonts w:ascii="Arial" w:eastAsia="SimSun" w:hAnsi="Arial"/>
                <w:sz w:val="18"/>
                <w:lang w:eastAsia="zh-CN"/>
              </w:rPr>
              <w:t>4</w:t>
            </w:r>
            <w:r w:rsidRPr="001A3F02">
              <w:rPr>
                <w:rFonts w:ascii="Arial" w:eastAsia="SimSun" w:hAnsi="Arial"/>
                <w:sz w:val="18"/>
              </w:rPr>
              <w:t>x2, ULA Low</w:t>
            </w:r>
          </w:p>
        </w:tc>
        <w:tc>
          <w:tcPr>
            <w:tcW w:w="594" w:type="pct"/>
            <w:shd w:val="clear" w:color="auto" w:fill="FFFFFF"/>
            <w:vAlign w:val="center"/>
          </w:tcPr>
          <w:p w14:paraId="1FC0AD78"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rPr>
              <w:t>70</w:t>
            </w:r>
          </w:p>
        </w:tc>
        <w:tc>
          <w:tcPr>
            <w:tcW w:w="369" w:type="pct"/>
            <w:shd w:val="clear" w:color="auto" w:fill="FFFFFF"/>
            <w:vAlign w:val="center"/>
          </w:tcPr>
          <w:p w14:paraId="3DCBA751" w14:textId="77777777" w:rsidR="00A21A17" w:rsidRPr="001A3F02" w:rsidRDefault="00A21A17" w:rsidP="006954CB">
            <w:pPr>
              <w:keepNext/>
              <w:keepLines/>
              <w:spacing w:after="0"/>
              <w:jc w:val="center"/>
              <w:rPr>
                <w:rFonts w:ascii="Arial" w:eastAsia="SimSun" w:hAnsi="Arial"/>
                <w:sz w:val="18"/>
                <w:lang w:eastAsia="zh-CN"/>
              </w:rPr>
            </w:pPr>
            <w:r w:rsidRPr="001A3F02">
              <w:rPr>
                <w:rFonts w:ascii="Arial" w:eastAsia="SimSun" w:hAnsi="Arial"/>
                <w:sz w:val="18"/>
                <w:lang w:eastAsia="zh-CN"/>
              </w:rPr>
              <w:t>0.1</w:t>
            </w:r>
          </w:p>
        </w:tc>
      </w:tr>
    </w:tbl>
    <w:p w14:paraId="1E38296A" w14:textId="77777777" w:rsidR="00A21A17" w:rsidRDefault="00A21A17" w:rsidP="00A21A17"/>
    <w:p w14:paraId="61C1350E" w14:textId="77777777" w:rsidR="009B376A" w:rsidRPr="003203B4" w:rsidRDefault="009B376A" w:rsidP="009B376A"/>
    <w:p w14:paraId="2D4553D5" w14:textId="6BEBE79C" w:rsidR="00EA0CD5" w:rsidRDefault="00EA0CD5" w:rsidP="00EA0CD5">
      <w:pPr>
        <w:pStyle w:val="2"/>
        <w:rPr>
          <w:noProof/>
          <w:color w:val="FF0000"/>
          <w:lang w:eastAsia="ja-JP"/>
        </w:rPr>
      </w:pPr>
      <w:r w:rsidRPr="001D1B3F">
        <w:rPr>
          <w:rFonts w:hint="eastAsia"/>
          <w:noProof/>
          <w:color w:val="FF0000"/>
          <w:lang w:eastAsia="ja-JP"/>
        </w:rPr>
        <w:lastRenderedPageBreak/>
        <w:t>&lt;&lt;Uncha</w:t>
      </w:r>
      <w:r w:rsidR="008A3B5B">
        <w:rPr>
          <w:noProof/>
          <w:color w:val="FF0000"/>
          <w:lang w:eastAsia="ja-JP"/>
        </w:rPr>
        <w:t>n</w:t>
      </w:r>
      <w:r w:rsidRPr="001D1B3F">
        <w:rPr>
          <w:rFonts w:hint="eastAsia"/>
          <w:noProof/>
          <w:color w:val="FF0000"/>
          <w:lang w:eastAsia="ja-JP"/>
        </w:rPr>
        <w:t>ged sections skipped&gt;&gt;</w:t>
      </w:r>
    </w:p>
    <w:p w14:paraId="0550452E" w14:textId="77777777" w:rsidR="002438D6" w:rsidRPr="00162374" w:rsidRDefault="002438D6" w:rsidP="002438D6">
      <w:pPr>
        <w:pStyle w:val="3"/>
        <w:rPr>
          <w:lang w:eastAsia="zh-CN"/>
        </w:rPr>
      </w:pPr>
      <w:bookmarkStart w:id="97" w:name="_Toc27479662"/>
      <w:bookmarkStart w:id="98" w:name="_Toc36058862"/>
      <w:bookmarkStart w:id="99" w:name="_Toc44067786"/>
      <w:bookmarkStart w:id="100" w:name="_Toc52716713"/>
      <w:bookmarkStart w:id="101" w:name="_Toc58239365"/>
      <w:bookmarkStart w:id="102" w:name="_Toc68246954"/>
      <w:bookmarkStart w:id="103" w:name="_Toc75790271"/>
      <w:r w:rsidRPr="00162374">
        <w:rPr>
          <w:lang w:eastAsia="zh-CN"/>
        </w:rPr>
        <w:t>A.3.2.2</w:t>
      </w:r>
      <w:r w:rsidRPr="00162374">
        <w:rPr>
          <w:lang w:eastAsia="zh-TW"/>
        </w:rPr>
        <w:tab/>
      </w:r>
      <w:r w:rsidRPr="00162374">
        <w:rPr>
          <w:lang w:eastAsia="zh-CN"/>
        </w:rPr>
        <w:t>TDD</w:t>
      </w:r>
      <w:bookmarkEnd w:id="97"/>
      <w:bookmarkEnd w:id="98"/>
      <w:bookmarkEnd w:id="99"/>
      <w:bookmarkEnd w:id="100"/>
      <w:bookmarkEnd w:id="101"/>
      <w:bookmarkEnd w:id="102"/>
      <w:bookmarkEnd w:id="103"/>
    </w:p>
    <w:p w14:paraId="737AA284" w14:textId="77777777" w:rsidR="002438D6" w:rsidRPr="00162374" w:rsidRDefault="002438D6" w:rsidP="002438D6">
      <w:pPr>
        <w:pStyle w:val="4"/>
        <w:rPr>
          <w:lang w:eastAsia="zh-CN"/>
        </w:rPr>
      </w:pPr>
      <w:bookmarkStart w:id="104" w:name="_Toc27479663"/>
      <w:bookmarkStart w:id="105" w:name="_Toc36058863"/>
      <w:bookmarkStart w:id="106" w:name="_Toc44067787"/>
      <w:bookmarkStart w:id="107" w:name="_Toc52716714"/>
      <w:bookmarkStart w:id="108" w:name="_Toc58239366"/>
      <w:bookmarkStart w:id="109" w:name="_Toc68246955"/>
      <w:bookmarkStart w:id="110" w:name="_Toc75790272"/>
      <w:r w:rsidRPr="00162374">
        <w:rPr>
          <w:lang w:eastAsia="zh-CN"/>
        </w:rPr>
        <w:t>A.3.2.2.1</w:t>
      </w:r>
      <w:r w:rsidRPr="00162374">
        <w:rPr>
          <w:lang w:eastAsia="zh-TW"/>
        </w:rPr>
        <w:tab/>
      </w:r>
      <w:r w:rsidRPr="00162374">
        <w:rPr>
          <w:lang w:eastAsia="zh-CN"/>
        </w:rPr>
        <w:t>Reference measurement channels for SCS 15 kHz FR1</w:t>
      </w:r>
      <w:bookmarkEnd w:id="104"/>
      <w:bookmarkEnd w:id="105"/>
      <w:bookmarkEnd w:id="106"/>
      <w:bookmarkEnd w:id="107"/>
      <w:bookmarkEnd w:id="108"/>
      <w:bookmarkEnd w:id="109"/>
      <w:bookmarkEnd w:id="110"/>
    </w:p>
    <w:p w14:paraId="231F514C" w14:textId="77777777" w:rsidR="006F0EAA" w:rsidRPr="00EC0A7A" w:rsidRDefault="006F0EAA" w:rsidP="006F0EAA">
      <w:pPr>
        <w:pStyle w:val="TH"/>
        <w:rPr>
          <w:ins w:id="111" w:author="Anritsu" w:date="2021-10-27T14:11:00Z"/>
          <w:rFonts w:eastAsia="SimSun"/>
        </w:rPr>
      </w:pPr>
      <w:ins w:id="112" w:author="Anritsu" w:date="2021-10-27T14:11:00Z">
        <w:r w:rsidRPr="00EC0A7A">
          <w:rPr>
            <w:rFonts w:eastAsia="SimSun"/>
          </w:rPr>
          <w:t>Table A.3.2.2.</w:t>
        </w:r>
        <w:r>
          <w:rPr>
            <w:rFonts w:eastAsia="SimSun"/>
          </w:rPr>
          <w:t>1</w:t>
        </w:r>
        <w:r w:rsidRPr="00EC0A7A">
          <w:rPr>
            <w:rFonts w:eastAsia="SimSun"/>
          </w:rPr>
          <w:t>-1: PDSCH Reference Channel for TDD UL-DL pattern FR1.</w:t>
        </w:r>
        <w:r>
          <w:rPr>
            <w:rFonts w:eastAsia="SimSun"/>
          </w:rPr>
          <w:t>15</w:t>
        </w:r>
        <w:r w:rsidRPr="00EC0A7A">
          <w:rPr>
            <w:rFonts w:eastAsia="SimSun"/>
          </w:rPr>
          <w:t>-1</w:t>
        </w:r>
        <w:r w:rsidRPr="00EC0A7A">
          <w:rPr>
            <w:rFonts w:eastAsia="SimSun" w:hint="eastAsia"/>
            <w:lang w:eastAsia="zh-CN"/>
          </w:rPr>
          <w:t xml:space="preserve"> </w:t>
        </w:r>
        <w:r>
          <w:rPr>
            <w:rFonts w:eastAsia="SimSun"/>
          </w:rPr>
          <w:t>and LTE-NR coexistence 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7"/>
        <w:gridCol w:w="815"/>
        <w:gridCol w:w="1237"/>
        <w:gridCol w:w="1237"/>
        <w:gridCol w:w="955"/>
        <w:gridCol w:w="990"/>
        <w:gridCol w:w="988"/>
      </w:tblGrid>
      <w:tr w:rsidR="006F0EAA" w:rsidRPr="00EC0A7A" w14:paraId="557B09D6" w14:textId="77777777" w:rsidTr="006954CB">
        <w:trPr>
          <w:jc w:val="center"/>
          <w:ins w:id="113" w:author="Anritsu" w:date="2021-10-27T14:11:00Z"/>
        </w:trPr>
        <w:tc>
          <w:tcPr>
            <w:tcW w:w="1788" w:type="pct"/>
            <w:shd w:val="clear" w:color="auto" w:fill="auto"/>
            <w:vAlign w:val="center"/>
          </w:tcPr>
          <w:p w14:paraId="037E9F5D" w14:textId="77777777" w:rsidR="006F0EAA" w:rsidRPr="00EC0A7A" w:rsidRDefault="006F0EAA" w:rsidP="006954CB">
            <w:pPr>
              <w:pStyle w:val="TAH"/>
              <w:rPr>
                <w:ins w:id="114" w:author="Anritsu" w:date="2021-10-27T14:11:00Z"/>
                <w:rFonts w:eastAsia="SimSun"/>
              </w:rPr>
            </w:pPr>
            <w:ins w:id="115" w:author="Anritsu" w:date="2021-10-27T14:11:00Z">
              <w:r w:rsidRPr="00EC0A7A">
                <w:rPr>
                  <w:rFonts w:eastAsia="SimSun"/>
                </w:rPr>
                <w:t>Parameter</w:t>
              </w:r>
            </w:ins>
          </w:p>
        </w:tc>
        <w:tc>
          <w:tcPr>
            <w:tcW w:w="442" w:type="pct"/>
            <w:shd w:val="clear" w:color="auto" w:fill="auto"/>
            <w:vAlign w:val="center"/>
          </w:tcPr>
          <w:p w14:paraId="2BB46297" w14:textId="77777777" w:rsidR="006F0EAA" w:rsidRPr="00EC0A7A" w:rsidRDefault="006F0EAA" w:rsidP="006954CB">
            <w:pPr>
              <w:pStyle w:val="TAH"/>
              <w:rPr>
                <w:ins w:id="116" w:author="Anritsu" w:date="2021-10-27T14:11:00Z"/>
                <w:rFonts w:eastAsia="SimSun"/>
              </w:rPr>
            </w:pPr>
            <w:ins w:id="117" w:author="Anritsu" w:date="2021-10-27T14:11:00Z">
              <w:r w:rsidRPr="00EC0A7A">
                <w:rPr>
                  <w:rFonts w:eastAsia="SimSun"/>
                </w:rPr>
                <w:t>Unit</w:t>
              </w:r>
            </w:ins>
          </w:p>
        </w:tc>
        <w:tc>
          <w:tcPr>
            <w:tcW w:w="2771" w:type="pct"/>
            <w:gridSpan w:val="5"/>
            <w:shd w:val="clear" w:color="auto" w:fill="auto"/>
            <w:vAlign w:val="center"/>
          </w:tcPr>
          <w:p w14:paraId="42371059" w14:textId="77777777" w:rsidR="006F0EAA" w:rsidRPr="00EC0A7A" w:rsidRDefault="006F0EAA" w:rsidP="006954CB">
            <w:pPr>
              <w:pStyle w:val="TAH"/>
              <w:rPr>
                <w:ins w:id="118" w:author="Anritsu" w:date="2021-10-27T14:11:00Z"/>
                <w:rFonts w:eastAsia="SimSun"/>
              </w:rPr>
            </w:pPr>
            <w:ins w:id="119" w:author="Anritsu" w:date="2021-10-27T14:11:00Z">
              <w:r w:rsidRPr="00EC0A7A">
                <w:rPr>
                  <w:rFonts w:eastAsia="SimSun"/>
                </w:rPr>
                <w:t>Value</w:t>
              </w:r>
            </w:ins>
          </w:p>
        </w:tc>
      </w:tr>
      <w:tr w:rsidR="006F0EAA" w:rsidRPr="00EC0A7A" w14:paraId="28553BFF" w14:textId="77777777" w:rsidTr="006954CB">
        <w:trPr>
          <w:jc w:val="center"/>
          <w:ins w:id="120" w:author="Anritsu" w:date="2021-10-27T14:11:00Z"/>
        </w:trPr>
        <w:tc>
          <w:tcPr>
            <w:tcW w:w="1788" w:type="pct"/>
            <w:vAlign w:val="center"/>
          </w:tcPr>
          <w:p w14:paraId="6C3538F9" w14:textId="77777777" w:rsidR="006F0EAA" w:rsidRPr="00EC0A7A" w:rsidRDefault="006F0EAA" w:rsidP="006954CB">
            <w:pPr>
              <w:pStyle w:val="TAL"/>
              <w:rPr>
                <w:ins w:id="121" w:author="Anritsu" w:date="2021-10-27T14:11:00Z"/>
                <w:rFonts w:eastAsia="SimSun"/>
              </w:rPr>
            </w:pPr>
            <w:ins w:id="122" w:author="Anritsu" w:date="2021-10-27T14:11:00Z">
              <w:r w:rsidRPr="00EC0A7A">
                <w:rPr>
                  <w:rFonts w:eastAsia="SimSun"/>
                </w:rPr>
                <w:t>Reference channel</w:t>
              </w:r>
            </w:ins>
          </w:p>
        </w:tc>
        <w:tc>
          <w:tcPr>
            <w:tcW w:w="442" w:type="pct"/>
            <w:vAlign w:val="center"/>
          </w:tcPr>
          <w:p w14:paraId="50D78751" w14:textId="77777777" w:rsidR="006F0EAA" w:rsidRPr="00EC0A7A" w:rsidRDefault="006F0EAA" w:rsidP="006954CB">
            <w:pPr>
              <w:pStyle w:val="TAC"/>
              <w:rPr>
                <w:ins w:id="123" w:author="Anritsu" w:date="2021-10-27T14:11:00Z"/>
                <w:rFonts w:eastAsia="SimSun"/>
              </w:rPr>
            </w:pPr>
          </w:p>
        </w:tc>
        <w:tc>
          <w:tcPr>
            <w:tcW w:w="643" w:type="pct"/>
            <w:vAlign w:val="center"/>
          </w:tcPr>
          <w:p w14:paraId="776F06C3" w14:textId="77777777" w:rsidR="006F0EAA" w:rsidRPr="00EC0A7A" w:rsidRDefault="006F0EAA" w:rsidP="006954CB">
            <w:pPr>
              <w:pStyle w:val="TAC"/>
              <w:rPr>
                <w:ins w:id="124" w:author="Anritsu" w:date="2021-10-27T14:11:00Z"/>
                <w:rFonts w:eastAsia="SimSun"/>
              </w:rPr>
            </w:pPr>
            <w:ins w:id="125" w:author="Anritsu" w:date="2021-10-27T14:11:00Z">
              <w:r w:rsidRPr="00EC0A7A">
                <w:rPr>
                  <w:rFonts w:eastAsia="SimSun"/>
                </w:rPr>
                <w:t>R.PDSCH.</w:t>
              </w:r>
              <w:r>
                <w:rPr>
                  <w:rFonts w:eastAsia="SimSun"/>
                </w:rPr>
                <w:t>1</w:t>
              </w:r>
              <w:r w:rsidRPr="00EC0A7A">
                <w:rPr>
                  <w:rFonts w:eastAsia="SimSun"/>
                </w:rPr>
                <w:t>-1.1 TDD</w:t>
              </w:r>
            </w:ins>
          </w:p>
        </w:tc>
        <w:tc>
          <w:tcPr>
            <w:tcW w:w="532" w:type="pct"/>
            <w:vAlign w:val="center"/>
          </w:tcPr>
          <w:p w14:paraId="79636CF5" w14:textId="77777777" w:rsidR="006F0EAA" w:rsidRPr="00EC0A7A" w:rsidRDefault="006F0EAA" w:rsidP="006954CB">
            <w:pPr>
              <w:pStyle w:val="TAC"/>
              <w:rPr>
                <w:ins w:id="126" w:author="Anritsu" w:date="2021-10-27T14:11:00Z"/>
                <w:rFonts w:eastAsia="SimSun"/>
                <w:lang w:eastAsia="zh-CN"/>
              </w:rPr>
            </w:pPr>
            <w:ins w:id="127" w:author="Anritsu" w:date="2021-10-27T14:11:00Z">
              <w:r w:rsidRPr="00EC0A7A">
                <w:rPr>
                  <w:rFonts w:eastAsia="SimSun"/>
                </w:rPr>
                <w:t>R.PDSCH.</w:t>
              </w:r>
              <w:r>
                <w:rPr>
                  <w:rFonts w:eastAsia="SimSun"/>
                </w:rPr>
                <w:t>1</w:t>
              </w:r>
              <w:r w:rsidRPr="00EC0A7A">
                <w:rPr>
                  <w:rFonts w:eastAsia="SimSun"/>
                </w:rPr>
                <w:t>-1.</w:t>
              </w:r>
              <w:r>
                <w:rPr>
                  <w:rFonts w:eastAsia="SimSun"/>
                </w:rPr>
                <w:t>2</w:t>
              </w:r>
              <w:r w:rsidRPr="00EC0A7A">
                <w:rPr>
                  <w:rFonts w:eastAsia="SimSun"/>
                </w:rPr>
                <w:t xml:space="preserve"> TDD</w:t>
              </w:r>
            </w:ins>
          </w:p>
        </w:tc>
        <w:tc>
          <w:tcPr>
            <w:tcW w:w="532" w:type="pct"/>
            <w:vAlign w:val="center"/>
          </w:tcPr>
          <w:p w14:paraId="7657F899" w14:textId="77777777" w:rsidR="006F0EAA" w:rsidRPr="00EC0A7A" w:rsidRDefault="006F0EAA" w:rsidP="006954CB">
            <w:pPr>
              <w:pStyle w:val="TAC"/>
              <w:rPr>
                <w:ins w:id="128" w:author="Anritsu" w:date="2021-10-27T14:11:00Z"/>
                <w:rFonts w:eastAsia="SimSun"/>
                <w:lang w:eastAsia="zh-CN"/>
              </w:rPr>
            </w:pPr>
          </w:p>
        </w:tc>
        <w:tc>
          <w:tcPr>
            <w:tcW w:w="532" w:type="pct"/>
            <w:vAlign w:val="center"/>
          </w:tcPr>
          <w:p w14:paraId="27E900B1" w14:textId="77777777" w:rsidR="006F0EAA" w:rsidRPr="00EC0A7A" w:rsidRDefault="006F0EAA" w:rsidP="006954CB">
            <w:pPr>
              <w:pStyle w:val="TAC"/>
              <w:rPr>
                <w:ins w:id="129" w:author="Anritsu" w:date="2021-10-27T14:11:00Z"/>
                <w:rFonts w:eastAsia="SimSun"/>
              </w:rPr>
            </w:pPr>
          </w:p>
        </w:tc>
        <w:tc>
          <w:tcPr>
            <w:tcW w:w="531" w:type="pct"/>
            <w:vAlign w:val="center"/>
          </w:tcPr>
          <w:p w14:paraId="30CC4A90" w14:textId="77777777" w:rsidR="006F0EAA" w:rsidRPr="00EC0A7A" w:rsidRDefault="006F0EAA" w:rsidP="006954CB">
            <w:pPr>
              <w:pStyle w:val="TAC"/>
              <w:rPr>
                <w:ins w:id="130" w:author="Anritsu" w:date="2021-10-27T14:11:00Z"/>
                <w:rFonts w:eastAsia="SimSun"/>
                <w:lang w:eastAsia="zh-CN"/>
              </w:rPr>
            </w:pPr>
          </w:p>
        </w:tc>
      </w:tr>
      <w:tr w:rsidR="006F0EAA" w:rsidRPr="00EC0A7A" w14:paraId="44449D56" w14:textId="77777777" w:rsidTr="006954CB">
        <w:trPr>
          <w:jc w:val="center"/>
          <w:ins w:id="131" w:author="Anritsu" w:date="2021-10-27T14:11:00Z"/>
        </w:trPr>
        <w:tc>
          <w:tcPr>
            <w:tcW w:w="1788" w:type="pct"/>
            <w:vAlign w:val="center"/>
          </w:tcPr>
          <w:p w14:paraId="68EB7CA0" w14:textId="77777777" w:rsidR="006F0EAA" w:rsidRPr="00EC0A7A" w:rsidRDefault="006F0EAA" w:rsidP="006954CB">
            <w:pPr>
              <w:pStyle w:val="TAL"/>
              <w:rPr>
                <w:ins w:id="132" w:author="Anritsu" w:date="2021-10-27T14:11:00Z"/>
                <w:rFonts w:eastAsia="SimSun"/>
              </w:rPr>
            </w:pPr>
            <w:ins w:id="133" w:author="Anritsu" w:date="2021-10-27T14:11:00Z">
              <w:r w:rsidRPr="00EC0A7A">
                <w:rPr>
                  <w:rFonts w:eastAsia="SimSun"/>
                </w:rPr>
                <w:t>Channel bandwidth</w:t>
              </w:r>
            </w:ins>
          </w:p>
        </w:tc>
        <w:tc>
          <w:tcPr>
            <w:tcW w:w="442" w:type="pct"/>
            <w:vAlign w:val="center"/>
          </w:tcPr>
          <w:p w14:paraId="2D1901E8" w14:textId="77777777" w:rsidR="006F0EAA" w:rsidRPr="00EC0A7A" w:rsidRDefault="006F0EAA" w:rsidP="006954CB">
            <w:pPr>
              <w:pStyle w:val="TAC"/>
              <w:rPr>
                <w:ins w:id="134" w:author="Anritsu" w:date="2021-10-27T14:11:00Z"/>
                <w:rFonts w:eastAsia="SimSun"/>
              </w:rPr>
            </w:pPr>
            <w:ins w:id="135" w:author="Anritsu" w:date="2021-10-27T14:11:00Z">
              <w:r w:rsidRPr="00EC0A7A">
                <w:rPr>
                  <w:rFonts w:eastAsia="SimSun"/>
                </w:rPr>
                <w:t>MHz</w:t>
              </w:r>
            </w:ins>
          </w:p>
        </w:tc>
        <w:tc>
          <w:tcPr>
            <w:tcW w:w="643" w:type="pct"/>
            <w:vAlign w:val="center"/>
          </w:tcPr>
          <w:p w14:paraId="336AFDD2" w14:textId="77777777" w:rsidR="006F0EAA" w:rsidRPr="00EC0A7A" w:rsidRDefault="006F0EAA" w:rsidP="006954CB">
            <w:pPr>
              <w:pStyle w:val="TAC"/>
              <w:rPr>
                <w:ins w:id="136" w:author="Anritsu" w:date="2021-10-27T14:11:00Z"/>
                <w:rFonts w:eastAsia="SimSun"/>
              </w:rPr>
            </w:pPr>
            <w:ins w:id="137" w:author="Anritsu" w:date="2021-10-27T14:11:00Z">
              <w:r>
                <w:rPr>
                  <w:rFonts w:eastAsia="SimSun"/>
                </w:rPr>
                <w:t>10</w:t>
              </w:r>
            </w:ins>
          </w:p>
        </w:tc>
        <w:tc>
          <w:tcPr>
            <w:tcW w:w="532" w:type="pct"/>
            <w:vAlign w:val="center"/>
          </w:tcPr>
          <w:p w14:paraId="2A982148" w14:textId="77777777" w:rsidR="006F0EAA" w:rsidRPr="00EC0A7A" w:rsidRDefault="006F0EAA" w:rsidP="006954CB">
            <w:pPr>
              <w:pStyle w:val="TAC"/>
              <w:rPr>
                <w:ins w:id="138" w:author="Anritsu" w:date="2021-10-27T14:11:00Z"/>
                <w:rFonts w:eastAsia="SimSun"/>
              </w:rPr>
            </w:pPr>
            <w:ins w:id="139" w:author="Anritsu" w:date="2021-10-27T14:11:00Z">
              <w:r>
                <w:rPr>
                  <w:rFonts w:eastAsia="SimSun"/>
                </w:rPr>
                <w:t>10</w:t>
              </w:r>
            </w:ins>
          </w:p>
        </w:tc>
        <w:tc>
          <w:tcPr>
            <w:tcW w:w="532" w:type="pct"/>
            <w:vAlign w:val="center"/>
          </w:tcPr>
          <w:p w14:paraId="29417F47" w14:textId="77777777" w:rsidR="006F0EAA" w:rsidRPr="00EC0A7A" w:rsidRDefault="006F0EAA" w:rsidP="006954CB">
            <w:pPr>
              <w:pStyle w:val="TAC"/>
              <w:rPr>
                <w:ins w:id="140" w:author="Anritsu" w:date="2021-10-27T14:11:00Z"/>
                <w:rFonts w:eastAsia="SimSun"/>
              </w:rPr>
            </w:pPr>
          </w:p>
        </w:tc>
        <w:tc>
          <w:tcPr>
            <w:tcW w:w="532" w:type="pct"/>
            <w:vAlign w:val="center"/>
          </w:tcPr>
          <w:p w14:paraId="50BCA281" w14:textId="77777777" w:rsidR="006F0EAA" w:rsidRPr="00EC0A7A" w:rsidRDefault="006F0EAA" w:rsidP="006954CB">
            <w:pPr>
              <w:pStyle w:val="TAC"/>
              <w:rPr>
                <w:ins w:id="141" w:author="Anritsu" w:date="2021-10-27T14:11:00Z"/>
                <w:rFonts w:eastAsia="SimSun"/>
              </w:rPr>
            </w:pPr>
          </w:p>
        </w:tc>
        <w:tc>
          <w:tcPr>
            <w:tcW w:w="531" w:type="pct"/>
            <w:vAlign w:val="center"/>
          </w:tcPr>
          <w:p w14:paraId="6FB3154A" w14:textId="77777777" w:rsidR="006F0EAA" w:rsidRPr="00EC0A7A" w:rsidRDefault="006F0EAA" w:rsidP="006954CB">
            <w:pPr>
              <w:pStyle w:val="TAC"/>
              <w:rPr>
                <w:ins w:id="142" w:author="Anritsu" w:date="2021-10-27T14:11:00Z"/>
                <w:rFonts w:eastAsia="SimSun"/>
              </w:rPr>
            </w:pPr>
          </w:p>
        </w:tc>
      </w:tr>
      <w:tr w:rsidR="006F0EAA" w:rsidRPr="00EC0A7A" w14:paraId="1ECDFE49" w14:textId="77777777" w:rsidTr="006954CB">
        <w:trPr>
          <w:jc w:val="center"/>
          <w:ins w:id="143" w:author="Anritsu" w:date="2021-10-27T14:11:00Z"/>
        </w:trPr>
        <w:tc>
          <w:tcPr>
            <w:tcW w:w="1788" w:type="pct"/>
            <w:vAlign w:val="center"/>
          </w:tcPr>
          <w:p w14:paraId="1754C3FC" w14:textId="77777777" w:rsidR="006F0EAA" w:rsidRPr="00EC0A7A" w:rsidRDefault="006F0EAA" w:rsidP="006954CB">
            <w:pPr>
              <w:pStyle w:val="TAL"/>
              <w:rPr>
                <w:ins w:id="144" w:author="Anritsu" w:date="2021-10-27T14:11:00Z"/>
                <w:rFonts w:eastAsia="SimSun"/>
              </w:rPr>
            </w:pPr>
            <w:ins w:id="145" w:author="Anritsu" w:date="2021-10-27T14:11:00Z">
              <w:r w:rsidRPr="00EC0A7A">
                <w:rPr>
                  <w:rFonts w:eastAsia="SimSun"/>
                </w:rPr>
                <w:t>Subcarrier spacing</w:t>
              </w:r>
            </w:ins>
          </w:p>
        </w:tc>
        <w:tc>
          <w:tcPr>
            <w:tcW w:w="442" w:type="pct"/>
            <w:vAlign w:val="center"/>
          </w:tcPr>
          <w:p w14:paraId="29EF68EC" w14:textId="77777777" w:rsidR="006F0EAA" w:rsidRPr="00EC0A7A" w:rsidRDefault="006F0EAA" w:rsidP="006954CB">
            <w:pPr>
              <w:pStyle w:val="TAC"/>
              <w:rPr>
                <w:ins w:id="146" w:author="Anritsu" w:date="2021-10-27T14:11:00Z"/>
                <w:rFonts w:eastAsia="SimSun"/>
              </w:rPr>
            </w:pPr>
            <w:ins w:id="147" w:author="Anritsu" w:date="2021-10-27T14:11:00Z">
              <w:r w:rsidRPr="00EC0A7A">
                <w:rPr>
                  <w:rFonts w:eastAsia="SimSun"/>
                </w:rPr>
                <w:t>kHz</w:t>
              </w:r>
            </w:ins>
          </w:p>
        </w:tc>
        <w:tc>
          <w:tcPr>
            <w:tcW w:w="643" w:type="pct"/>
            <w:vAlign w:val="center"/>
          </w:tcPr>
          <w:p w14:paraId="6098FF6C" w14:textId="77777777" w:rsidR="006F0EAA" w:rsidRPr="00EC0A7A" w:rsidRDefault="006F0EAA" w:rsidP="006954CB">
            <w:pPr>
              <w:pStyle w:val="TAC"/>
              <w:rPr>
                <w:ins w:id="148" w:author="Anritsu" w:date="2021-10-27T14:11:00Z"/>
                <w:rFonts w:eastAsia="SimSun"/>
              </w:rPr>
            </w:pPr>
            <w:ins w:id="149" w:author="Anritsu" w:date="2021-10-27T14:11:00Z">
              <w:r>
                <w:rPr>
                  <w:rFonts w:eastAsia="SimSun"/>
                </w:rPr>
                <w:t>15</w:t>
              </w:r>
            </w:ins>
          </w:p>
        </w:tc>
        <w:tc>
          <w:tcPr>
            <w:tcW w:w="532" w:type="pct"/>
            <w:vAlign w:val="center"/>
          </w:tcPr>
          <w:p w14:paraId="688BBC55" w14:textId="77777777" w:rsidR="006F0EAA" w:rsidRPr="00EC0A7A" w:rsidRDefault="006F0EAA" w:rsidP="006954CB">
            <w:pPr>
              <w:pStyle w:val="TAC"/>
              <w:rPr>
                <w:ins w:id="150" w:author="Anritsu" w:date="2021-10-27T14:11:00Z"/>
                <w:rFonts w:eastAsia="SimSun"/>
              </w:rPr>
            </w:pPr>
            <w:ins w:id="151" w:author="Anritsu" w:date="2021-10-27T14:11:00Z">
              <w:r>
                <w:rPr>
                  <w:rFonts w:eastAsia="SimSun"/>
                </w:rPr>
                <w:t>15</w:t>
              </w:r>
            </w:ins>
          </w:p>
        </w:tc>
        <w:tc>
          <w:tcPr>
            <w:tcW w:w="532" w:type="pct"/>
            <w:vAlign w:val="center"/>
          </w:tcPr>
          <w:p w14:paraId="53C4EA82" w14:textId="77777777" w:rsidR="006F0EAA" w:rsidRPr="00EC0A7A" w:rsidRDefault="006F0EAA" w:rsidP="006954CB">
            <w:pPr>
              <w:pStyle w:val="TAC"/>
              <w:rPr>
                <w:ins w:id="152" w:author="Anritsu" w:date="2021-10-27T14:11:00Z"/>
                <w:rFonts w:eastAsia="SimSun"/>
              </w:rPr>
            </w:pPr>
          </w:p>
        </w:tc>
        <w:tc>
          <w:tcPr>
            <w:tcW w:w="532" w:type="pct"/>
            <w:vAlign w:val="center"/>
          </w:tcPr>
          <w:p w14:paraId="44657111" w14:textId="77777777" w:rsidR="006F0EAA" w:rsidRPr="00EC0A7A" w:rsidRDefault="006F0EAA" w:rsidP="006954CB">
            <w:pPr>
              <w:pStyle w:val="TAC"/>
              <w:rPr>
                <w:ins w:id="153" w:author="Anritsu" w:date="2021-10-27T14:11:00Z"/>
                <w:rFonts w:eastAsia="SimSun"/>
              </w:rPr>
            </w:pPr>
          </w:p>
        </w:tc>
        <w:tc>
          <w:tcPr>
            <w:tcW w:w="531" w:type="pct"/>
            <w:vAlign w:val="center"/>
          </w:tcPr>
          <w:p w14:paraId="02AF6BFA" w14:textId="77777777" w:rsidR="006F0EAA" w:rsidRPr="00EC0A7A" w:rsidRDefault="006F0EAA" w:rsidP="006954CB">
            <w:pPr>
              <w:pStyle w:val="TAC"/>
              <w:rPr>
                <w:ins w:id="154" w:author="Anritsu" w:date="2021-10-27T14:11:00Z"/>
                <w:rFonts w:eastAsia="SimSun"/>
              </w:rPr>
            </w:pPr>
          </w:p>
        </w:tc>
      </w:tr>
      <w:tr w:rsidR="006F0EAA" w:rsidRPr="00EC0A7A" w14:paraId="316D385C" w14:textId="77777777" w:rsidTr="006954CB">
        <w:trPr>
          <w:jc w:val="center"/>
          <w:ins w:id="155" w:author="Anritsu" w:date="2021-10-27T14:11:00Z"/>
        </w:trPr>
        <w:tc>
          <w:tcPr>
            <w:tcW w:w="1788" w:type="pct"/>
            <w:vAlign w:val="center"/>
          </w:tcPr>
          <w:p w14:paraId="5FA0ED4B" w14:textId="77777777" w:rsidR="006F0EAA" w:rsidRPr="00EC0A7A" w:rsidRDefault="006F0EAA" w:rsidP="006954CB">
            <w:pPr>
              <w:pStyle w:val="TAL"/>
              <w:rPr>
                <w:ins w:id="156" w:author="Anritsu" w:date="2021-10-27T14:11:00Z"/>
                <w:rFonts w:eastAsia="SimSun"/>
              </w:rPr>
            </w:pPr>
            <w:ins w:id="157" w:author="Anritsu" w:date="2021-10-27T14:11:00Z">
              <w:r w:rsidRPr="00EC0A7A">
                <w:rPr>
                  <w:rFonts w:eastAsia="SimSun"/>
                </w:rPr>
                <w:t>Allocated resource blocks</w:t>
              </w:r>
            </w:ins>
          </w:p>
        </w:tc>
        <w:tc>
          <w:tcPr>
            <w:tcW w:w="442" w:type="pct"/>
            <w:vAlign w:val="center"/>
          </w:tcPr>
          <w:p w14:paraId="3BBC3E9F" w14:textId="77777777" w:rsidR="006F0EAA" w:rsidRPr="00EC0A7A" w:rsidRDefault="006F0EAA" w:rsidP="006954CB">
            <w:pPr>
              <w:pStyle w:val="TAC"/>
              <w:rPr>
                <w:ins w:id="158" w:author="Anritsu" w:date="2021-10-27T14:11:00Z"/>
                <w:rFonts w:eastAsia="SimSun"/>
              </w:rPr>
            </w:pPr>
            <w:ins w:id="159" w:author="Anritsu" w:date="2021-10-27T14:11:00Z">
              <w:r w:rsidRPr="00EC0A7A">
                <w:rPr>
                  <w:rFonts w:eastAsia="SimSun"/>
                </w:rPr>
                <w:t>PRBs</w:t>
              </w:r>
            </w:ins>
          </w:p>
        </w:tc>
        <w:tc>
          <w:tcPr>
            <w:tcW w:w="643" w:type="pct"/>
            <w:vAlign w:val="center"/>
          </w:tcPr>
          <w:p w14:paraId="3FBB3493" w14:textId="77777777" w:rsidR="006F0EAA" w:rsidRPr="00EC0A7A" w:rsidRDefault="006F0EAA" w:rsidP="006954CB">
            <w:pPr>
              <w:pStyle w:val="TAC"/>
              <w:rPr>
                <w:ins w:id="160" w:author="Anritsu" w:date="2021-10-27T14:11:00Z"/>
                <w:rFonts w:eastAsia="SimSun"/>
              </w:rPr>
            </w:pPr>
            <w:ins w:id="161" w:author="Anritsu" w:date="2021-10-27T14:11:00Z">
              <w:r>
                <w:rPr>
                  <w:rFonts w:eastAsia="SimSun"/>
                </w:rPr>
                <w:t>52</w:t>
              </w:r>
            </w:ins>
          </w:p>
        </w:tc>
        <w:tc>
          <w:tcPr>
            <w:tcW w:w="532" w:type="pct"/>
            <w:vAlign w:val="center"/>
          </w:tcPr>
          <w:p w14:paraId="0BDCCAF0" w14:textId="77777777" w:rsidR="006F0EAA" w:rsidRPr="00EC0A7A" w:rsidRDefault="006F0EAA" w:rsidP="006954CB">
            <w:pPr>
              <w:pStyle w:val="TAC"/>
              <w:rPr>
                <w:ins w:id="162" w:author="Anritsu" w:date="2021-10-27T14:11:00Z"/>
                <w:rFonts w:eastAsia="SimSun"/>
              </w:rPr>
            </w:pPr>
            <w:ins w:id="163" w:author="Anritsu" w:date="2021-10-27T14:11:00Z">
              <w:r>
                <w:rPr>
                  <w:rFonts w:eastAsia="SimSun"/>
                </w:rPr>
                <w:t>52</w:t>
              </w:r>
            </w:ins>
          </w:p>
        </w:tc>
        <w:tc>
          <w:tcPr>
            <w:tcW w:w="532" w:type="pct"/>
            <w:vAlign w:val="center"/>
          </w:tcPr>
          <w:p w14:paraId="3062235E" w14:textId="77777777" w:rsidR="006F0EAA" w:rsidRPr="00EC0A7A" w:rsidRDefault="006F0EAA" w:rsidP="006954CB">
            <w:pPr>
              <w:pStyle w:val="TAC"/>
              <w:rPr>
                <w:ins w:id="164" w:author="Anritsu" w:date="2021-10-27T14:11:00Z"/>
                <w:rFonts w:eastAsia="SimSun"/>
              </w:rPr>
            </w:pPr>
          </w:p>
        </w:tc>
        <w:tc>
          <w:tcPr>
            <w:tcW w:w="532" w:type="pct"/>
            <w:vAlign w:val="center"/>
          </w:tcPr>
          <w:p w14:paraId="3FF3A03F" w14:textId="77777777" w:rsidR="006F0EAA" w:rsidRPr="00EC0A7A" w:rsidRDefault="006F0EAA" w:rsidP="006954CB">
            <w:pPr>
              <w:pStyle w:val="TAC"/>
              <w:rPr>
                <w:ins w:id="165" w:author="Anritsu" w:date="2021-10-27T14:11:00Z"/>
                <w:rFonts w:eastAsia="SimSun"/>
              </w:rPr>
            </w:pPr>
          </w:p>
        </w:tc>
        <w:tc>
          <w:tcPr>
            <w:tcW w:w="531" w:type="pct"/>
            <w:vAlign w:val="center"/>
          </w:tcPr>
          <w:p w14:paraId="0057553A" w14:textId="77777777" w:rsidR="006F0EAA" w:rsidRPr="00EC0A7A" w:rsidRDefault="006F0EAA" w:rsidP="006954CB">
            <w:pPr>
              <w:pStyle w:val="TAC"/>
              <w:rPr>
                <w:ins w:id="166" w:author="Anritsu" w:date="2021-10-27T14:11:00Z"/>
                <w:rFonts w:eastAsia="SimSun"/>
              </w:rPr>
            </w:pPr>
          </w:p>
        </w:tc>
      </w:tr>
      <w:tr w:rsidR="006F0EAA" w:rsidRPr="00EC0A7A" w14:paraId="67CFC2B5" w14:textId="77777777" w:rsidTr="006954CB">
        <w:trPr>
          <w:jc w:val="center"/>
          <w:ins w:id="167" w:author="Anritsu" w:date="2021-10-27T14:11:00Z"/>
        </w:trPr>
        <w:tc>
          <w:tcPr>
            <w:tcW w:w="1788" w:type="pct"/>
            <w:vAlign w:val="center"/>
          </w:tcPr>
          <w:p w14:paraId="4617F44B" w14:textId="77777777" w:rsidR="006F0EAA" w:rsidRPr="00EC0A7A" w:rsidRDefault="006F0EAA" w:rsidP="006954CB">
            <w:pPr>
              <w:pStyle w:val="TAL"/>
              <w:rPr>
                <w:ins w:id="168" w:author="Anritsu" w:date="2021-10-27T14:11:00Z"/>
                <w:rFonts w:eastAsia="SimSun"/>
              </w:rPr>
            </w:pPr>
            <w:ins w:id="169" w:author="Anritsu" w:date="2021-10-27T14:11:00Z">
              <w:r w:rsidRPr="00EC0A7A">
                <w:rPr>
                  <w:rFonts w:eastAsia="SimSun"/>
                </w:rPr>
                <w:t>Number of consecutive PDSCH symbols</w:t>
              </w:r>
            </w:ins>
          </w:p>
        </w:tc>
        <w:tc>
          <w:tcPr>
            <w:tcW w:w="442" w:type="pct"/>
            <w:vAlign w:val="center"/>
          </w:tcPr>
          <w:p w14:paraId="2003C56D" w14:textId="77777777" w:rsidR="006F0EAA" w:rsidRPr="00EC0A7A" w:rsidRDefault="006F0EAA" w:rsidP="006954CB">
            <w:pPr>
              <w:pStyle w:val="TAC"/>
              <w:rPr>
                <w:ins w:id="170" w:author="Anritsu" w:date="2021-10-27T14:11:00Z"/>
                <w:rFonts w:eastAsia="SimSun"/>
              </w:rPr>
            </w:pPr>
          </w:p>
        </w:tc>
        <w:tc>
          <w:tcPr>
            <w:tcW w:w="643" w:type="pct"/>
            <w:vAlign w:val="center"/>
          </w:tcPr>
          <w:p w14:paraId="4BB9BAD1" w14:textId="77777777" w:rsidR="006F0EAA" w:rsidRPr="00EC0A7A" w:rsidRDefault="006F0EAA" w:rsidP="006954CB">
            <w:pPr>
              <w:pStyle w:val="TAC"/>
              <w:rPr>
                <w:ins w:id="171" w:author="Anritsu" w:date="2021-10-27T14:11:00Z"/>
                <w:rFonts w:eastAsia="SimSun"/>
              </w:rPr>
            </w:pPr>
          </w:p>
        </w:tc>
        <w:tc>
          <w:tcPr>
            <w:tcW w:w="532" w:type="pct"/>
            <w:vAlign w:val="center"/>
          </w:tcPr>
          <w:p w14:paraId="2F40C40F" w14:textId="77777777" w:rsidR="006F0EAA" w:rsidRPr="00EC0A7A" w:rsidRDefault="006F0EAA" w:rsidP="006954CB">
            <w:pPr>
              <w:pStyle w:val="TAC"/>
              <w:rPr>
                <w:ins w:id="172" w:author="Anritsu" w:date="2021-10-27T14:11:00Z"/>
                <w:rFonts w:eastAsia="SimSun"/>
              </w:rPr>
            </w:pPr>
          </w:p>
        </w:tc>
        <w:tc>
          <w:tcPr>
            <w:tcW w:w="532" w:type="pct"/>
            <w:vAlign w:val="center"/>
          </w:tcPr>
          <w:p w14:paraId="62AE4F03" w14:textId="77777777" w:rsidR="006F0EAA" w:rsidRPr="00EC0A7A" w:rsidRDefault="006F0EAA" w:rsidP="006954CB">
            <w:pPr>
              <w:pStyle w:val="TAC"/>
              <w:rPr>
                <w:ins w:id="173" w:author="Anritsu" w:date="2021-10-27T14:11:00Z"/>
                <w:rFonts w:eastAsia="SimSun"/>
              </w:rPr>
            </w:pPr>
          </w:p>
        </w:tc>
        <w:tc>
          <w:tcPr>
            <w:tcW w:w="532" w:type="pct"/>
            <w:vAlign w:val="center"/>
          </w:tcPr>
          <w:p w14:paraId="5419FE94" w14:textId="77777777" w:rsidR="006F0EAA" w:rsidRPr="00EC0A7A" w:rsidRDefault="006F0EAA" w:rsidP="006954CB">
            <w:pPr>
              <w:pStyle w:val="TAC"/>
              <w:rPr>
                <w:ins w:id="174" w:author="Anritsu" w:date="2021-10-27T14:11:00Z"/>
                <w:rFonts w:eastAsia="SimSun"/>
              </w:rPr>
            </w:pPr>
          </w:p>
        </w:tc>
        <w:tc>
          <w:tcPr>
            <w:tcW w:w="531" w:type="pct"/>
            <w:vAlign w:val="center"/>
          </w:tcPr>
          <w:p w14:paraId="04486177" w14:textId="77777777" w:rsidR="006F0EAA" w:rsidRPr="00EC0A7A" w:rsidRDefault="006F0EAA" w:rsidP="006954CB">
            <w:pPr>
              <w:pStyle w:val="TAC"/>
              <w:rPr>
                <w:ins w:id="175" w:author="Anritsu" w:date="2021-10-27T14:11:00Z"/>
                <w:rFonts w:eastAsia="SimSun"/>
              </w:rPr>
            </w:pPr>
          </w:p>
        </w:tc>
      </w:tr>
      <w:tr w:rsidR="006F0EAA" w:rsidRPr="00EC0A7A" w14:paraId="3B7CBF20" w14:textId="77777777" w:rsidTr="006954CB">
        <w:trPr>
          <w:jc w:val="center"/>
          <w:ins w:id="176" w:author="Anritsu" w:date="2021-10-27T14:11:00Z"/>
        </w:trPr>
        <w:tc>
          <w:tcPr>
            <w:tcW w:w="1788" w:type="pct"/>
            <w:vAlign w:val="center"/>
          </w:tcPr>
          <w:p w14:paraId="286D879A" w14:textId="77777777" w:rsidR="006F0EAA" w:rsidRPr="00EC0A7A" w:rsidRDefault="006F0EAA" w:rsidP="006954CB">
            <w:pPr>
              <w:pStyle w:val="TAL"/>
              <w:rPr>
                <w:ins w:id="177" w:author="Anritsu" w:date="2021-10-27T14:11:00Z"/>
                <w:rFonts w:eastAsia="SimSun"/>
              </w:rPr>
            </w:pPr>
            <w:ins w:id="178" w:author="Anritsu" w:date="2021-10-27T14:11:00Z">
              <w:r w:rsidRPr="00EC0A7A">
                <w:rPr>
                  <w:rFonts w:eastAsia="SimSun"/>
                </w:rPr>
                <w:t xml:space="preserve">  For Slot i, if mod(i, </w:t>
              </w:r>
              <w:r>
                <w:rPr>
                  <w:rFonts w:eastAsia="SimSun"/>
                </w:rPr>
                <w:t>5</w:t>
              </w:r>
              <w:r w:rsidRPr="00EC0A7A">
                <w:rPr>
                  <w:rFonts w:eastAsia="SimSun"/>
                </w:rPr>
                <w:t xml:space="preserve">) = </w:t>
              </w:r>
              <w:r>
                <w:rPr>
                  <w:rFonts w:eastAsia="SimSun"/>
                </w:rPr>
                <w:t>3</w:t>
              </w:r>
              <w:r w:rsidRPr="00EC0A7A">
                <w:rPr>
                  <w:rFonts w:eastAsia="SimSun"/>
                </w:rPr>
                <w:t xml:space="preserve"> for i from {0,…,</w:t>
              </w:r>
              <w:r>
                <w:rPr>
                  <w:rFonts w:eastAsia="SimSun"/>
                </w:rPr>
                <w:t>1</w:t>
              </w:r>
              <w:r w:rsidRPr="00EC0A7A">
                <w:rPr>
                  <w:rFonts w:eastAsia="SimSun"/>
                </w:rPr>
                <w:t>9}</w:t>
              </w:r>
            </w:ins>
          </w:p>
        </w:tc>
        <w:tc>
          <w:tcPr>
            <w:tcW w:w="442" w:type="pct"/>
            <w:vAlign w:val="center"/>
          </w:tcPr>
          <w:p w14:paraId="0CF7DD5D" w14:textId="77777777" w:rsidR="006F0EAA" w:rsidRPr="00EC0A7A" w:rsidRDefault="006F0EAA" w:rsidP="006954CB">
            <w:pPr>
              <w:pStyle w:val="TAC"/>
              <w:rPr>
                <w:ins w:id="179" w:author="Anritsu" w:date="2021-10-27T14:11:00Z"/>
                <w:rFonts w:eastAsia="SimSun"/>
              </w:rPr>
            </w:pPr>
          </w:p>
        </w:tc>
        <w:tc>
          <w:tcPr>
            <w:tcW w:w="643" w:type="pct"/>
            <w:vAlign w:val="center"/>
          </w:tcPr>
          <w:p w14:paraId="1BF3F807" w14:textId="77777777" w:rsidR="006F0EAA" w:rsidRPr="00EC0A7A" w:rsidRDefault="006F0EAA" w:rsidP="006954CB">
            <w:pPr>
              <w:pStyle w:val="TAC"/>
              <w:rPr>
                <w:ins w:id="180" w:author="Anritsu" w:date="2021-10-27T14:11:00Z"/>
                <w:rFonts w:eastAsia="SimSun"/>
              </w:rPr>
            </w:pPr>
            <w:ins w:id="181" w:author="Anritsu" w:date="2021-10-27T14:11:00Z">
              <w:r>
                <w:rPr>
                  <w:rFonts w:eastAsia="SimSun"/>
                </w:rPr>
                <w:t>N/A</w:t>
              </w:r>
            </w:ins>
          </w:p>
        </w:tc>
        <w:tc>
          <w:tcPr>
            <w:tcW w:w="532" w:type="pct"/>
            <w:vAlign w:val="center"/>
          </w:tcPr>
          <w:p w14:paraId="797EE3B4" w14:textId="77777777" w:rsidR="006F0EAA" w:rsidRPr="00EC0A7A" w:rsidRDefault="006F0EAA" w:rsidP="006954CB">
            <w:pPr>
              <w:pStyle w:val="TAC"/>
              <w:rPr>
                <w:ins w:id="182" w:author="Anritsu" w:date="2021-10-27T14:11:00Z"/>
                <w:rFonts w:eastAsia="SimSun"/>
              </w:rPr>
            </w:pPr>
            <w:ins w:id="183" w:author="Anritsu" w:date="2021-10-27T14:11:00Z">
              <w:r>
                <w:rPr>
                  <w:rFonts w:eastAsia="SimSun"/>
                </w:rPr>
                <w:t>N/A</w:t>
              </w:r>
            </w:ins>
          </w:p>
        </w:tc>
        <w:tc>
          <w:tcPr>
            <w:tcW w:w="532" w:type="pct"/>
            <w:vAlign w:val="center"/>
          </w:tcPr>
          <w:p w14:paraId="13F27551" w14:textId="77777777" w:rsidR="006F0EAA" w:rsidRPr="00EC0A7A" w:rsidRDefault="006F0EAA" w:rsidP="006954CB">
            <w:pPr>
              <w:pStyle w:val="TAC"/>
              <w:rPr>
                <w:ins w:id="184" w:author="Anritsu" w:date="2021-10-27T14:11:00Z"/>
                <w:rFonts w:eastAsia="SimSun"/>
                <w:lang w:eastAsia="zh-CN"/>
              </w:rPr>
            </w:pPr>
          </w:p>
        </w:tc>
        <w:tc>
          <w:tcPr>
            <w:tcW w:w="532" w:type="pct"/>
            <w:vAlign w:val="center"/>
          </w:tcPr>
          <w:p w14:paraId="578B60E4" w14:textId="77777777" w:rsidR="006F0EAA" w:rsidRPr="00EC0A7A" w:rsidRDefault="006F0EAA" w:rsidP="006954CB">
            <w:pPr>
              <w:pStyle w:val="TAC"/>
              <w:rPr>
                <w:ins w:id="185" w:author="Anritsu" w:date="2021-10-27T14:11:00Z"/>
                <w:rFonts w:eastAsia="SimSun"/>
              </w:rPr>
            </w:pPr>
          </w:p>
        </w:tc>
        <w:tc>
          <w:tcPr>
            <w:tcW w:w="531" w:type="pct"/>
            <w:vAlign w:val="center"/>
          </w:tcPr>
          <w:p w14:paraId="1910FB13" w14:textId="77777777" w:rsidR="006F0EAA" w:rsidRPr="00EC0A7A" w:rsidRDefault="006F0EAA" w:rsidP="006954CB">
            <w:pPr>
              <w:pStyle w:val="TAC"/>
              <w:rPr>
                <w:ins w:id="186" w:author="Anritsu" w:date="2021-10-27T14:11:00Z"/>
                <w:rFonts w:eastAsia="SimSun"/>
              </w:rPr>
            </w:pPr>
          </w:p>
        </w:tc>
      </w:tr>
      <w:tr w:rsidR="006F0EAA" w:rsidRPr="00EC0A7A" w14:paraId="3B745653" w14:textId="77777777" w:rsidTr="006954CB">
        <w:trPr>
          <w:jc w:val="center"/>
          <w:ins w:id="187" w:author="Anritsu" w:date="2021-10-27T14:11:00Z"/>
        </w:trPr>
        <w:tc>
          <w:tcPr>
            <w:tcW w:w="1788" w:type="pct"/>
            <w:vAlign w:val="center"/>
          </w:tcPr>
          <w:p w14:paraId="3BBD0372" w14:textId="77777777" w:rsidR="006F0EAA" w:rsidRPr="00EC0A7A" w:rsidRDefault="006F0EAA" w:rsidP="006954CB">
            <w:pPr>
              <w:pStyle w:val="TAL"/>
              <w:rPr>
                <w:ins w:id="188" w:author="Anritsu" w:date="2021-10-27T14:11:00Z"/>
                <w:rFonts w:eastAsia="SimSun"/>
              </w:rPr>
            </w:pPr>
            <w:ins w:id="189" w:author="Anritsu" w:date="2021-10-27T14:11:00Z">
              <w:r w:rsidRPr="00EC0A7A">
                <w:rPr>
                  <w:rFonts w:eastAsia="SimSun"/>
                </w:rPr>
                <w:t xml:space="preserve">  For Slot i, if mod(i, </w:t>
              </w:r>
              <w:r>
                <w:rPr>
                  <w:rFonts w:eastAsia="SimSun"/>
                </w:rPr>
                <w:t>5</w:t>
              </w:r>
              <w:r w:rsidRPr="00EC0A7A">
                <w:rPr>
                  <w:rFonts w:eastAsia="SimSun"/>
                </w:rPr>
                <w:t>) = {0,1,2} for i from {1,…,</w:t>
              </w:r>
              <w:r>
                <w:rPr>
                  <w:rFonts w:eastAsia="SimSun"/>
                </w:rPr>
                <w:t>1</w:t>
              </w:r>
              <w:r w:rsidRPr="00EC0A7A">
                <w:rPr>
                  <w:rFonts w:eastAsia="SimSun"/>
                </w:rPr>
                <w:t>9}</w:t>
              </w:r>
            </w:ins>
          </w:p>
        </w:tc>
        <w:tc>
          <w:tcPr>
            <w:tcW w:w="442" w:type="pct"/>
            <w:vAlign w:val="center"/>
          </w:tcPr>
          <w:p w14:paraId="5D39F791" w14:textId="77777777" w:rsidR="006F0EAA" w:rsidRPr="00EC0A7A" w:rsidRDefault="006F0EAA" w:rsidP="006954CB">
            <w:pPr>
              <w:pStyle w:val="TAC"/>
              <w:rPr>
                <w:ins w:id="190" w:author="Anritsu" w:date="2021-10-27T14:11:00Z"/>
                <w:rFonts w:eastAsia="SimSun"/>
              </w:rPr>
            </w:pPr>
          </w:p>
        </w:tc>
        <w:tc>
          <w:tcPr>
            <w:tcW w:w="643" w:type="pct"/>
            <w:vAlign w:val="center"/>
          </w:tcPr>
          <w:p w14:paraId="13DB56A3" w14:textId="77777777" w:rsidR="006F0EAA" w:rsidRPr="00EC0A7A" w:rsidRDefault="006F0EAA" w:rsidP="006954CB">
            <w:pPr>
              <w:pStyle w:val="TAC"/>
              <w:rPr>
                <w:ins w:id="191" w:author="Anritsu" w:date="2021-10-27T14:11:00Z"/>
                <w:rFonts w:eastAsia="SimSun"/>
              </w:rPr>
            </w:pPr>
            <w:ins w:id="192" w:author="Anritsu" w:date="2021-10-27T14:11:00Z">
              <w:r>
                <w:rPr>
                  <w:rFonts w:eastAsia="SimSun"/>
                </w:rPr>
                <w:t>9</w:t>
              </w:r>
            </w:ins>
          </w:p>
        </w:tc>
        <w:tc>
          <w:tcPr>
            <w:tcW w:w="532" w:type="pct"/>
            <w:vAlign w:val="center"/>
          </w:tcPr>
          <w:p w14:paraId="60976056" w14:textId="77777777" w:rsidR="006F0EAA" w:rsidRPr="00EC0A7A" w:rsidRDefault="006F0EAA" w:rsidP="006954CB">
            <w:pPr>
              <w:pStyle w:val="TAC"/>
              <w:rPr>
                <w:ins w:id="193" w:author="Anritsu" w:date="2021-10-27T14:11:00Z"/>
                <w:rFonts w:eastAsia="SimSun"/>
              </w:rPr>
            </w:pPr>
            <w:ins w:id="194" w:author="Anritsu" w:date="2021-10-27T14:11:00Z">
              <w:r>
                <w:rPr>
                  <w:rFonts w:eastAsia="SimSun"/>
                </w:rPr>
                <w:t>11</w:t>
              </w:r>
            </w:ins>
          </w:p>
        </w:tc>
        <w:tc>
          <w:tcPr>
            <w:tcW w:w="532" w:type="pct"/>
            <w:vAlign w:val="center"/>
          </w:tcPr>
          <w:p w14:paraId="2A57BB21" w14:textId="77777777" w:rsidR="006F0EAA" w:rsidRPr="00EC0A7A" w:rsidRDefault="006F0EAA" w:rsidP="006954CB">
            <w:pPr>
              <w:pStyle w:val="TAC"/>
              <w:rPr>
                <w:ins w:id="195" w:author="Anritsu" w:date="2021-10-27T14:11:00Z"/>
                <w:rFonts w:eastAsia="SimSun"/>
              </w:rPr>
            </w:pPr>
          </w:p>
        </w:tc>
        <w:tc>
          <w:tcPr>
            <w:tcW w:w="532" w:type="pct"/>
            <w:vAlign w:val="center"/>
          </w:tcPr>
          <w:p w14:paraId="02B2AC72" w14:textId="77777777" w:rsidR="006F0EAA" w:rsidRPr="00EC0A7A" w:rsidRDefault="006F0EAA" w:rsidP="006954CB">
            <w:pPr>
              <w:pStyle w:val="TAC"/>
              <w:rPr>
                <w:ins w:id="196" w:author="Anritsu" w:date="2021-10-27T14:11:00Z"/>
                <w:rFonts w:eastAsia="SimSun"/>
              </w:rPr>
            </w:pPr>
          </w:p>
        </w:tc>
        <w:tc>
          <w:tcPr>
            <w:tcW w:w="531" w:type="pct"/>
            <w:vAlign w:val="center"/>
          </w:tcPr>
          <w:p w14:paraId="1B8E4185" w14:textId="77777777" w:rsidR="006F0EAA" w:rsidRPr="00EC0A7A" w:rsidRDefault="006F0EAA" w:rsidP="006954CB">
            <w:pPr>
              <w:pStyle w:val="TAC"/>
              <w:rPr>
                <w:ins w:id="197" w:author="Anritsu" w:date="2021-10-27T14:11:00Z"/>
                <w:rFonts w:eastAsia="SimSun"/>
              </w:rPr>
            </w:pPr>
          </w:p>
        </w:tc>
      </w:tr>
      <w:tr w:rsidR="006F0EAA" w:rsidRPr="00EC0A7A" w14:paraId="4DE0232F" w14:textId="77777777" w:rsidTr="006954CB">
        <w:trPr>
          <w:jc w:val="center"/>
          <w:ins w:id="198" w:author="Anritsu" w:date="2021-10-27T14:11:00Z"/>
        </w:trPr>
        <w:tc>
          <w:tcPr>
            <w:tcW w:w="1788" w:type="pct"/>
            <w:vAlign w:val="center"/>
          </w:tcPr>
          <w:p w14:paraId="792071CF" w14:textId="77777777" w:rsidR="006F0EAA" w:rsidRPr="00EC0A7A" w:rsidRDefault="006F0EAA" w:rsidP="006954CB">
            <w:pPr>
              <w:pStyle w:val="TAL"/>
              <w:rPr>
                <w:ins w:id="199" w:author="Anritsu" w:date="2021-10-27T14:11:00Z"/>
                <w:rFonts w:eastAsia="SimSun"/>
              </w:rPr>
            </w:pPr>
            <w:ins w:id="200" w:author="Anritsu" w:date="2021-10-27T14:11:00Z">
              <w:r w:rsidRPr="00EC0A7A">
                <w:rPr>
                  <w:rFonts w:eastAsia="SimSun"/>
                </w:rPr>
                <w:t>Allocated slots per 2 frames</w:t>
              </w:r>
            </w:ins>
          </w:p>
        </w:tc>
        <w:tc>
          <w:tcPr>
            <w:tcW w:w="442" w:type="pct"/>
            <w:vAlign w:val="center"/>
          </w:tcPr>
          <w:p w14:paraId="6CBB1339" w14:textId="77777777" w:rsidR="006F0EAA" w:rsidRPr="00EC0A7A" w:rsidRDefault="006F0EAA" w:rsidP="006954CB">
            <w:pPr>
              <w:pStyle w:val="TAC"/>
              <w:rPr>
                <w:ins w:id="201" w:author="Anritsu" w:date="2021-10-27T14:11:00Z"/>
                <w:rFonts w:eastAsia="SimSun"/>
              </w:rPr>
            </w:pPr>
          </w:p>
        </w:tc>
        <w:tc>
          <w:tcPr>
            <w:tcW w:w="643" w:type="pct"/>
            <w:vAlign w:val="center"/>
          </w:tcPr>
          <w:p w14:paraId="5FDD69D1" w14:textId="77777777" w:rsidR="006F0EAA" w:rsidRPr="00EC0A7A" w:rsidRDefault="006F0EAA" w:rsidP="006954CB">
            <w:pPr>
              <w:pStyle w:val="TAC"/>
              <w:rPr>
                <w:ins w:id="202" w:author="Anritsu" w:date="2021-10-27T14:11:00Z"/>
                <w:rFonts w:eastAsia="SimSun"/>
              </w:rPr>
            </w:pPr>
            <w:ins w:id="203" w:author="Anritsu" w:date="2021-10-27T14:11:00Z">
              <w:r>
                <w:rPr>
                  <w:rFonts w:eastAsia="SimSun"/>
                </w:rPr>
                <w:t>7</w:t>
              </w:r>
            </w:ins>
          </w:p>
        </w:tc>
        <w:tc>
          <w:tcPr>
            <w:tcW w:w="532" w:type="pct"/>
          </w:tcPr>
          <w:p w14:paraId="4C31575C" w14:textId="77777777" w:rsidR="006F0EAA" w:rsidRPr="00EC0A7A" w:rsidRDefault="006F0EAA" w:rsidP="006954CB">
            <w:pPr>
              <w:pStyle w:val="TAC"/>
              <w:rPr>
                <w:ins w:id="204" w:author="Anritsu" w:date="2021-10-27T14:11:00Z"/>
                <w:rFonts w:eastAsia="SimSun"/>
              </w:rPr>
            </w:pPr>
            <w:ins w:id="205" w:author="Anritsu" w:date="2021-10-27T14:11:00Z">
              <w:r>
                <w:rPr>
                  <w:rFonts w:eastAsia="SimSun"/>
                </w:rPr>
                <w:t>7</w:t>
              </w:r>
            </w:ins>
          </w:p>
        </w:tc>
        <w:tc>
          <w:tcPr>
            <w:tcW w:w="532" w:type="pct"/>
          </w:tcPr>
          <w:p w14:paraId="1BF1357F" w14:textId="77777777" w:rsidR="006F0EAA" w:rsidRPr="00EC0A7A" w:rsidRDefault="006F0EAA" w:rsidP="006954CB">
            <w:pPr>
              <w:pStyle w:val="TAC"/>
              <w:rPr>
                <w:ins w:id="206" w:author="Anritsu" w:date="2021-10-27T14:11:00Z"/>
                <w:rFonts w:eastAsia="SimSun"/>
                <w:lang w:eastAsia="zh-CN"/>
              </w:rPr>
            </w:pPr>
          </w:p>
        </w:tc>
        <w:tc>
          <w:tcPr>
            <w:tcW w:w="532" w:type="pct"/>
          </w:tcPr>
          <w:p w14:paraId="0F9E1125" w14:textId="77777777" w:rsidR="006F0EAA" w:rsidRPr="00EC0A7A" w:rsidRDefault="006F0EAA" w:rsidP="006954CB">
            <w:pPr>
              <w:pStyle w:val="TAC"/>
              <w:rPr>
                <w:ins w:id="207" w:author="Anritsu" w:date="2021-10-27T14:11:00Z"/>
                <w:rFonts w:eastAsia="SimSun"/>
              </w:rPr>
            </w:pPr>
          </w:p>
        </w:tc>
        <w:tc>
          <w:tcPr>
            <w:tcW w:w="531" w:type="pct"/>
          </w:tcPr>
          <w:p w14:paraId="3E048146" w14:textId="77777777" w:rsidR="006F0EAA" w:rsidRPr="00EC0A7A" w:rsidRDefault="006F0EAA" w:rsidP="006954CB">
            <w:pPr>
              <w:pStyle w:val="TAC"/>
              <w:rPr>
                <w:ins w:id="208" w:author="Anritsu" w:date="2021-10-27T14:11:00Z"/>
                <w:rFonts w:eastAsia="SimSun"/>
              </w:rPr>
            </w:pPr>
          </w:p>
        </w:tc>
      </w:tr>
      <w:tr w:rsidR="006F0EAA" w:rsidRPr="00EC0A7A" w14:paraId="686631E9" w14:textId="77777777" w:rsidTr="006954CB">
        <w:trPr>
          <w:jc w:val="center"/>
          <w:ins w:id="209" w:author="Anritsu" w:date="2021-10-27T14:11:00Z"/>
        </w:trPr>
        <w:tc>
          <w:tcPr>
            <w:tcW w:w="1788" w:type="pct"/>
            <w:vAlign w:val="center"/>
          </w:tcPr>
          <w:p w14:paraId="2AB2AA3A" w14:textId="77777777" w:rsidR="006F0EAA" w:rsidRPr="00EC0A7A" w:rsidRDefault="006F0EAA" w:rsidP="006954CB">
            <w:pPr>
              <w:pStyle w:val="TAL"/>
              <w:rPr>
                <w:ins w:id="210" w:author="Anritsu" w:date="2021-10-27T14:11:00Z"/>
                <w:rFonts w:eastAsia="SimSun"/>
              </w:rPr>
            </w:pPr>
            <w:ins w:id="211" w:author="Anritsu" w:date="2021-10-27T14:11:00Z">
              <w:r w:rsidRPr="00EC0A7A">
                <w:rPr>
                  <w:rFonts w:eastAsia="SimSun"/>
                </w:rPr>
                <w:t>MCS table</w:t>
              </w:r>
            </w:ins>
          </w:p>
        </w:tc>
        <w:tc>
          <w:tcPr>
            <w:tcW w:w="442" w:type="pct"/>
            <w:vAlign w:val="center"/>
          </w:tcPr>
          <w:p w14:paraId="233938FB" w14:textId="77777777" w:rsidR="006F0EAA" w:rsidRPr="00EC0A7A" w:rsidRDefault="006F0EAA" w:rsidP="006954CB">
            <w:pPr>
              <w:pStyle w:val="TAC"/>
              <w:rPr>
                <w:ins w:id="212" w:author="Anritsu" w:date="2021-10-27T14:11:00Z"/>
                <w:rFonts w:eastAsia="SimSun"/>
              </w:rPr>
            </w:pPr>
          </w:p>
        </w:tc>
        <w:tc>
          <w:tcPr>
            <w:tcW w:w="643" w:type="pct"/>
            <w:vAlign w:val="center"/>
          </w:tcPr>
          <w:p w14:paraId="654BBAB7" w14:textId="77777777" w:rsidR="006F0EAA" w:rsidRPr="00EC0A7A" w:rsidRDefault="006F0EAA" w:rsidP="006954CB">
            <w:pPr>
              <w:pStyle w:val="TAC"/>
              <w:rPr>
                <w:ins w:id="213" w:author="Anritsu" w:date="2021-10-27T14:11:00Z"/>
                <w:rFonts w:eastAsia="SimSun"/>
              </w:rPr>
            </w:pPr>
            <w:ins w:id="214" w:author="Anritsu" w:date="2021-10-27T14:11:00Z">
              <w:r>
                <w:rPr>
                  <w:rFonts w:eastAsia="SimSun"/>
                </w:rPr>
                <w:t>64QAM</w:t>
              </w:r>
            </w:ins>
          </w:p>
        </w:tc>
        <w:tc>
          <w:tcPr>
            <w:tcW w:w="532" w:type="pct"/>
            <w:vAlign w:val="center"/>
          </w:tcPr>
          <w:p w14:paraId="2546EDE7" w14:textId="77777777" w:rsidR="006F0EAA" w:rsidRPr="00EC0A7A" w:rsidRDefault="006F0EAA" w:rsidP="006954CB">
            <w:pPr>
              <w:pStyle w:val="TAC"/>
              <w:rPr>
                <w:ins w:id="215" w:author="Anritsu" w:date="2021-10-27T14:11:00Z"/>
                <w:rFonts w:eastAsia="SimSun"/>
              </w:rPr>
            </w:pPr>
            <w:ins w:id="216" w:author="Anritsu" w:date="2021-10-27T14:11:00Z">
              <w:r>
                <w:rPr>
                  <w:rFonts w:eastAsia="SimSun"/>
                </w:rPr>
                <w:t>64QAM</w:t>
              </w:r>
            </w:ins>
          </w:p>
        </w:tc>
        <w:tc>
          <w:tcPr>
            <w:tcW w:w="532" w:type="pct"/>
            <w:vAlign w:val="center"/>
          </w:tcPr>
          <w:p w14:paraId="2D216E37" w14:textId="77777777" w:rsidR="006F0EAA" w:rsidRPr="00EC0A7A" w:rsidRDefault="006F0EAA" w:rsidP="006954CB">
            <w:pPr>
              <w:pStyle w:val="TAC"/>
              <w:rPr>
                <w:ins w:id="217" w:author="Anritsu" w:date="2021-10-27T14:11:00Z"/>
                <w:rFonts w:eastAsia="SimSun"/>
              </w:rPr>
            </w:pPr>
          </w:p>
        </w:tc>
        <w:tc>
          <w:tcPr>
            <w:tcW w:w="532" w:type="pct"/>
            <w:vAlign w:val="center"/>
          </w:tcPr>
          <w:p w14:paraId="768E0FC4" w14:textId="77777777" w:rsidR="006F0EAA" w:rsidRPr="00EC0A7A" w:rsidRDefault="006F0EAA" w:rsidP="006954CB">
            <w:pPr>
              <w:pStyle w:val="TAC"/>
              <w:rPr>
                <w:ins w:id="218" w:author="Anritsu" w:date="2021-10-27T14:11:00Z"/>
                <w:rFonts w:eastAsia="SimSun"/>
              </w:rPr>
            </w:pPr>
          </w:p>
        </w:tc>
        <w:tc>
          <w:tcPr>
            <w:tcW w:w="531" w:type="pct"/>
            <w:vAlign w:val="center"/>
          </w:tcPr>
          <w:p w14:paraId="42FFBF99" w14:textId="77777777" w:rsidR="006F0EAA" w:rsidRPr="00EC0A7A" w:rsidRDefault="006F0EAA" w:rsidP="006954CB">
            <w:pPr>
              <w:pStyle w:val="TAC"/>
              <w:rPr>
                <w:ins w:id="219" w:author="Anritsu" w:date="2021-10-27T14:11:00Z"/>
                <w:rFonts w:eastAsia="SimSun"/>
              </w:rPr>
            </w:pPr>
          </w:p>
        </w:tc>
      </w:tr>
      <w:tr w:rsidR="006F0EAA" w:rsidRPr="00EC0A7A" w14:paraId="605D5290" w14:textId="77777777" w:rsidTr="006954CB">
        <w:trPr>
          <w:jc w:val="center"/>
          <w:ins w:id="220" w:author="Anritsu" w:date="2021-10-27T14:11:00Z"/>
        </w:trPr>
        <w:tc>
          <w:tcPr>
            <w:tcW w:w="1788" w:type="pct"/>
            <w:vAlign w:val="center"/>
          </w:tcPr>
          <w:p w14:paraId="3395B5FA" w14:textId="77777777" w:rsidR="006F0EAA" w:rsidRPr="00EC0A7A" w:rsidRDefault="006F0EAA" w:rsidP="006954CB">
            <w:pPr>
              <w:pStyle w:val="TAL"/>
              <w:rPr>
                <w:ins w:id="221" w:author="Anritsu" w:date="2021-10-27T14:11:00Z"/>
                <w:rFonts w:eastAsia="SimSun"/>
              </w:rPr>
            </w:pPr>
            <w:ins w:id="222" w:author="Anritsu" w:date="2021-10-27T14:11:00Z">
              <w:r w:rsidRPr="00EC0A7A">
                <w:rPr>
                  <w:rFonts w:eastAsia="SimSun"/>
                </w:rPr>
                <w:t>MCS index</w:t>
              </w:r>
            </w:ins>
          </w:p>
        </w:tc>
        <w:tc>
          <w:tcPr>
            <w:tcW w:w="442" w:type="pct"/>
            <w:vAlign w:val="center"/>
          </w:tcPr>
          <w:p w14:paraId="1172F4BD" w14:textId="77777777" w:rsidR="006F0EAA" w:rsidRPr="00EC0A7A" w:rsidRDefault="006F0EAA" w:rsidP="006954CB">
            <w:pPr>
              <w:pStyle w:val="TAC"/>
              <w:rPr>
                <w:ins w:id="223" w:author="Anritsu" w:date="2021-10-27T14:11:00Z"/>
                <w:rFonts w:eastAsia="SimSun"/>
              </w:rPr>
            </w:pPr>
          </w:p>
        </w:tc>
        <w:tc>
          <w:tcPr>
            <w:tcW w:w="643" w:type="pct"/>
            <w:vAlign w:val="center"/>
          </w:tcPr>
          <w:p w14:paraId="0223C3FE" w14:textId="77777777" w:rsidR="006F0EAA" w:rsidRPr="00EC0A7A" w:rsidRDefault="006F0EAA" w:rsidP="006954CB">
            <w:pPr>
              <w:pStyle w:val="TAC"/>
              <w:rPr>
                <w:ins w:id="224" w:author="Anritsu" w:date="2021-10-27T14:11:00Z"/>
                <w:rFonts w:eastAsia="SimSun"/>
              </w:rPr>
            </w:pPr>
            <w:ins w:id="225" w:author="Anritsu" w:date="2021-10-27T14:11:00Z">
              <w:r>
                <w:rPr>
                  <w:rFonts w:eastAsia="SimSun"/>
                </w:rPr>
                <w:t>4</w:t>
              </w:r>
            </w:ins>
          </w:p>
        </w:tc>
        <w:tc>
          <w:tcPr>
            <w:tcW w:w="532" w:type="pct"/>
            <w:vAlign w:val="center"/>
          </w:tcPr>
          <w:p w14:paraId="312285C5" w14:textId="77777777" w:rsidR="006F0EAA" w:rsidRPr="00EC0A7A" w:rsidRDefault="006F0EAA" w:rsidP="006954CB">
            <w:pPr>
              <w:pStyle w:val="TAC"/>
              <w:rPr>
                <w:ins w:id="226" w:author="Anritsu" w:date="2021-10-27T14:11:00Z"/>
                <w:rFonts w:eastAsia="SimSun"/>
              </w:rPr>
            </w:pPr>
            <w:ins w:id="227" w:author="Anritsu" w:date="2021-10-27T14:11:00Z">
              <w:r>
                <w:rPr>
                  <w:rFonts w:eastAsia="SimSun"/>
                </w:rPr>
                <w:t>4</w:t>
              </w:r>
            </w:ins>
          </w:p>
        </w:tc>
        <w:tc>
          <w:tcPr>
            <w:tcW w:w="532" w:type="pct"/>
            <w:vAlign w:val="center"/>
          </w:tcPr>
          <w:p w14:paraId="1472ADA3" w14:textId="77777777" w:rsidR="006F0EAA" w:rsidRPr="00EC0A7A" w:rsidRDefault="006F0EAA" w:rsidP="006954CB">
            <w:pPr>
              <w:pStyle w:val="TAC"/>
              <w:rPr>
                <w:ins w:id="228" w:author="Anritsu" w:date="2021-10-27T14:11:00Z"/>
                <w:rFonts w:eastAsia="SimSun"/>
              </w:rPr>
            </w:pPr>
          </w:p>
        </w:tc>
        <w:tc>
          <w:tcPr>
            <w:tcW w:w="532" w:type="pct"/>
            <w:vAlign w:val="center"/>
          </w:tcPr>
          <w:p w14:paraId="0E7C133F" w14:textId="77777777" w:rsidR="006F0EAA" w:rsidRPr="00EC0A7A" w:rsidRDefault="006F0EAA" w:rsidP="006954CB">
            <w:pPr>
              <w:pStyle w:val="TAC"/>
              <w:rPr>
                <w:ins w:id="229" w:author="Anritsu" w:date="2021-10-27T14:11:00Z"/>
                <w:rFonts w:eastAsia="SimSun"/>
              </w:rPr>
            </w:pPr>
          </w:p>
        </w:tc>
        <w:tc>
          <w:tcPr>
            <w:tcW w:w="531" w:type="pct"/>
            <w:vAlign w:val="center"/>
          </w:tcPr>
          <w:p w14:paraId="48FB00DF" w14:textId="77777777" w:rsidR="006F0EAA" w:rsidRPr="00EC0A7A" w:rsidRDefault="006F0EAA" w:rsidP="006954CB">
            <w:pPr>
              <w:pStyle w:val="TAC"/>
              <w:rPr>
                <w:ins w:id="230" w:author="Anritsu" w:date="2021-10-27T14:11:00Z"/>
                <w:rFonts w:eastAsia="SimSun"/>
              </w:rPr>
            </w:pPr>
          </w:p>
        </w:tc>
      </w:tr>
      <w:tr w:rsidR="006F0EAA" w:rsidRPr="00EC0A7A" w14:paraId="7AFD4686" w14:textId="77777777" w:rsidTr="006954CB">
        <w:trPr>
          <w:jc w:val="center"/>
          <w:ins w:id="231" w:author="Anritsu" w:date="2021-10-27T14:11:00Z"/>
        </w:trPr>
        <w:tc>
          <w:tcPr>
            <w:tcW w:w="1788" w:type="pct"/>
            <w:vAlign w:val="center"/>
          </w:tcPr>
          <w:p w14:paraId="77353933" w14:textId="77777777" w:rsidR="006F0EAA" w:rsidRPr="00EC0A7A" w:rsidRDefault="006F0EAA" w:rsidP="006954CB">
            <w:pPr>
              <w:pStyle w:val="TAL"/>
              <w:rPr>
                <w:ins w:id="232" w:author="Anritsu" w:date="2021-10-27T14:11:00Z"/>
                <w:rFonts w:eastAsia="SimSun"/>
              </w:rPr>
            </w:pPr>
            <w:ins w:id="233" w:author="Anritsu" w:date="2021-10-27T14:11:00Z">
              <w:r w:rsidRPr="00EC0A7A">
                <w:rPr>
                  <w:rFonts w:eastAsia="SimSun"/>
                </w:rPr>
                <w:t>Modulation</w:t>
              </w:r>
            </w:ins>
          </w:p>
        </w:tc>
        <w:tc>
          <w:tcPr>
            <w:tcW w:w="442" w:type="pct"/>
            <w:vAlign w:val="center"/>
          </w:tcPr>
          <w:p w14:paraId="4FE04007" w14:textId="77777777" w:rsidR="006F0EAA" w:rsidRPr="00EC0A7A" w:rsidRDefault="006F0EAA" w:rsidP="006954CB">
            <w:pPr>
              <w:pStyle w:val="TAC"/>
              <w:rPr>
                <w:ins w:id="234" w:author="Anritsu" w:date="2021-10-27T14:11:00Z"/>
                <w:rFonts w:eastAsia="SimSun"/>
              </w:rPr>
            </w:pPr>
          </w:p>
        </w:tc>
        <w:tc>
          <w:tcPr>
            <w:tcW w:w="643" w:type="pct"/>
            <w:vAlign w:val="center"/>
          </w:tcPr>
          <w:p w14:paraId="690538F6" w14:textId="77777777" w:rsidR="006F0EAA" w:rsidRPr="00EC0A7A" w:rsidRDefault="006F0EAA" w:rsidP="006954CB">
            <w:pPr>
              <w:pStyle w:val="TAC"/>
              <w:rPr>
                <w:ins w:id="235" w:author="Anritsu" w:date="2021-10-27T14:11:00Z"/>
                <w:rFonts w:eastAsia="SimSun"/>
              </w:rPr>
            </w:pPr>
            <w:ins w:id="236" w:author="Anritsu" w:date="2021-10-27T14:11:00Z">
              <w:r>
                <w:rPr>
                  <w:rFonts w:eastAsia="SimSun"/>
                </w:rPr>
                <w:t>QPSK</w:t>
              </w:r>
            </w:ins>
          </w:p>
        </w:tc>
        <w:tc>
          <w:tcPr>
            <w:tcW w:w="532" w:type="pct"/>
            <w:vAlign w:val="center"/>
          </w:tcPr>
          <w:p w14:paraId="08672F34" w14:textId="77777777" w:rsidR="006F0EAA" w:rsidRPr="00EC0A7A" w:rsidRDefault="006F0EAA" w:rsidP="006954CB">
            <w:pPr>
              <w:pStyle w:val="TAC"/>
              <w:rPr>
                <w:ins w:id="237" w:author="Anritsu" w:date="2021-10-27T14:11:00Z"/>
                <w:rFonts w:eastAsia="SimSun"/>
              </w:rPr>
            </w:pPr>
            <w:ins w:id="238" w:author="Anritsu" w:date="2021-10-27T14:11:00Z">
              <w:r>
                <w:rPr>
                  <w:rFonts w:eastAsia="SimSun"/>
                </w:rPr>
                <w:t>QPSK</w:t>
              </w:r>
            </w:ins>
          </w:p>
        </w:tc>
        <w:tc>
          <w:tcPr>
            <w:tcW w:w="532" w:type="pct"/>
            <w:vAlign w:val="center"/>
          </w:tcPr>
          <w:p w14:paraId="798A9EB3" w14:textId="77777777" w:rsidR="006F0EAA" w:rsidRPr="00EC0A7A" w:rsidRDefault="006F0EAA" w:rsidP="006954CB">
            <w:pPr>
              <w:pStyle w:val="TAC"/>
              <w:rPr>
                <w:ins w:id="239" w:author="Anritsu" w:date="2021-10-27T14:11:00Z"/>
                <w:rFonts w:eastAsia="SimSun"/>
              </w:rPr>
            </w:pPr>
          </w:p>
        </w:tc>
        <w:tc>
          <w:tcPr>
            <w:tcW w:w="532" w:type="pct"/>
            <w:vAlign w:val="center"/>
          </w:tcPr>
          <w:p w14:paraId="55F73DCD" w14:textId="77777777" w:rsidR="006F0EAA" w:rsidRPr="00EC0A7A" w:rsidRDefault="006F0EAA" w:rsidP="006954CB">
            <w:pPr>
              <w:pStyle w:val="TAC"/>
              <w:rPr>
                <w:ins w:id="240" w:author="Anritsu" w:date="2021-10-27T14:11:00Z"/>
                <w:rFonts w:eastAsia="SimSun"/>
              </w:rPr>
            </w:pPr>
          </w:p>
        </w:tc>
        <w:tc>
          <w:tcPr>
            <w:tcW w:w="531" w:type="pct"/>
            <w:vAlign w:val="center"/>
          </w:tcPr>
          <w:p w14:paraId="090AB638" w14:textId="77777777" w:rsidR="006F0EAA" w:rsidRPr="00EC0A7A" w:rsidRDefault="006F0EAA" w:rsidP="006954CB">
            <w:pPr>
              <w:pStyle w:val="TAC"/>
              <w:rPr>
                <w:ins w:id="241" w:author="Anritsu" w:date="2021-10-27T14:11:00Z"/>
                <w:rFonts w:eastAsia="SimSun"/>
              </w:rPr>
            </w:pPr>
          </w:p>
        </w:tc>
      </w:tr>
      <w:tr w:rsidR="006F0EAA" w:rsidRPr="00EC0A7A" w14:paraId="21428E80" w14:textId="77777777" w:rsidTr="006954CB">
        <w:trPr>
          <w:jc w:val="center"/>
          <w:ins w:id="242" w:author="Anritsu" w:date="2021-10-27T14:11:00Z"/>
        </w:trPr>
        <w:tc>
          <w:tcPr>
            <w:tcW w:w="1788" w:type="pct"/>
            <w:vAlign w:val="center"/>
          </w:tcPr>
          <w:p w14:paraId="61878E1F" w14:textId="77777777" w:rsidR="006F0EAA" w:rsidRPr="00EC0A7A" w:rsidRDefault="006F0EAA" w:rsidP="006954CB">
            <w:pPr>
              <w:pStyle w:val="TAL"/>
              <w:rPr>
                <w:ins w:id="243" w:author="Anritsu" w:date="2021-10-27T14:11:00Z"/>
                <w:rFonts w:eastAsia="SimSun"/>
              </w:rPr>
            </w:pPr>
            <w:ins w:id="244" w:author="Anritsu" w:date="2021-10-27T14:11:00Z">
              <w:r w:rsidRPr="00EC0A7A">
                <w:rPr>
                  <w:rFonts w:eastAsia="SimSun"/>
                </w:rPr>
                <w:t>Target Coding Rate</w:t>
              </w:r>
            </w:ins>
          </w:p>
        </w:tc>
        <w:tc>
          <w:tcPr>
            <w:tcW w:w="442" w:type="pct"/>
            <w:vAlign w:val="center"/>
          </w:tcPr>
          <w:p w14:paraId="28641674" w14:textId="77777777" w:rsidR="006F0EAA" w:rsidRPr="00EC0A7A" w:rsidRDefault="006F0EAA" w:rsidP="006954CB">
            <w:pPr>
              <w:pStyle w:val="TAC"/>
              <w:rPr>
                <w:ins w:id="245" w:author="Anritsu" w:date="2021-10-27T14:11:00Z"/>
                <w:rFonts w:eastAsia="SimSun"/>
              </w:rPr>
            </w:pPr>
          </w:p>
        </w:tc>
        <w:tc>
          <w:tcPr>
            <w:tcW w:w="643" w:type="pct"/>
            <w:vAlign w:val="center"/>
          </w:tcPr>
          <w:p w14:paraId="22BE15CB" w14:textId="77777777" w:rsidR="006F0EAA" w:rsidRPr="00EC0A7A" w:rsidRDefault="006F0EAA" w:rsidP="006954CB">
            <w:pPr>
              <w:pStyle w:val="TAC"/>
              <w:rPr>
                <w:ins w:id="246" w:author="Anritsu" w:date="2021-10-27T14:11:00Z"/>
                <w:rFonts w:eastAsia="SimSun"/>
              </w:rPr>
            </w:pPr>
            <w:ins w:id="247" w:author="Anritsu" w:date="2021-10-27T14:11:00Z">
              <w:r>
                <w:rPr>
                  <w:rFonts w:eastAsia="SimSun"/>
                </w:rPr>
                <w:t>0.30</w:t>
              </w:r>
            </w:ins>
          </w:p>
        </w:tc>
        <w:tc>
          <w:tcPr>
            <w:tcW w:w="532" w:type="pct"/>
            <w:vAlign w:val="center"/>
          </w:tcPr>
          <w:p w14:paraId="7156C251" w14:textId="77777777" w:rsidR="006F0EAA" w:rsidRPr="00EC0A7A" w:rsidRDefault="006F0EAA" w:rsidP="006954CB">
            <w:pPr>
              <w:pStyle w:val="TAC"/>
              <w:rPr>
                <w:ins w:id="248" w:author="Anritsu" w:date="2021-10-27T14:11:00Z"/>
                <w:rFonts w:eastAsia="SimSun"/>
              </w:rPr>
            </w:pPr>
            <w:ins w:id="249" w:author="Anritsu" w:date="2021-10-27T14:11:00Z">
              <w:r>
                <w:rPr>
                  <w:rFonts w:eastAsia="SimSun"/>
                </w:rPr>
                <w:t>0.30</w:t>
              </w:r>
            </w:ins>
          </w:p>
        </w:tc>
        <w:tc>
          <w:tcPr>
            <w:tcW w:w="532" w:type="pct"/>
            <w:vAlign w:val="center"/>
          </w:tcPr>
          <w:p w14:paraId="286998C2" w14:textId="77777777" w:rsidR="006F0EAA" w:rsidRPr="00EC0A7A" w:rsidRDefault="006F0EAA" w:rsidP="006954CB">
            <w:pPr>
              <w:pStyle w:val="TAC"/>
              <w:rPr>
                <w:ins w:id="250" w:author="Anritsu" w:date="2021-10-27T14:11:00Z"/>
                <w:rFonts w:eastAsia="SimSun"/>
              </w:rPr>
            </w:pPr>
          </w:p>
        </w:tc>
        <w:tc>
          <w:tcPr>
            <w:tcW w:w="532" w:type="pct"/>
            <w:vAlign w:val="center"/>
          </w:tcPr>
          <w:p w14:paraId="761623B7" w14:textId="77777777" w:rsidR="006F0EAA" w:rsidRPr="00EC0A7A" w:rsidRDefault="006F0EAA" w:rsidP="006954CB">
            <w:pPr>
              <w:pStyle w:val="TAC"/>
              <w:rPr>
                <w:ins w:id="251" w:author="Anritsu" w:date="2021-10-27T14:11:00Z"/>
                <w:rFonts w:eastAsia="SimSun"/>
              </w:rPr>
            </w:pPr>
          </w:p>
        </w:tc>
        <w:tc>
          <w:tcPr>
            <w:tcW w:w="531" w:type="pct"/>
            <w:vAlign w:val="center"/>
          </w:tcPr>
          <w:p w14:paraId="4A650A22" w14:textId="77777777" w:rsidR="006F0EAA" w:rsidRPr="00EC0A7A" w:rsidRDefault="006F0EAA" w:rsidP="006954CB">
            <w:pPr>
              <w:pStyle w:val="TAC"/>
              <w:rPr>
                <w:ins w:id="252" w:author="Anritsu" w:date="2021-10-27T14:11:00Z"/>
                <w:rFonts w:eastAsia="SimSun"/>
              </w:rPr>
            </w:pPr>
          </w:p>
        </w:tc>
      </w:tr>
      <w:tr w:rsidR="006F0EAA" w:rsidRPr="00EC0A7A" w14:paraId="41B466D0" w14:textId="77777777" w:rsidTr="006954CB">
        <w:trPr>
          <w:jc w:val="center"/>
          <w:ins w:id="253" w:author="Anritsu" w:date="2021-10-27T14:11:00Z"/>
        </w:trPr>
        <w:tc>
          <w:tcPr>
            <w:tcW w:w="1788" w:type="pct"/>
            <w:vAlign w:val="center"/>
          </w:tcPr>
          <w:p w14:paraId="1161774E" w14:textId="77777777" w:rsidR="006F0EAA" w:rsidRPr="00EC0A7A" w:rsidRDefault="006F0EAA" w:rsidP="006954CB">
            <w:pPr>
              <w:pStyle w:val="TAL"/>
              <w:rPr>
                <w:ins w:id="254" w:author="Anritsu" w:date="2021-10-27T14:11:00Z"/>
                <w:rFonts w:eastAsia="SimSun"/>
              </w:rPr>
            </w:pPr>
            <w:ins w:id="255" w:author="Anritsu" w:date="2021-10-27T14:11:00Z">
              <w:r w:rsidRPr="00EC0A7A">
                <w:rPr>
                  <w:rFonts w:eastAsia="SimSun"/>
                </w:rPr>
                <w:t>Number of MIMO layers</w:t>
              </w:r>
            </w:ins>
          </w:p>
        </w:tc>
        <w:tc>
          <w:tcPr>
            <w:tcW w:w="442" w:type="pct"/>
            <w:vAlign w:val="center"/>
          </w:tcPr>
          <w:p w14:paraId="632AA4A7" w14:textId="77777777" w:rsidR="006F0EAA" w:rsidRPr="00EC0A7A" w:rsidRDefault="006F0EAA" w:rsidP="006954CB">
            <w:pPr>
              <w:pStyle w:val="TAC"/>
              <w:rPr>
                <w:ins w:id="256" w:author="Anritsu" w:date="2021-10-27T14:11:00Z"/>
                <w:rFonts w:eastAsia="SimSun"/>
              </w:rPr>
            </w:pPr>
          </w:p>
        </w:tc>
        <w:tc>
          <w:tcPr>
            <w:tcW w:w="643" w:type="pct"/>
            <w:vAlign w:val="center"/>
          </w:tcPr>
          <w:p w14:paraId="75FB9925" w14:textId="77777777" w:rsidR="006F0EAA" w:rsidRPr="00EC0A7A" w:rsidRDefault="006F0EAA" w:rsidP="006954CB">
            <w:pPr>
              <w:pStyle w:val="TAC"/>
              <w:rPr>
                <w:ins w:id="257" w:author="Anritsu" w:date="2021-10-27T14:11:00Z"/>
                <w:rFonts w:eastAsia="SimSun"/>
              </w:rPr>
            </w:pPr>
            <w:ins w:id="258" w:author="Anritsu" w:date="2021-10-27T14:11:00Z">
              <w:r>
                <w:rPr>
                  <w:rFonts w:eastAsia="SimSun"/>
                </w:rPr>
                <w:t>1</w:t>
              </w:r>
            </w:ins>
          </w:p>
        </w:tc>
        <w:tc>
          <w:tcPr>
            <w:tcW w:w="532" w:type="pct"/>
            <w:vAlign w:val="center"/>
          </w:tcPr>
          <w:p w14:paraId="502F11A8" w14:textId="77777777" w:rsidR="006F0EAA" w:rsidRPr="00EC0A7A" w:rsidRDefault="006F0EAA" w:rsidP="006954CB">
            <w:pPr>
              <w:pStyle w:val="TAC"/>
              <w:rPr>
                <w:ins w:id="259" w:author="Anritsu" w:date="2021-10-27T14:11:00Z"/>
                <w:rFonts w:eastAsia="SimSun"/>
              </w:rPr>
            </w:pPr>
            <w:ins w:id="260" w:author="Anritsu" w:date="2021-10-27T14:11:00Z">
              <w:r>
                <w:rPr>
                  <w:rFonts w:eastAsia="SimSun"/>
                </w:rPr>
                <w:t>1</w:t>
              </w:r>
            </w:ins>
          </w:p>
        </w:tc>
        <w:tc>
          <w:tcPr>
            <w:tcW w:w="532" w:type="pct"/>
            <w:vAlign w:val="center"/>
          </w:tcPr>
          <w:p w14:paraId="38C5458E" w14:textId="77777777" w:rsidR="006F0EAA" w:rsidRPr="00EC0A7A" w:rsidRDefault="006F0EAA" w:rsidP="006954CB">
            <w:pPr>
              <w:pStyle w:val="TAC"/>
              <w:rPr>
                <w:ins w:id="261" w:author="Anritsu" w:date="2021-10-27T14:11:00Z"/>
                <w:rFonts w:eastAsia="SimSun"/>
              </w:rPr>
            </w:pPr>
          </w:p>
        </w:tc>
        <w:tc>
          <w:tcPr>
            <w:tcW w:w="532" w:type="pct"/>
            <w:vAlign w:val="center"/>
          </w:tcPr>
          <w:p w14:paraId="030A252B" w14:textId="77777777" w:rsidR="006F0EAA" w:rsidRPr="00EC0A7A" w:rsidRDefault="006F0EAA" w:rsidP="006954CB">
            <w:pPr>
              <w:pStyle w:val="TAC"/>
              <w:rPr>
                <w:ins w:id="262" w:author="Anritsu" w:date="2021-10-27T14:11:00Z"/>
                <w:rFonts w:eastAsia="SimSun"/>
              </w:rPr>
            </w:pPr>
          </w:p>
        </w:tc>
        <w:tc>
          <w:tcPr>
            <w:tcW w:w="531" w:type="pct"/>
            <w:vAlign w:val="center"/>
          </w:tcPr>
          <w:p w14:paraId="37408829" w14:textId="77777777" w:rsidR="006F0EAA" w:rsidRPr="00EC0A7A" w:rsidRDefault="006F0EAA" w:rsidP="006954CB">
            <w:pPr>
              <w:pStyle w:val="TAC"/>
              <w:rPr>
                <w:ins w:id="263" w:author="Anritsu" w:date="2021-10-27T14:11:00Z"/>
                <w:rFonts w:eastAsia="SimSun"/>
              </w:rPr>
            </w:pPr>
          </w:p>
        </w:tc>
      </w:tr>
      <w:tr w:rsidR="006F0EAA" w:rsidRPr="00EC0A7A" w14:paraId="0EB625B9" w14:textId="77777777" w:rsidTr="006954CB">
        <w:trPr>
          <w:jc w:val="center"/>
          <w:ins w:id="264" w:author="Anritsu" w:date="2021-10-27T14:11:00Z"/>
        </w:trPr>
        <w:tc>
          <w:tcPr>
            <w:tcW w:w="1788" w:type="pct"/>
            <w:vAlign w:val="center"/>
          </w:tcPr>
          <w:p w14:paraId="40D902D8" w14:textId="77777777" w:rsidR="006F0EAA" w:rsidRPr="00EC0A7A" w:rsidRDefault="006F0EAA" w:rsidP="006954CB">
            <w:pPr>
              <w:pStyle w:val="TAL"/>
              <w:rPr>
                <w:ins w:id="265" w:author="Anritsu" w:date="2021-10-27T14:11:00Z"/>
                <w:rFonts w:eastAsia="SimSun"/>
              </w:rPr>
            </w:pPr>
            <w:ins w:id="266" w:author="Anritsu" w:date="2021-10-27T14:11:00Z">
              <w:r w:rsidRPr="00EC0A7A">
                <w:rPr>
                  <w:rFonts w:eastAsia="SimSun"/>
                </w:rPr>
                <w:t xml:space="preserve">Number of DMRS </w:t>
              </w:r>
              <w:r w:rsidRPr="00EC0A7A">
                <w:rPr>
                  <w:rFonts w:eastAsia="SimSun" w:hint="eastAsia"/>
                  <w:lang w:eastAsia="zh-CN"/>
                </w:rPr>
                <w:t>REs</w:t>
              </w:r>
            </w:ins>
          </w:p>
        </w:tc>
        <w:tc>
          <w:tcPr>
            <w:tcW w:w="442" w:type="pct"/>
            <w:vAlign w:val="center"/>
          </w:tcPr>
          <w:p w14:paraId="604EE4AB" w14:textId="77777777" w:rsidR="006F0EAA" w:rsidRPr="00EC0A7A" w:rsidRDefault="006F0EAA" w:rsidP="006954CB">
            <w:pPr>
              <w:pStyle w:val="TAC"/>
              <w:rPr>
                <w:ins w:id="267" w:author="Anritsu" w:date="2021-10-27T14:11:00Z"/>
                <w:rFonts w:eastAsia="SimSun"/>
              </w:rPr>
            </w:pPr>
          </w:p>
        </w:tc>
        <w:tc>
          <w:tcPr>
            <w:tcW w:w="643" w:type="pct"/>
            <w:vAlign w:val="center"/>
          </w:tcPr>
          <w:p w14:paraId="4DA769E8" w14:textId="77777777" w:rsidR="006F0EAA" w:rsidRPr="00EC0A7A" w:rsidRDefault="006F0EAA" w:rsidP="006954CB">
            <w:pPr>
              <w:pStyle w:val="TAC"/>
              <w:rPr>
                <w:ins w:id="268" w:author="Anritsu" w:date="2021-10-27T14:11:00Z"/>
                <w:rFonts w:eastAsia="SimSun"/>
              </w:rPr>
            </w:pPr>
          </w:p>
        </w:tc>
        <w:tc>
          <w:tcPr>
            <w:tcW w:w="532" w:type="pct"/>
            <w:vAlign w:val="center"/>
          </w:tcPr>
          <w:p w14:paraId="2A96D7CD" w14:textId="77777777" w:rsidR="006F0EAA" w:rsidRPr="00EC0A7A" w:rsidRDefault="006F0EAA" w:rsidP="006954CB">
            <w:pPr>
              <w:pStyle w:val="TAC"/>
              <w:rPr>
                <w:ins w:id="269" w:author="Anritsu" w:date="2021-10-27T14:11:00Z"/>
                <w:rFonts w:eastAsia="SimSun"/>
              </w:rPr>
            </w:pPr>
          </w:p>
        </w:tc>
        <w:tc>
          <w:tcPr>
            <w:tcW w:w="532" w:type="pct"/>
            <w:vAlign w:val="center"/>
          </w:tcPr>
          <w:p w14:paraId="77E1AA3D" w14:textId="77777777" w:rsidR="006F0EAA" w:rsidRPr="00EC0A7A" w:rsidRDefault="006F0EAA" w:rsidP="006954CB">
            <w:pPr>
              <w:pStyle w:val="TAC"/>
              <w:rPr>
                <w:ins w:id="270" w:author="Anritsu" w:date="2021-10-27T14:11:00Z"/>
                <w:rFonts w:eastAsia="SimSun"/>
              </w:rPr>
            </w:pPr>
          </w:p>
        </w:tc>
        <w:tc>
          <w:tcPr>
            <w:tcW w:w="532" w:type="pct"/>
            <w:vAlign w:val="center"/>
          </w:tcPr>
          <w:p w14:paraId="274CCD0A" w14:textId="77777777" w:rsidR="006F0EAA" w:rsidRPr="00EC0A7A" w:rsidRDefault="006F0EAA" w:rsidP="006954CB">
            <w:pPr>
              <w:pStyle w:val="TAC"/>
              <w:rPr>
                <w:ins w:id="271" w:author="Anritsu" w:date="2021-10-27T14:11:00Z"/>
                <w:rFonts w:eastAsia="SimSun"/>
              </w:rPr>
            </w:pPr>
          </w:p>
        </w:tc>
        <w:tc>
          <w:tcPr>
            <w:tcW w:w="531" w:type="pct"/>
            <w:vAlign w:val="center"/>
          </w:tcPr>
          <w:p w14:paraId="4862BB3E" w14:textId="77777777" w:rsidR="006F0EAA" w:rsidRPr="00EC0A7A" w:rsidRDefault="006F0EAA" w:rsidP="006954CB">
            <w:pPr>
              <w:pStyle w:val="TAC"/>
              <w:rPr>
                <w:ins w:id="272" w:author="Anritsu" w:date="2021-10-27T14:11:00Z"/>
                <w:rFonts w:eastAsia="SimSun"/>
              </w:rPr>
            </w:pPr>
          </w:p>
        </w:tc>
      </w:tr>
      <w:tr w:rsidR="006F0EAA" w:rsidRPr="00EC0A7A" w14:paraId="2EECDC32" w14:textId="77777777" w:rsidTr="006954CB">
        <w:trPr>
          <w:jc w:val="center"/>
          <w:ins w:id="273" w:author="Anritsu" w:date="2021-10-27T14:11:00Z"/>
        </w:trPr>
        <w:tc>
          <w:tcPr>
            <w:tcW w:w="1788" w:type="pct"/>
            <w:vAlign w:val="center"/>
          </w:tcPr>
          <w:p w14:paraId="7CD1E8C5" w14:textId="77777777" w:rsidR="006F0EAA" w:rsidRPr="00EC0A7A" w:rsidRDefault="006F0EAA" w:rsidP="006954CB">
            <w:pPr>
              <w:pStyle w:val="TAL"/>
              <w:rPr>
                <w:ins w:id="274" w:author="Anritsu" w:date="2021-10-27T14:11:00Z"/>
                <w:rFonts w:eastAsia="SimSun"/>
              </w:rPr>
            </w:pPr>
            <w:ins w:id="275" w:author="Anritsu" w:date="2021-10-27T14:11:00Z">
              <w:r w:rsidRPr="00EC0A7A">
                <w:rPr>
                  <w:rFonts w:eastAsia="SimSun"/>
                </w:rPr>
                <w:t xml:space="preserve">  For Slot i, if mod(i, </w:t>
              </w:r>
              <w:r>
                <w:rPr>
                  <w:rFonts w:eastAsia="SimSun"/>
                </w:rPr>
                <w:t>5</w:t>
              </w:r>
              <w:r w:rsidRPr="00EC0A7A">
                <w:rPr>
                  <w:rFonts w:eastAsia="SimSun"/>
                </w:rPr>
                <w:t xml:space="preserve">) = </w:t>
              </w:r>
              <w:r>
                <w:rPr>
                  <w:rFonts w:eastAsia="SimSun"/>
                </w:rPr>
                <w:t>3</w:t>
              </w:r>
              <w:r w:rsidRPr="00EC0A7A">
                <w:rPr>
                  <w:rFonts w:eastAsia="SimSun"/>
                </w:rPr>
                <w:t xml:space="preserve"> for i from {0,…,</w:t>
              </w:r>
              <w:r>
                <w:rPr>
                  <w:rFonts w:eastAsia="SimSun"/>
                </w:rPr>
                <w:t>1</w:t>
              </w:r>
              <w:r w:rsidRPr="00EC0A7A">
                <w:rPr>
                  <w:rFonts w:eastAsia="SimSun"/>
                </w:rPr>
                <w:t>9}</w:t>
              </w:r>
            </w:ins>
          </w:p>
        </w:tc>
        <w:tc>
          <w:tcPr>
            <w:tcW w:w="442" w:type="pct"/>
            <w:vAlign w:val="center"/>
          </w:tcPr>
          <w:p w14:paraId="1BDBC11C" w14:textId="77777777" w:rsidR="006F0EAA" w:rsidRPr="00EC0A7A" w:rsidRDefault="006F0EAA" w:rsidP="006954CB">
            <w:pPr>
              <w:pStyle w:val="TAC"/>
              <w:rPr>
                <w:ins w:id="276" w:author="Anritsu" w:date="2021-10-27T14:11:00Z"/>
                <w:rFonts w:eastAsia="SimSun"/>
              </w:rPr>
            </w:pPr>
          </w:p>
        </w:tc>
        <w:tc>
          <w:tcPr>
            <w:tcW w:w="643" w:type="pct"/>
            <w:vAlign w:val="center"/>
          </w:tcPr>
          <w:p w14:paraId="588C063E" w14:textId="77777777" w:rsidR="006F0EAA" w:rsidRPr="00EC0A7A" w:rsidRDefault="006F0EAA" w:rsidP="006954CB">
            <w:pPr>
              <w:pStyle w:val="TAC"/>
              <w:rPr>
                <w:ins w:id="277" w:author="Anritsu" w:date="2021-10-27T14:11:00Z"/>
                <w:rFonts w:eastAsia="SimSun"/>
              </w:rPr>
            </w:pPr>
            <w:ins w:id="278" w:author="Anritsu" w:date="2021-10-27T14:11:00Z">
              <w:r>
                <w:rPr>
                  <w:rFonts w:eastAsia="SimSun"/>
                </w:rPr>
                <w:t>N/A</w:t>
              </w:r>
            </w:ins>
          </w:p>
        </w:tc>
        <w:tc>
          <w:tcPr>
            <w:tcW w:w="532" w:type="pct"/>
            <w:vAlign w:val="center"/>
          </w:tcPr>
          <w:p w14:paraId="0ED865C6" w14:textId="77777777" w:rsidR="006F0EAA" w:rsidRPr="00EC0A7A" w:rsidRDefault="006F0EAA" w:rsidP="006954CB">
            <w:pPr>
              <w:pStyle w:val="TAC"/>
              <w:rPr>
                <w:ins w:id="279" w:author="Anritsu" w:date="2021-10-27T14:11:00Z"/>
                <w:rFonts w:eastAsia="SimSun"/>
              </w:rPr>
            </w:pPr>
            <w:ins w:id="280" w:author="Anritsu" w:date="2021-10-27T14:11:00Z">
              <w:r>
                <w:rPr>
                  <w:rFonts w:eastAsia="SimSun"/>
                </w:rPr>
                <w:t>N/A</w:t>
              </w:r>
            </w:ins>
          </w:p>
        </w:tc>
        <w:tc>
          <w:tcPr>
            <w:tcW w:w="532" w:type="pct"/>
            <w:vAlign w:val="center"/>
          </w:tcPr>
          <w:p w14:paraId="1EC509F7" w14:textId="77777777" w:rsidR="006F0EAA" w:rsidRPr="00EC0A7A" w:rsidRDefault="006F0EAA" w:rsidP="006954CB">
            <w:pPr>
              <w:pStyle w:val="TAC"/>
              <w:rPr>
                <w:ins w:id="281" w:author="Anritsu" w:date="2021-10-27T14:11:00Z"/>
                <w:rFonts w:eastAsia="SimSun"/>
                <w:lang w:eastAsia="zh-CN"/>
              </w:rPr>
            </w:pPr>
          </w:p>
        </w:tc>
        <w:tc>
          <w:tcPr>
            <w:tcW w:w="532" w:type="pct"/>
            <w:vAlign w:val="center"/>
          </w:tcPr>
          <w:p w14:paraId="081C0294" w14:textId="77777777" w:rsidR="006F0EAA" w:rsidRPr="00EC0A7A" w:rsidRDefault="006F0EAA" w:rsidP="006954CB">
            <w:pPr>
              <w:pStyle w:val="TAC"/>
              <w:rPr>
                <w:ins w:id="282" w:author="Anritsu" w:date="2021-10-27T14:11:00Z"/>
                <w:rFonts w:eastAsia="SimSun"/>
              </w:rPr>
            </w:pPr>
          </w:p>
        </w:tc>
        <w:tc>
          <w:tcPr>
            <w:tcW w:w="531" w:type="pct"/>
            <w:vAlign w:val="center"/>
          </w:tcPr>
          <w:p w14:paraId="359BA3EF" w14:textId="77777777" w:rsidR="006F0EAA" w:rsidRPr="00EC0A7A" w:rsidRDefault="006F0EAA" w:rsidP="006954CB">
            <w:pPr>
              <w:pStyle w:val="TAC"/>
              <w:rPr>
                <w:ins w:id="283" w:author="Anritsu" w:date="2021-10-27T14:11:00Z"/>
                <w:rFonts w:eastAsia="SimSun"/>
              </w:rPr>
            </w:pPr>
          </w:p>
        </w:tc>
      </w:tr>
      <w:tr w:rsidR="006F0EAA" w:rsidRPr="00EC0A7A" w14:paraId="67089918" w14:textId="77777777" w:rsidTr="006954CB">
        <w:trPr>
          <w:jc w:val="center"/>
          <w:ins w:id="284" w:author="Anritsu" w:date="2021-10-27T14:11:00Z"/>
        </w:trPr>
        <w:tc>
          <w:tcPr>
            <w:tcW w:w="1788" w:type="pct"/>
            <w:vAlign w:val="center"/>
          </w:tcPr>
          <w:p w14:paraId="4FC831DF" w14:textId="77777777" w:rsidR="006F0EAA" w:rsidRPr="00EC0A7A" w:rsidRDefault="006F0EAA" w:rsidP="006954CB">
            <w:pPr>
              <w:pStyle w:val="TAL"/>
              <w:rPr>
                <w:ins w:id="285" w:author="Anritsu" w:date="2021-10-27T14:11:00Z"/>
                <w:rFonts w:eastAsia="SimSun"/>
              </w:rPr>
            </w:pPr>
            <w:ins w:id="286" w:author="Anritsu" w:date="2021-10-27T14:11:00Z">
              <w:r w:rsidRPr="00EC0A7A">
                <w:rPr>
                  <w:rFonts w:eastAsia="SimSun"/>
                </w:rPr>
                <w:t xml:space="preserve">  For Slot i, if mod(i, </w:t>
              </w:r>
              <w:r>
                <w:rPr>
                  <w:rFonts w:eastAsia="SimSun"/>
                </w:rPr>
                <w:t>5</w:t>
              </w:r>
              <w:r w:rsidRPr="00EC0A7A">
                <w:rPr>
                  <w:rFonts w:eastAsia="SimSun"/>
                </w:rPr>
                <w:t>) = {0,1,2} for i from {1,…,</w:t>
              </w:r>
              <w:r>
                <w:rPr>
                  <w:rFonts w:eastAsia="SimSun"/>
                </w:rPr>
                <w:t>1</w:t>
              </w:r>
              <w:r w:rsidRPr="00EC0A7A">
                <w:rPr>
                  <w:rFonts w:eastAsia="SimSun"/>
                </w:rPr>
                <w:t>9}</w:t>
              </w:r>
            </w:ins>
          </w:p>
        </w:tc>
        <w:tc>
          <w:tcPr>
            <w:tcW w:w="442" w:type="pct"/>
            <w:vAlign w:val="center"/>
          </w:tcPr>
          <w:p w14:paraId="4E2E0B55" w14:textId="77777777" w:rsidR="006F0EAA" w:rsidRPr="00EC0A7A" w:rsidRDefault="006F0EAA" w:rsidP="006954CB">
            <w:pPr>
              <w:pStyle w:val="TAC"/>
              <w:rPr>
                <w:ins w:id="287" w:author="Anritsu" w:date="2021-10-27T14:11:00Z"/>
                <w:rFonts w:eastAsia="SimSun"/>
              </w:rPr>
            </w:pPr>
          </w:p>
        </w:tc>
        <w:tc>
          <w:tcPr>
            <w:tcW w:w="643" w:type="pct"/>
            <w:vAlign w:val="center"/>
          </w:tcPr>
          <w:p w14:paraId="5775951E" w14:textId="77777777" w:rsidR="006F0EAA" w:rsidRPr="00EC0A7A" w:rsidRDefault="006F0EAA" w:rsidP="006954CB">
            <w:pPr>
              <w:pStyle w:val="TAC"/>
              <w:rPr>
                <w:ins w:id="288" w:author="Anritsu" w:date="2021-10-27T14:11:00Z"/>
                <w:rFonts w:eastAsia="SimSun"/>
              </w:rPr>
            </w:pPr>
            <w:ins w:id="289" w:author="Anritsu" w:date="2021-10-27T14:11:00Z">
              <w:r>
                <w:rPr>
                  <w:rFonts w:eastAsia="SimSun"/>
                </w:rPr>
                <w:t>12</w:t>
              </w:r>
            </w:ins>
          </w:p>
        </w:tc>
        <w:tc>
          <w:tcPr>
            <w:tcW w:w="532" w:type="pct"/>
            <w:vAlign w:val="center"/>
          </w:tcPr>
          <w:p w14:paraId="54E6868D" w14:textId="77777777" w:rsidR="006F0EAA" w:rsidRPr="00EC0A7A" w:rsidRDefault="006F0EAA" w:rsidP="006954CB">
            <w:pPr>
              <w:pStyle w:val="TAC"/>
              <w:rPr>
                <w:ins w:id="290" w:author="Anritsu" w:date="2021-10-27T14:11:00Z"/>
                <w:rFonts w:eastAsia="SimSun"/>
              </w:rPr>
            </w:pPr>
            <w:ins w:id="291" w:author="Anritsu" w:date="2021-10-27T14:11:00Z">
              <w:r>
                <w:rPr>
                  <w:rFonts w:eastAsia="SimSun"/>
                </w:rPr>
                <w:t>12</w:t>
              </w:r>
            </w:ins>
          </w:p>
        </w:tc>
        <w:tc>
          <w:tcPr>
            <w:tcW w:w="532" w:type="pct"/>
            <w:vAlign w:val="center"/>
          </w:tcPr>
          <w:p w14:paraId="2AC4A338" w14:textId="77777777" w:rsidR="006F0EAA" w:rsidRPr="00EC0A7A" w:rsidRDefault="006F0EAA" w:rsidP="006954CB">
            <w:pPr>
              <w:pStyle w:val="TAC"/>
              <w:rPr>
                <w:ins w:id="292" w:author="Anritsu" w:date="2021-10-27T14:11:00Z"/>
                <w:rFonts w:eastAsia="SimSun"/>
              </w:rPr>
            </w:pPr>
          </w:p>
        </w:tc>
        <w:tc>
          <w:tcPr>
            <w:tcW w:w="532" w:type="pct"/>
            <w:vAlign w:val="center"/>
          </w:tcPr>
          <w:p w14:paraId="54B66692" w14:textId="77777777" w:rsidR="006F0EAA" w:rsidRPr="00EC0A7A" w:rsidRDefault="006F0EAA" w:rsidP="006954CB">
            <w:pPr>
              <w:pStyle w:val="TAC"/>
              <w:rPr>
                <w:ins w:id="293" w:author="Anritsu" w:date="2021-10-27T14:11:00Z"/>
                <w:rFonts w:eastAsia="SimSun"/>
              </w:rPr>
            </w:pPr>
          </w:p>
        </w:tc>
        <w:tc>
          <w:tcPr>
            <w:tcW w:w="531" w:type="pct"/>
            <w:vAlign w:val="center"/>
          </w:tcPr>
          <w:p w14:paraId="7489D6F6" w14:textId="77777777" w:rsidR="006F0EAA" w:rsidRPr="00EC0A7A" w:rsidRDefault="006F0EAA" w:rsidP="006954CB">
            <w:pPr>
              <w:pStyle w:val="TAC"/>
              <w:rPr>
                <w:ins w:id="294" w:author="Anritsu" w:date="2021-10-27T14:11:00Z"/>
                <w:rFonts w:eastAsia="SimSun"/>
              </w:rPr>
            </w:pPr>
          </w:p>
        </w:tc>
      </w:tr>
      <w:tr w:rsidR="006F0EAA" w:rsidRPr="00EC0A7A" w14:paraId="339F85C3" w14:textId="77777777" w:rsidTr="006954CB">
        <w:trPr>
          <w:jc w:val="center"/>
          <w:ins w:id="295" w:author="Anritsu" w:date="2021-10-27T14:11:00Z"/>
        </w:trPr>
        <w:tc>
          <w:tcPr>
            <w:tcW w:w="1788" w:type="pct"/>
            <w:vAlign w:val="center"/>
          </w:tcPr>
          <w:p w14:paraId="4FE62621" w14:textId="77777777" w:rsidR="006F0EAA" w:rsidRPr="00EC0A7A" w:rsidRDefault="006F0EAA" w:rsidP="006954CB">
            <w:pPr>
              <w:pStyle w:val="TAL"/>
              <w:rPr>
                <w:ins w:id="296" w:author="Anritsu" w:date="2021-10-27T14:11:00Z"/>
                <w:rFonts w:eastAsia="SimSun"/>
              </w:rPr>
            </w:pPr>
            <w:ins w:id="297" w:author="Anritsu" w:date="2021-10-27T14:11:00Z">
              <w:r w:rsidRPr="00EC0A7A">
                <w:rPr>
                  <w:rFonts w:eastAsia="SimSun"/>
                </w:rPr>
                <w:t>Overhead</w:t>
              </w:r>
              <w:r w:rsidRPr="00EC0A7A">
                <w:rPr>
                  <w:rFonts w:eastAsia="SimSun"/>
                  <w:lang w:val="en-US"/>
                </w:rPr>
                <w:t xml:space="preserve"> for TBS determination</w:t>
              </w:r>
            </w:ins>
          </w:p>
        </w:tc>
        <w:tc>
          <w:tcPr>
            <w:tcW w:w="442" w:type="pct"/>
            <w:vAlign w:val="center"/>
          </w:tcPr>
          <w:p w14:paraId="4B5195DB" w14:textId="77777777" w:rsidR="006F0EAA" w:rsidRPr="00EC0A7A" w:rsidRDefault="006F0EAA" w:rsidP="006954CB">
            <w:pPr>
              <w:pStyle w:val="TAC"/>
              <w:rPr>
                <w:ins w:id="298" w:author="Anritsu" w:date="2021-10-27T14:11:00Z"/>
                <w:rFonts w:eastAsia="SimSun"/>
              </w:rPr>
            </w:pPr>
          </w:p>
        </w:tc>
        <w:tc>
          <w:tcPr>
            <w:tcW w:w="643" w:type="pct"/>
            <w:vAlign w:val="center"/>
          </w:tcPr>
          <w:p w14:paraId="13EED28B" w14:textId="77777777" w:rsidR="006F0EAA" w:rsidRPr="00EC0A7A" w:rsidRDefault="006F0EAA" w:rsidP="006954CB">
            <w:pPr>
              <w:pStyle w:val="TAC"/>
              <w:rPr>
                <w:ins w:id="299" w:author="Anritsu" w:date="2021-10-27T14:11:00Z"/>
                <w:rFonts w:eastAsia="SimSun"/>
              </w:rPr>
            </w:pPr>
            <w:ins w:id="300" w:author="Anritsu" w:date="2021-10-27T14:11:00Z">
              <w:r>
                <w:rPr>
                  <w:rFonts w:eastAsia="SimSun"/>
                </w:rPr>
                <w:t>18</w:t>
              </w:r>
            </w:ins>
          </w:p>
        </w:tc>
        <w:tc>
          <w:tcPr>
            <w:tcW w:w="532" w:type="pct"/>
            <w:vAlign w:val="center"/>
          </w:tcPr>
          <w:p w14:paraId="4C0FEC1F" w14:textId="77777777" w:rsidR="006F0EAA" w:rsidRPr="00EC0A7A" w:rsidRDefault="006F0EAA" w:rsidP="006954CB">
            <w:pPr>
              <w:pStyle w:val="TAC"/>
              <w:rPr>
                <w:ins w:id="301" w:author="Anritsu" w:date="2021-10-27T14:11:00Z"/>
                <w:rFonts w:eastAsia="SimSun"/>
              </w:rPr>
            </w:pPr>
            <w:ins w:id="302" w:author="Anritsu" w:date="2021-10-27T14:11:00Z">
              <w:r>
                <w:rPr>
                  <w:rFonts w:eastAsia="SimSun"/>
                </w:rPr>
                <w:t>18</w:t>
              </w:r>
            </w:ins>
          </w:p>
        </w:tc>
        <w:tc>
          <w:tcPr>
            <w:tcW w:w="532" w:type="pct"/>
            <w:vAlign w:val="center"/>
          </w:tcPr>
          <w:p w14:paraId="19E241FF" w14:textId="77777777" w:rsidR="006F0EAA" w:rsidRPr="00EC0A7A" w:rsidRDefault="006F0EAA" w:rsidP="006954CB">
            <w:pPr>
              <w:pStyle w:val="TAC"/>
              <w:rPr>
                <w:ins w:id="303" w:author="Anritsu" w:date="2021-10-27T14:11:00Z"/>
                <w:rFonts w:eastAsia="SimSun"/>
              </w:rPr>
            </w:pPr>
          </w:p>
        </w:tc>
        <w:tc>
          <w:tcPr>
            <w:tcW w:w="532" w:type="pct"/>
            <w:vAlign w:val="center"/>
          </w:tcPr>
          <w:p w14:paraId="180A9A39" w14:textId="77777777" w:rsidR="006F0EAA" w:rsidRPr="00EC0A7A" w:rsidRDefault="006F0EAA" w:rsidP="006954CB">
            <w:pPr>
              <w:pStyle w:val="TAC"/>
              <w:rPr>
                <w:ins w:id="304" w:author="Anritsu" w:date="2021-10-27T14:11:00Z"/>
                <w:rFonts w:eastAsia="SimSun"/>
              </w:rPr>
            </w:pPr>
          </w:p>
        </w:tc>
        <w:tc>
          <w:tcPr>
            <w:tcW w:w="531" w:type="pct"/>
            <w:vAlign w:val="center"/>
          </w:tcPr>
          <w:p w14:paraId="69CB343A" w14:textId="77777777" w:rsidR="006F0EAA" w:rsidRPr="00EC0A7A" w:rsidRDefault="006F0EAA" w:rsidP="006954CB">
            <w:pPr>
              <w:pStyle w:val="TAC"/>
              <w:rPr>
                <w:ins w:id="305" w:author="Anritsu" w:date="2021-10-27T14:11:00Z"/>
                <w:rFonts w:eastAsia="SimSun"/>
              </w:rPr>
            </w:pPr>
          </w:p>
        </w:tc>
      </w:tr>
      <w:tr w:rsidR="006F0EAA" w:rsidRPr="00EC0A7A" w14:paraId="25D94F31" w14:textId="77777777" w:rsidTr="006954CB">
        <w:trPr>
          <w:jc w:val="center"/>
          <w:ins w:id="306" w:author="Anritsu" w:date="2021-10-27T14:11:00Z"/>
        </w:trPr>
        <w:tc>
          <w:tcPr>
            <w:tcW w:w="1788" w:type="pct"/>
            <w:vAlign w:val="center"/>
          </w:tcPr>
          <w:p w14:paraId="09DB6AE0" w14:textId="77777777" w:rsidR="006F0EAA" w:rsidRPr="00EC0A7A" w:rsidRDefault="006F0EAA" w:rsidP="006954CB">
            <w:pPr>
              <w:pStyle w:val="TAL"/>
              <w:rPr>
                <w:ins w:id="307" w:author="Anritsu" w:date="2021-10-27T14:11:00Z"/>
                <w:rFonts w:eastAsia="SimSun"/>
              </w:rPr>
            </w:pPr>
            <w:ins w:id="308" w:author="Anritsu" w:date="2021-10-27T14:11:00Z">
              <w:r w:rsidRPr="00EC0A7A">
                <w:rPr>
                  <w:rFonts w:eastAsia="SimSun"/>
                </w:rPr>
                <w:t xml:space="preserve">Information Bit Payload per Slot </w:t>
              </w:r>
            </w:ins>
          </w:p>
        </w:tc>
        <w:tc>
          <w:tcPr>
            <w:tcW w:w="442" w:type="pct"/>
            <w:vAlign w:val="center"/>
          </w:tcPr>
          <w:p w14:paraId="419FCF78" w14:textId="77777777" w:rsidR="006F0EAA" w:rsidRPr="00EC0A7A" w:rsidRDefault="006F0EAA" w:rsidP="006954CB">
            <w:pPr>
              <w:pStyle w:val="TAC"/>
              <w:rPr>
                <w:ins w:id="309" w:author="Anritsu" w:date="2021-10-27T14:11:00Z"/>
                <w:rFonts w:eastAsia="SimSun"/>
              </w:rPr>
            </w:pPr>
          </w:p>
        </w:tc>
        <w:tc>
          <w:tcPr>
            <w:tcW w:w="643" w:type="pct"/>
            <w:vAlign w:val="center"/>
          </w:tcPr>
          <w:p w14:paraId="2AE6FBFF" w14:textId="77777777" w:rsidR="006F0EAA" w:rsidRPr="00EC0A7A" w:rsidRDefault="006F0EAA" w:rsidP="006954CB">
            <w:pPr>
              <w:pStyle w:val="TAC"/>
              <w:rPr>
                <w:ins w:id="310" w:author="Anritsu" w:date="2021-10-27T14:11:00Z"/>
                <w:rFonts w:eastAsia="SimSun"/>
              </w:rPr>
            </w:pPr>
          </w:p>
        </w:tc>
        <w:tc>
          <w:tcPr>
            <w:tcW w:w="532" w:type="pct"/>
            <w:vAlign w:val="center"/>
          </w:tcPr>
          <w:p w14:paraId="7A5E3176" w14:textId="77777777" w:rsidR="006F0EAA" w:rsidRPr="00EC0A7A" w:rsidRDefault="006F0EAA" w:rsidP="006954CB">
            <w:pPr>
              <w:pStyle w:val="TAC"/>
              <w:rPr>
                <w:ins w:id="311" w:author="Anritsu" w:date="2021-10-27T14:11:00Z"/>
                <w:rFonts w:eastAsia="SimSun"/>
              </w:rPr>
            </w:pPr>
          </w:p>
        </w:tc>
        <w:tc>
          <w:tcPr>
            <w:tcW w:w="532" w:type="pct"/>
            <w:vAlign w:val="center"/>
          </w:tcPr>
          <w:p w14:paraId="0A9C752E" w14:textId="77777777" w:rsidR="006F0EAA" w:rsidRPr="00EC0A7A" w:rsidRDefault="006F0EAA" w:rsidP="006954CB">
            <w:pPr>
              <w:pStyle w:val="TAC"/>
              <w:rPr>
                <w:ins w:id="312" w:author="Anritsu" w:date="2021-10-27T14:11:00Z"/>
                <w:rFonts w:eastAsia="SimSun"/>
              </w:rPr>
            </w:pPr>
          </w:p>
        </w:tc>
        <w:tc>
          <w:tcPr>
            <w:tcW w:w="532" w:type="pct"/>
            <w:vAlign w:val="center"/>
          </w:tcPr>
          <w:p w14:paraId="2F481C2F" w14:textId="77777777" w:rsidR="006F0EAA" w:rsidRPr="00EC0A7A" w:rsidRDefault="006F0EAA" w:rsidP="006954CB">
            <w:pPr>
              <w:pStyle w:val="TAC"/>
              <w:rPr>
                <w:ins w:id="313" w:author="Anritsu" w:date="2021-10-27T14:11:00Z"/>
                <w:rFonts w:eastAsia="SimSun"/>
              </w:rPr>
            </w:pPr>
          </w:p>
        </w:tc>
        <w:tc>
          <w:tcPr>
            <w:tcW w:w="531" w:type="pct"/>
            <w:vAlign w:val="center"/>
          </w:tcPr>
          <w:p w14:paraId="7C6E12EF" w14:textId="77777777" w:rsidR="006F0EAA" w:rsidRPr="00EC0A7A" w:rsidRDefault="006F0EAA" w:rsidP="006954CB">
            <w:pPr>
              <w:pStyle w:val="TAC"/>
              <w:rPr>
                <w:ins w:id="314" w:author="Anritsu" w:date="2021-10-27T14:11:00Z"/>
                <w:rFonts w:eastAsia="SimSun"/>
              </w:rPr>
            </w:pPr>
          </w:p>
        </w:tc>
      </w:tr>
      <w:tr w:rsidR="006F0EAA" w:rsidRPr="00EC0A7A" w14:paraId="4EFA2E95" w14:textId="77777777" w:rsidTr="006954CB">
        <w:trPr>
          <w:jc w:val="center"/>
          <w:ins w:id="315" w:author="Anritsu" w:date="2021-10-27T14:11:00Z"/>
        </w:trPr>
        <w:tc>
          <w:tcPr>
            <w:tcW w:w="1788" w:type="pct"/>
            <w:vAlign w:val="center"/>
          </w:tcPr>
          <w:p w14:paraId="1CBFC1BA" w14:textId="77777777" w:rsidR="006F0EAA" w:rsidRPr="00EC0A7A" w:rsidRDefault="006F0EAA" w:rsidP="006954CB">
            <w:pPr>
              <w:pStyle w:val="TAL"/>
              <w:rPr>
                <w:ins w:id="316" w:author="Anritsu" w:date="2021-10-27T14:11:00Z"/>
                <w:rFonts w:eastAsia="SimSun"/>
              </w:rPr>
            </w:pPr>
            <w:ins w:id="317" w:author="Anritsu" w:date="2021-10-27T14:11:00Z">
              <w:r w:rsidRPr="00EC0A7A">
                <w:rPr>
                  <w:rFonts w:eastAsia="SimSun"/>
                </w:rPr>
                <w:t xml:space="preserve">  For Slot 0 and Slot i, if mod(i, </w:t>
              </w:r>
              <w:r>
                <w:rPr>
                  <w:rFonts w:eastAsia="SimSun"/>
                </w:rPr>
                <w:t>5</w:t>
              </w:r>
              <w:r w:rsidRPr="00EC0A7A">
                <w:rPr>
                  <w:rFonts w:eastAsia="SimSun"/>
                </w:rPr>
                <w:t>) = {</w:t>
              </w:r>
              <w:r>
                <w:rPr>
                  <w:rFonts w:eastAsia="SimSun"/>
                </w:rPr>
                <w:t>2,3,4</w:t>
              </w:r>
              <w:r w:rsidRPr="00EC0A7A">
                <w:rPr>
                  <w:rFonts w:eastAsia="SimSun"/>
                </w:rPr>
                <w:t>} for i from {0,…,</w:t>
              </w:r>
              <w:r>
                <w:rPr>
                  <w:rFonts w:eastAsia="SimSun"/>
                </w:rPr>
                <w:t>1</w:t>
              </w:r>
              <w:r w:rsidRPr="00EC0A7A">
                <w:rPr>
                  <w:rFonts w:eastAsia="SimSun"/>
                </w:rPr>
                <w:t>9}</w:t>
              </w:r>
            </w:ins>
          </w:p>
        </w:tc>
        <w:tc>
          <w:tcPr>
            <w:tcW w:w="442" w:type="pct"/>
            <w:vAlign w:val="center"/>
          </w:tcPr>
          <w:p w14:paraId="0377B585" w14:textId="77777777" w:rsidR="006F0EAA" w:rsidRPr="00EC0A7A" w:rsidRDefault="006F0EAA" w:rsidP="006954CB">
            <w:pPr>
              <w:pStyle w:val="TAC"/>
              <w:rPr>
                <w:ins w:id="318" w:author="Anritsu" w:date="2021-10-27T14:11:00Z"/>
                <w:rFonts w:eastAsia="SimSun"/>
              </w:rPr>
            </w:pPr>
            <w:ins w:id="319" w:author="Anritsu" w:date="2021-10-27T14:11:00Z">
              <w:r w:rsidRPr="00EC0A7A">
                <w:rPr>
                  <w:rFonts w:eastAsia="SimSun"/>
                </w:rPr>
                <w:t>Bits</w:t>
              </w:r>
            </w:ins>
          </w:p>
        </w:tc>
        <w:tc>
          <w:tcPr>
            <w:tcW w:w="643" w:type="pct"/>
            <w:vAlign w:val="center"/>
          </w:tcPr>
          <w:p w14:paraId="227B6498" w14:textId="77777777" w:rsidR="006F0EAA" w:rsidRPr="00EC0A7A" w:rsidRDefault="006F0EAA" w:rsidP="006954CB">
            <w:pPr>
              <w:pStyle w:val="TAC"/>
              <w:rPr>
                <w:ins w:id="320" w:author="Anritsu" w:date="2021-10-27T14:11:00Z"/>
                <w:rFonts w:eastAsia="SimSun"/>
              </w:rPr>
            </w:pPr>
            <w:ins w:id="321" w:author="Anritsu" w:date="2021-10-27T14:11:00Z">
              <w:r>
                <w:rPr>
                  <w:rFonts w:eastAsia="SimSun"/>
                </w:rPr>
                <w:t>N/A</w:t>
              </w:r>
            </w:ins>
          </w:p>
        </w:tc>
        <w:tc>
          <w:tcPr>
            <w:tcW w:w="532" w:type="pct"/>
            <w:vAlign w:val="center"/>
          </w:tcPr>
          <w:p w14:paraId="72CED450" w14:textId="77777777" w:rsidR="006F0EAA" w:rsidRPr="00EC0A7A" w:rsidRDefault="006F0EAA" w:rsidP="006954CB">
            <w:pPr>
              <w:pStyle w:val="TAC"/>
              <w:rPr>
                <w:ins w:id="322" w:author="Anritsu" w:date="2021-10-27T14:11:00Z"/>
                <w:rFonts w:eastAsia="SimSun"/>
              </w:rPr>
            </w:pPr>
            <w:ins w:id="323" w:author="Anritsu" w:date="2021-10-27T14:11:00Z">
              <w:r>
                <w:rPr>
                  <w:rFonts w:eastAsia="SimSun"/>
                </w:rPr>
                <w:t>N/A</w:t>
              </w:r>
            </w:ins>
          </w:p>
        </w:tc>
        <w:tc>
          <w:tcPr>
            <w:tcW w:w="532" w:type="pct"/>
            <w:vAlign w:val="center"/>
          </w:tcPr>
          <w:p w14:paraId="03B3EAA4" w14:textId="77777777" w:rsidR="006F0EAA" w:rsidRPr="00EC0A7A" w:rsidRDefault="006F0EAA" w:rsidP="006954CB">
            <w:pPr>
              <w:pStyle w:val="TAC"/>
              <w:rPr>
                <w:ins w:id="324" w:author="Anritsu" w:date="2021-10-27T14:11:00Z"/>
                <w:rFonts w:eastAsia="SimSun"/>
              </w:rPr>
            </w:pPr>
          </w:p>
        </w:tc>
        <w:tc>
          <w:tcPr>
            <w:tcW w:w="532" w:type="pct"/>
            <w:vAlign w:val="center"/>
          </w:tcPr>
          <w:p w14:paraId="283D4682" w14:textId="77777777" w:rsidR="006F0EAA" w:rsidRPr="00EC0A7A" w:rsidRDefault="006F0EAA" w:rsidP="006954CB">
            <w:pPr>
              <w:pStyle w:val="TAC"/>
              <w:rPr>
                <w:ins w:id="325" w:author="Anritsu" w:date="2021-10-27T14:11:00Z"/>
                <w:rFonts w:eastAsia="SimSun"/>
              </w:rPr>
            </w:pPr>
          </w:p>
        </w:tc>
        <w:tc>
          <w:tcPr>
            <w:tcW w:w="531" w:type="pct"/>
            <w:vAlign w:val="center"/>
          </w:tcPr>
          <w:p w14:paraId="51C6B427" w14:textId="77777777" w:rsidR="006F0EAA" w:rsidRPr="00EC0A7A" w:rsidRDefault="006F0EAA" w:rsidP="006954CB">
            <w:pPr>
              <w:pStyle w:val="TAC"/>
              <w:rPr>
                <w:ins w:id="326" w:author="Anritsu" w:date="2021-10-27T14:11:00Z"/>
                <w:rFonts w:eastAsia="SimSun"/>
              </w:rPr>
            </w:pPr>
          </w:p>
        </w:tc>
      </w:tr>
      <w:tr w:rsidR="006F0EAA" w:rsidRPr="00EC0A7A" w14:paraId="0002FC48" w14:textId="77777777" w:rsidTr="006954CB">
        <w:trPr>
          <w:jc w:val="center"/>
          <w:ins w:id="327" w:author="Anritsu" w:date="2021-10-27T14:11:00Z"/>
        </w:trPr>
        <w:tc>
          <w:tcPr>
            <w:tcW w:w="1788" w:type="pct"/>
            <w:vAlign w:val="center"/>
          </w:tcPr>
          <w:p w14:paraId="6ED9F1FA" w14:textId="77777777" w:rsidR="006F0EAA" w:rsidRPr="00EC0A7A" w:rsidRDefault="006F0EAA" w:rsidP="006954CB">
            <w:pPr>
              <w:pStyle w:val="TAL"/>
              <w:rPr>
                <w:ins w:id="328" w:author="Anritsu" w:date="2021-10-27T14:11:00Z"/>
                <w:rFonts w:eastAsia="SimSun"/>
              </w:rPr>
            </w:pPr>
            <w:ins w:id="329" w:author="Anritsu" w:date="2021-10-27T14:11:00Z">
              <w:r w:rsidRPr="00EC0A7A">
                <w:rPr>
                  <w:rFonts w:eastAsia="SimSun"/>
                </w:rPr>
                <w:t xml:space="preserve">  For Slot i, if mod(i, </w:t>
              </w:r>
              <w:r>
                <w:rPr>
                  <w:rFonts w:eastAsia="SimSun"/>
                </w:rPr>
                <w:t>5</w:t>
              </w:r>
              <w:r w:rsidRPr="00EC0A7A">
                <w:rPr>
                  <w:rFonts w:eastAsia="SimSun"/>
                </w:rPr>
                <w:t>) = {</w:t>
              </w:r>
              <w:r>
                <w:rPr>
                  <w:rFonts w:eastAsia="SimSun"/>
                </w:rPr>
                <w:t>0,1</w:t>
              </w:r>
              <w:r w:rsidRPr="00EC0A7A">
                <w:rPr>
                  <w:rFonts w:eastAsia="SimSun"/>
                </w:rPr>
                <w:t>} for i from {</w:t>
              </w:r>
              <w:r>
                <w:rPr>
                  <w:rFonts w:eastAsia="SimSun"/>
                </w:rPr>
                <w:t>1</w:t>
              </w:r>
              <w:r w:rsidRPr="00EC0A7A">
                <w:rPr>
                  <w:rFonts w:eastAsia="SimSun"/>
                </w:rPr>
                <w:t>,…,</w:t>
              </w:r>
              <w:r>
                <w:rPr>
                  <w:rFonts w:eastAsia="SimSun"/>
                </w:rPr>
                <w:t>1</w:t>
              </w:r>
              <w:r w:rsidRPr="00EC0A7A">
                <w:rPr>
                  <w:rFonts w:eastAsia="SimSun"/>
                </w:rPr>
                <w:t>9}</w:t>
              </w:r>
            </w:ins>
          </w:p>
        </w:tc>
        <w:tc>
          <w:tcPr>
            <w:tcW w:w="442" w:type="pct"/>
            <w:vAlign w:val="center"/>
          </w:tcPr>
          <w:p w14:paraId="3A24FA95" w14:textId="77777777" w:rsidR="006F0EAA" w:rsidRPr="00EC0A7A" w:rsidRDefault="006F0EAA" w:rsidP="006954CB">
            <w:pPr>
              <w:pStyle w:val="TAC"/>
              <w:rPr>
                <w:ins w:id="330" w:author="Anritsu" w:date="2021-10-27T14:11:00Z"/>
                <w:rFonts w:eastAsia="SimSun"/>
              </w:rPr>
            </w:pPr>
            <w:ins w:id="331" w:author="Anritsu" w:date="2021-10-27T14:11:00Z">
              <w:r w:rsidRPr="00EC0A7A">
                <w:rPr>
                  <w:rFonts w:eastAsia="SimSun"/>
                </w:rPr>
                <w:t>Bits</w:t>
              </w:r>
            </w:ins>
          </w:p>
        </w:tc>
        <w:tc>
          <w:tcPr>
            <w:tcW w:w="643" w:type="pct"/>
            <w:shd w:val="clear" w:color="auto" w:fill="auto"/>
            <w:vAlign w:val="center"/>
          </w:tcPr>
          <w:p w14:paraId="37ADFC39" w14:textId="77777777" w:rsidR="006F0EAA" w:rsidRPr="00EC0A7A" w:rsidRDefault="006F0EAA" w:rsidP="006954CB">
            <w:pPr>
              <w:pStyle w:val="TAC"/>
              <w:rPr>
                <w:ins w:id="332" w:author="Anritsu" w:date="2021-10-27T14:11:00Z"/>
                <w:rFonts w:eastAsia="SimSun"/>
              </w:rPr>
            </w:pPr>
            <w:ins w:id="333" w:author="Anritsu" w:date="2021-10-27T14:11:00Z">
              <w:r>
                <w:rPr>
                  <w:rFonts w:eastAsia="SimSun"/>
                </w:rPr>
                <w:t>2472</w:t>
              </w:r>
            </w:ins>
          </w:p>
        </w:tc>
        <w:tc>
          <w:tcPr>
            <w:tcW w:w="532" w:type="pct"/>
            <w:shd w:val="clear" w:color="auto" w:fill="auto"/>
            <w:vAlign w:val="center"/>
          </w:tcPr>
          <w:p w14:paraId="28B1E53C" w14:textId="77777777" w:rsidR="006F0EAA" w:rsidRPr="00EC0A7A" w:rsidRDefault="006F0EAA" w:rsidP="006954CB">
            <w:pPr>
              <w:pStyle w:val="TAC"/>
              <w:rPr>
                <w:ins w:id="334" w:author="Anritsu" w:date="2021-10-27T14:11:00Z"/>
                <w:rFonts w:eastAsia="SimSun"/>
              </w:rPr>
            </w:pPr>
            <w:ins w:id="335" w:author="Anritsu" w:date="2021-10-27T14:11:00Z">
              <w:r>
                <w:rPr>
                  <w:rFonts w:eastAsia="SimSun"/>
                </w:rPr>
                <w:t>3240</w:t>
              </w:r>
            </w:ins>
          </w:p>
        </w:tc>
        <w:tc>
          <w:tcPr>
            <w:tcW w:w="532" w:type="pct"/>
            <w:shd w:val="clear" w:color="auto" w:fill="auto"/>
            <w:vAlign w:val="center"/>
          </w:tcPr>
          <w:p w14:paraId="4BB3F00F" w14:textId="77777777" w:rsidR="006F0EAA" w:rsidRPr="00EC0A7A" w:rsidRDefault="006F0EAA" w:rsidP="006954CB">
            <w:pPr>
              <w:pStyle w:val="TAC"/>
              <w:rPr>
                <w:ins w:id="336" w:author="Anritsu" w:date="2021-10-27T14:11:00Z"/>
                <w:rFonts w:eastAsia="SimSun"/>
              </w:rPr>
            </w:pPr>
          </w:p>
        </w:tc>
        <w:tc>
          <w:tcPr>
            <w:tcW w:w="532" w:type="pct"/>
            <w:shd w:val="clear" w:color="auto" w:fill="auto"/>
            <w:vAlign w:val="center"/>
          </w:tcPr>
          <w:p w14:paraId="510D514E" w14:textId="77777777" w:rsidR="006F0EAA" w:rsidRPr="00EC0A7A" w:rsidRDefault="006F0EAA" w:rsidP="006954CB">
            <w:pPr>
              <w:pStyle w:val="TAC"/>
              <w:rPr>
                <w:ins w:id="337" w:author="Anritsu" w:date="2021-10-27T14:11:00Z"/>
                <w:rFonts w:eastAsia="SimSun"/>
              </w:rPr>
            </w:pPr>
          </w:p>
        </w:tc>
        <w:tc>
          <w:tcPr>
            <w:tcW w:w="531" w:type="pct"/>
            <w:shd w:val="clear" w:color="auto" w:fill="auto"/>
            <w:vAlign w:val="center"/>
          </w:tcPr>
          <w:p w14:paraId="06F4FFB8" w14:textId="77777777" w:rsidR="006F0EAA" w:rsidRPr="00EC0A7A" w:rsidRDefault="006F0EAA" w:rsidP="006954CB">
            <w:pPr>
              <w:pStyle w:val="TAC"/>
              <w:rPr>
                <w:ins w:id="338" w:author="Anritsu" w:date="2021-10-27T14:11:00Z"/>
                <w:rFonts w:eastAsia="SimSun"/>
              </w:rPr>
            </w:pPr>
          </w:p>
        </w:tc>
      </w:tr>
      <w:tr w:rsidR="006F0EAA" w:rsidRPr="00FB27FE" w14:paraId="7A9DCF23" w14:textId="77777777" w:rsidTr="006954CB">
        <w:trPr>
          <w:jc w:val="center"/>
          <w:ins w:id="339" w:author="Anritsu" w:date="2021-10-27T14:11:00Z"/>
        </w:trPr>
        <w:tc>
          <w:tcPr>
            <w:tcW w:w="1788" w:type="pct"/>
            <w:vAlign w:val="center"/>
          </w:tcPr>
          <w:p w14:paraId="0D94FFBF" w14:textId="77777777" w:rsidR="006F0EAA" w:rsidRPr="00EC0A7A" w:rsidRDefault="006F0EAA" w:rsidP="006954CB">
            <w:pPr>
              <w:pStyle w:val="TAL"/>
              <w:rPr>
                <w:ins w:id="340" w:author="Anritsu" w:date="2021-10-27T14:11:00Z"/>
                <w:rFonts w:eastAsia="SimSun"/>
                <w:lang w:val="sv-FI"/>
              </w:rPr>
            </w:pPr>
            <w:ins w:id="341" w:author="Anritsu" w:date="2021-10-27T14:11:00Z">
              <w:r w:rsidRPr="00EC0A7A">
                <w:rPr>
                  <w:rFonts w:eastAsia="SimSun"/>
                  <w:lang w:val="sv-FI"/>
                </w:rPr>
                <w:t>Transport block CRC per Slot</w:t>
              </w:r>
            </w:ins>
          </w:p>
        </w:tc>
        <w:tc>
          <w:tcPr>
            <w:tcW w:w="442" w:type="pct"/>
            <w:vAlign w:val="center"/>
          </w:tcPr>
          <w:p w14:paraId="2823EE99" w14:textId="77777777" w:rsidR="006F0EAA" w:rsidRPr="00EC0A7A" w:rsidRDefault="006F0EAA" w:rsidP="006954CB">
            <w:pPr>
              <w:pStyle w:val="TAC"/>
              <w:rPr>
                <w:ins w:id="342" w:author="Anritsu" w:date="2021-10-27T14:11:00Z"/>
                <w:rFonts w:eastAsia="SimSun"/>
                <w:lang w:val="sv-FI"/>
              </w:rPr>
            </w:pPr>
          </w:p>
        </w:tc>
        <w:tc>
          <w:tcPr>
            <w:tcW w:w="643" w:type="pct"/>
            <w:vAlign w:val="center"/>
          </w:tcPr>
          <w:p w14:paraId="05852B54" w14:textId="77777777" w:rsidR="006F0EAA" w:rsidRPr="00EC0A7A" w:rsidRDefault="006F0EAA" w:rsidP="006954CB">
            <w:pPr>
              <w:pStyle w:val="TAC"/>
              <w:rPr>
                <w:ins w:id="343" w:author="Anritsu" w:date="2021-10-27T14:11:00Z"/>
                <w:rFonts w:eastAsia="SimSun"/>
                <w:lang w:val="sv-FI"/>
              </w:rPr>
            </w:pPr>
          </w:p>
        </w:tc>
        <w:tc>
          <w:tcPr>
            <w:tcW w:w="532" w:type="pct"/>
            <w:vAlign w:val="center"/>
          </w:tcPr>
          <w:p w14:paraId="60DBF923" w14:textId="77777777" w:rsidR="006F0EAA" w:rsidRPr="00EC0A7A" w:rsidRDefault="006F0EAA" w:rsidP="006954CB">
            <w:pPr>
              <w:pStyle w:val="TAC"/>
              <w:rPr>
                <w:ins w:id="344" w:author="Anritsu" w:date="2021-10-27T14:11:00Z"/>
                <w:rFonts w:eastAsia="SimSun"/>
                <w:lang w:val="sv-FI"/>
              </w:rPr>
            </w:pPr>
          </w:p>
        </w:tc>
        <w:tc>
          <w:tcPr>
            <w:tcW w:w="532" w:type="pct"/>
            <w:vAlign w:val="center"/>
          </w:tcPr>
          <w:p w14:paraId="71F19E13" w14:textId="77777777" w:rsidR="006F0EAA" w:rsidRPr="00EC0A7A" w:rsidRDefault="006F0EAA" w:rsidP="006954CB">
            <w:pPr>
              <w:pStyle w:val="TAC"/>
              <w:rPr>
                <w:ins w:id="345" w:author="Anritsu" w:date="2021-10-27T14:11:00Z"/>
                <w:rFonts w:eastAsia="SimSun"/>
                <w:lang w:val="sv-FI"/>
              </w:rPr>
            </w:pPr>
          </w:p>
        </w:tc>
        <w:tc>
          <w:tcPr>
            <w:tcW w:w="532" w:type="pct"/>
            <w:vAlign w:val="center"/>
          </w:tcPr>
          <w:p w14:paraId="5D4A25B4" w14:textId="77777777" w:rsidR="006F0EAA" w:rsidRPr="00EC0A7A" w:rsidRDefault="006F0EAA" w:rsidP="006954CB">
            <w:pPr>
              <w:pStyle w:val="TAC"/>
              <w:rPr>
                <w:ins w:id="346" w:author="Anritsu" w:date="2021-10-27T14:11:00Z"/>
                <w:rFonts w:eastAsia="SimSun"/>
                <w:lang w:val="sv-FI"/>
              </w:rPr>
            </w:pPr>
          </w:p>
        </w:tc>
        <w:tc>
          <w:tcPr>
            <w:tcW w:w="531" w:type="pct"/>
            <w:vAlign w:val="center"/>
          </w:tcPr>
          <w:p w14:paraId="00954C53" w14:textId="77777777" w:rsidR="006F0EAA" w:rsidRPr="00EC0A7A" w:rsidRDefault="006F0EAA" w:rsidP="006954CB">
            <w:pPr>
              <w:pStyle w:val="TAC"/>
              <w:rPr>
                <w:ins w:id="347" w:author="Anritsu" w:date="2021-10-27T14:11:00Z"/>
                <w:rFonts w:eastAsia="SimSun"/>
                <w:lang w:val="sv-FI"/>
              </w:rPr>
            </w:pPr>
          </w:p>
        </w:tc>
      </w:tr>
      <w:tr w:rsidR="006F0EAA" w:rsidRPr="00EC0A7A" w14:paraId="7B9748C4" w14:textId="77777777" w:rsidTr="006954CB">
        <w:trPr>
          <w:jc w:val="center"/>
          <w:ins w:id="348" w:author="Anritsu" w:date="2021-10-27T14:11:00Z"/>
        </w:trPr>
        <w:tc>
          <w:tcPr>
            <w:tcW w:w="1788" w:type="pct"/>
            <w:vAlign w:val="center"/>
          </w:tcPr>
          <w:p w14:paraId="13205A65" w14:textId="77777777" w:rsidR="006F0EAA" w:rsidRPr="00EC0A7A" w:rsidRDefault="006F0EAA" w:rsidP="006954CB">
            <w:pPr>
              <w:pStyle w:val="TAL"/>
              <w:rPr>
                <w:ins w:id="349" w:author="Anritsu" w:date="2021-10-27T14:11:00Z"/>
                <w:rFonts w:eastAsia="SimSun"/>
              </w:rPr>
            </w:pPr>
            <w:ins w:id="350" w:author="Anritsu" w:date="2021-10-27T14:11:00Z">
              <w:r w:rsidRPr="00A31F02">
                <w:rPr>
                  <w:rFonts w:eastAsia="SimSun"/>
                  <w:lang w:val="sv-FI"/>
                </w:rPr>
                <w:t xml:space="preserve">  </w:t>
              </w:r>
              <w:r w:rsidRPr="00EC0A7A">
                <w:rPr>
                  <w:rFonts w:eastAsia="SimSun"/>
                </w:rPr>
                <w:t xml:space="preserve">For Slot 0 and Slot i, if mod(i, </w:t>
              </w:r>
              <w:r>
                <w:rPr>
                  <w:rFonts w:eastAsia="SimSun"/>
                </w:rPr>
                <w:t>5</w:t>
              </w:r>
              <w:r w:rsidRPr="00EC0A7A">
                <w:rPr>
                  <w:rFonts w:eastAsia="SimSun"/>
                </w:rPr>
                <w:t>) = {</w:t>
              </w:r>
              <w:r>
                <w:rPr>
                  <w:rFonts w:eastAsia="SimSun"/>
                </w:rPr>
                <w:t>2,3,4</w:t>
              </w:r>
              <w:r w:rsidRPr="00EC0A7A">
                <w:rPr>
                  <w:rFonts w:eastAsia="SimSun"/>
                </w:rPr>
                <w:t>} for i from {0,…,</w:t>
              </w:r>
              <w:r>
                <w:rPr>
                  <w:rFonts w:eastAsia="SimSun"/>
                </w:rPr>
                <w:t>1</w:t>
              </w:r>
              <w:r w:rsidRPr="00EC0A7A">
                <w:rPr>
                  <w:rFonts w:eastAsia="SimSun"/>
                </w:rPr>
                <w:t>9}</w:t>
              </w:r>
            </w:ins>
          </w:p>
        </w:tc>
        <w:tc>
          <w:tcPr>
            <w:tcW w:w="442" w:type="pct"/>
            <w:vAlign w:val="center"/>
          </w:tcPr>
          <w:p w14:paraId="5B388A44" w14:textId="77777777" w:rsidR="006F0EAA" w:rsidRPr="00EC0A7A" w:rsidRDefault="006F0EAA" w:rsidP="006954CB">
            <w:pPr>
              <w:pStyle w:val="TAC"/>
              <w:rPr>
                <w:ins w:id="351" w:author="Anritsu" w:date="2021-10-27T14:11:00Z"/>
                <w:rFonts w:eastAsia="SimSun"/>
              </w:rPr>
            </w:pPr>
            <w:ins w:id="352" w:author="Anritsu" w:date="2021-10-27T14:11:00Z">
              <w:r w:rsidRPr="00EC0A7A">
                <w:rPr>
                  <w:rFonts w:eastAsia="SimSun"/>
                </w:rPr>
                <w:t>Bits</w:t>
              </w:r>
            </w:ins>
          </w:p>
        </w:tc>
        <w:tc>
          <w:tcPr>
            <w:tcW w:w="643" w:type="pct"/>
            <w:vAlign w:val="center"/>
          </w:tcPr>
          <w:p w14:paraId="231D27AD" w14:textId="77777777" w:rsidR="006F0EAA" w:rsidRPr="00EC0A7A" w:rsidRDefault="006F0EAA" w:rsidP="006954CB">
            <w:pPr>
              <w:pStyle w:val="TAC"/>
              <w:rPr>
                <w:ins w:id="353" w:author="Anritsu" w:date="2021-10-27T14:11:00Z"/>
                <w:rFonts w:eastAsia="SimSun"/>
              </w:rPr>
            </w:pPr>
            <w:ins w:id="354" w:author="Anritsu" w:date="2021-10-27T14:11:00Z">
              <w:r>
                <w:rPr>
                  <w:rFonts w:eastAsia="SimSun"/>
                </w:rPr>
                <w:t>N/A</w:t>
              </w:r>
            </w:ins>
          </w:p>
        </w:tc>
        <w:tc>
          <w:tcPr>
            <w:tcW w:w="532" w:type="pct"/>
            <w:vAlign w:val="center"/>
          </w:tcPr>
          <w:p w14:paraId="3087CA93" w14:textId="77777777" w:rsidR="006F0EAA" w:rsidRPr="00EC0A7A" w:rsidRDefault="006F0EAA" w:rsidP="006954CB">
            <w:pPr>
              <w:pStyle w:val="TAC"/>
              <w:rPr>
                <w:ins w:id="355" w:author="Anritsu" w:date="2021-10-27T14:11:00Z"/>
                <w:rFonts w:eastAsia="SimSun"/>
              </w:rPr>
            </w:pPr>
            <w:ins w:id="356" w:author="Anritsu" w:date="2021-10-27T14:11:00Z">
              <w:r>
                <w:rPr>
                  <w:rFonts w:eastAsia="SimSun"/>
                </w:rPr>
                <w:t>N/A</w:t>
              </w:r>
            </w:ins>
          </w:p>
        </w:tc>
        <w:tc>
          <w:tcPr>
            <w:tcW w:w="532" w:type="pct"/>
            <w:vAlign w:val="center"/>
          </w:tcPr>
          <w:p w14:paraId="6473421E" w14:textId="77777777" w:rsidR="006F0EAA" w:rsidRPr="00EC0A7A" w:rsidRDefault="006F0EAA" w:rsidP="006954CB">
            <w:pPr>
              <w:pStyle w:val="TAC"/>
              <w:rPr>
                <w:ins w:id="357" w:author="Anritsu" w:date="2021-10-27T14:11:00Z"/>
                <w:rFonts w:eastAsia="SimSun"/>
                <w:lang w:eastAsia="zh-CN"/>
              </w:rPr>
            </w:pPr>
          </w:p>
        </w:tc>
        <w:tc>
          <w:tcPr>
            <w:tcW w:w="532" w:type="pct"/>
            <w:vAlign w:val="center"/>
          </w:tcPr>
          <w:p w14:paraId="34BC5523" w14:textId="77777777" w:rsidR="006F0EAA" w:rsidRPr="00EC0A7A" w:rsidRDefault="006F0EAA" w:rsidP="006954CB">
            <w:pPr>
              <w:pStyle w:val="TAC"/>
              <w:rPr>
                <w:ins w:id="358" w:author="Anritsu" w:date="2021-10-27T14:11:00Z"/>
                <w:rFonts w:eastAsia="SimSun"/>
              </w:rPr>
            </w:pPr>
          </w:p>
        </w:tc>
        <w:tc>
          <w:tcPr>
            <w:tcW w:w="531" w:type="pct"/>
            <w:vAlign w:val="center"/>
          </w:tcPr>
          <w:p w14:paraId="381AEA32" w14:textId="77777777" w:rsidR="006F0EAA" w:rsidRPr="00EC0A7A" w:rsidRDefault="006F0EAA" w:rsidP="006954CB">
            <w:pPr>
              <w:pStyle w:val="TAC"/>
              <w:rPr>
                <w:ins w:id="359" w:author="Anritsu" w:date="2021-10-27T14:11:00Z"/>
                <w:rFonts w:eastAsia="SimSun"/>
              </w:rPr>
            </w:pPr>
          </w:p>
        </w:tc>
      </w:tr>
      <w:tr w:rsidR="006F0EAA" w:rsidRPr="00EC0A7A" w14:paraId="2A740476" w14:textId="77777777" w:rsidTr="006954CB">
        <w:trPr>
          <w:jc w:val="center"/>
          <w:ins w:id="360" w:author="Anritsu" w:date="2021-10-27T14:11:00Z"/>
        </w:trPr>
        <w:tc>
          <w:tcPr>
            <w:tcW w:w="1788" w:type="pct"/>
            <w:vAlign w:val="center"/>
          </w:tcPr>
          <w:p w14:paraId="75CF87C7" w14:textId="77777777" w:rsidR="006F0EAA" w:rsidRPr="00EC0A7A" w:rsidRDefault="006F0EAA" w:rsidP="006954CB">
            <w:pPr>
              <w:pStyle w:val="TAL"/>
              <w:rPr>
                <w:ins w:id="361" w:author="Anritsu" w:date="2021-10-27T14:11:00Z"/>
                <w:rFonts w:eastAsia="SimSun"/>
              </w:rPr>
            </w:pPr>
            <w:ins w:id="362" w:author="Anritsu" w:date="2021-10-27T14:11:00Z">
              <w:r w:rsidRPr="00EC0A7A">
                <w:rPr>
                  <w:rFonts w:eastAsia="SimSun"/>
                </w:rPr>
                <w:t xml:space="preserve">  For Slot i, if mod(i, </w:t>
              </w:r>
              <w:r>
                <w:rPr>
                  <w:rFonts w:eastAsia="SimSun"/>
                </w:rPr>
                <w:t>5</w:t>
              </w:r>
              <w:r w:rsidRPr="00EC0A7A">
                <w:rPr>
                  <w:rFonts w:eastAsia="SimSun"/>
                </w:rPr>
                <w:t>) = {</w:t>
              </w:r>
              <w:r>
                <w:rPr>
                  <w:rFonts w:eastAsia="SimSun"/>
                </w:rPr>
                <w:t>0,1</w:t>
              </w:r>
              <w:r w:rsidRPr="00EC0A7A">
                <w:rPr>
                  <w:rFonts w:eastAsia="SimSun"/>
                </w:rPr>
                <w:t>} for i from {</w:t>
              </w:r>
              <w:r>
                <w:rPr>
                  <w:rFonts w:eastAsia="SimSun"/>
                </w:rPr>
                <w:t>1</w:t>
              </w:r>
              <w:r w:rsidRPr="00EC0A7A">
                <w:rPr>
                  <w:rFonts w:eastAsia="SimSun"/>
                </w:rPr>
                <w:t>,…,</w:t>
              </w:r>
              <w:r>
                <w:rPr>
                  <w:rFonts w:eastAsia="SimSun"/>
                </w:rPr>
                <w:t>1</w:t>
              </w:r>
              <w:r w:rsidRPr="00EC0A7A">
                <w:rPr>
                  <w:rFonts w:eastAsia="SimSun"/>
                </w:rPr>
                <w:t>9}</w:t>
              </w:r>
            </w:ins>
          </w:p>
        </w:tc>
        <w:tc>
          <w:tcPr>
            <w:tcW w:w="442" w:type="pct"/>
            <w:vAlign w:val="center"/>
          </w:tcPr>
          <w:p w14:paraId="3598D1CF" w14:textId="77777777" w:rsidR="006F0EAA" w:rsidRPr="00EC0A7A" w:rsidRDefault="006F0EAA" w:rsidP="006954CB">
            <w:pPr>
              <w:pStyle w:val="TAC"/>
              <w:rPr>
                <w:ins w:id="363" w:author="Anritsu" w:date="2021-10-27T14:11:00Z"/>
                <w:rFonts w:eastAsia="SimSun"/>
              </w:rPr>
            </w:pPr>
            <w:ins w:id="364" w:author="Anritsu" w:date="2021-10-27T14:11:00Z">
              <w:r w:rsidRPr="00EC0A7A">
                <w:rPr>
                  <w:rFonts w:eastAsia="SimSun"/>
                </w:rPr>
                <w:t>Bits</w:t>
              </w:r>
            </w:ins>
          </w:p>
        </w:tc>
        <w:tc>
          <w:tcPr>
            <w:tcW w:w="643" w:type="pct"/>
            <w:vAlign w:val="center"/>
          </w:tcPr>
          <w:p w14:paraId="42B5B70F" w14:textId="77777777" w:rsidR="006F0EAA" w:rsidRPr="00EC0A7A" w:rsidRDefault="006F0EAA" w:rsidP="006954CB">
            <w:pPr>
              <w:pStyle w:val="TAC"/>
              <w:rPr>
                <w:ins w:id="365" w:author="Anritsu" w:date="2021-10-27T14:11:00Z"/>
                <w:rFonts w:eastAsia="SimSun"/>
              </w:rPr>
            </w:pPr>
            <w:ins w:id="366" w:author="Anritsu" w:date="2021-10-27T14:11:00Z">
              <w:r>
                <w:rPr>
                  <w:rFonts w:eastAsia="SimSun"/>
                </w:rPr>
                <w:t>16</w:t>
              </w:r>
            </w:ins>
          </w:p>
        </w:tc>
        <w:tc>
          <w:tcPr>
            <w:tcW w:w="532" w:type="pct"/>
            <w:vAlign w:val="center"/>
          </w:tcPr>
          <w:p w14:paraId="503C9184" w14:textId="77777777" w:rsidR="006F0EAA" w:rsidRPr="00EC0A7A" w:rsidRDefault="006F0EAA" w:rsidP="006954CB">
            <w:pPr>
              <w:pStyle w:val="TAC"/>
              <w:rPr>
                <w:ins w:id="367" w:author="Anritsu" w:date="2021-10-27T14:11:00Z"/>
                <w:rFonts w:eastAsia="SimSun"/>
              </w:rPr>
            </w:pPr>
            <w:ins w:id="368" w:author="Anritsu" w:date="2021-10-27T14:11:00Z">
              <w:r>
                <w:rPr>
                  <w:rFonts w:eastAsia="SimSun"/>
                </w:rPr>
                <w:t>16</w:t>
              </w:r>
            </w:ins>
          </w:p>
        </w:tc>
        <w:tc>
          <w:tcPr>
            <w:tcW w:w="532" w:type="pct"/>
            <w:vAlign w:val="center"/>
          </w:tcPr>
          <w:p w14:paraId="3EA75157" w14:textId="77777777" w:rsidR="006F0EAA" w:rsidRPr="00EC0A7A" w:rsidRDefault="006F0EAA" w:rsidP="006954CB">
            <w:pPr>
              <w:pStyle w:val="TAC"/>
              <w:rPr>
                <w:ins w:id="369" w:author="Anritsu" w:date="2021-10-27T14:11:00Z"/>
                <w:rFonts w:eastAsia="SimSun"/>
              </w:rPr>
            </w:pPr>
          </w:p>
        </w:tc>
        <w:tc>
          <w:tcPr>
            <w:tcW w:w="532" w:type="pct"/>
            <w:vAlign w:val="center"/>
          </w:tcPr>
          <w:p w14:paraId="33E84F06" w14:textId="77777777" w:rsidR="006F0EAA" w:rsidRPr="00EC0A7A" w:rsidRDefault="006F0EAA" w:rsidP="006954CB">
            <w:pPr>
              <w:pStyle w:val="TAC"/>
              <w:rPr>
                <w:ins w:id="370" w:author="Anritsu" w:date="2021-10-27T14:11:00Z"/>
                <w:rFonts w:eastAsia="SimSun"/>
              </w:rPr>
            </w:pPr>
          </w:p>
        </w:tc>
        <w:tc>
          <w:tcPr>
            <w:tcW w:w="531" w:type="pct"/>
            <w:vAlign w:val="center"/>
          </w:tcPr>
          <w:p w14:paraId="722C598A" w14:textId="77777777" w:rsidR="006F0EAA" w:rsidRPr="00EC0A7A" w:rsidRDefault="006F0EAA" w:rsidP="006954CB">
            <w:pPr>
              <w:pStyle w:val="TAC"/>
              <w:rPr>
                <w:ins w:id="371" w:author="Anritsu" w:date="2021-10-27T14:11:00Z"/>
                <w:rFonts w:eastAsia="SimSun"/>
              </w:rPr>
            </w:pPr>
          </w:p>
        </w:tc>
      </w:tr>
      <w:tr w:rsidR="006F0EAA" w:rsidRPr="00EC0A7A" w14:paraId="20E915B2" w14:textId="77777777" w:rsidTr="006954CB">
        <w:trPr>
          <w:jc w:val="center"/>
          <w:ins w:id="372" w:author="Anritsu" w:date="2021-10-27T14:11:00Z"/>
        </w:trPr>
        <w:tc>
          <w:tcPr>
            <w:tcW w:w="1788" w:type="pct"/>
            <w:vAlign w:val="center"/>
          </w:tcPr>
          <w:p w14:paraId="3FDBEA20" w14:textId="77777777" w:rsidR="006F0EAA" w:rsidRPr="00EC0A7A" w:rsidRDefault="006F0EAA" w:rsidP="006954CB">
            <w:pPr>
              <w:pStyle w:val="TAL"/>
              <w:rPr>
                <w:ins w:id="373" w:author="Anritsu" w:date="2021-10-27T14:11:00Z"/>
                <w:rFonts w:eastAsia="SimSun"/>
              </w:rPr>
            </w:pPr>
            <w:ins w:id="374" w:author="Anritsu" w:date="2021-10-27T14:11:00Z">
              <w:r w:rsidRPr="00EC0A7A">
                <w:rPr>
                  <w:rFonts w:eastAsia="SimSun"/>
                </w:rPr>
                <w:t>Number of Code Blocks per Slot</w:t>
              </w:r>
            </w:ins>
          </w:p>
        </w:tc>
        <w:tc>
          <w:tcPr>
            <w:tcW w:w="442" w:type="pct"/>
            <w:vAlign w:val="center"/>
          </w:tcPr>
          <w:p w14:paraId="72B19D7F" w14:textId="77777777" w:rsidR="006F0EAA" w:rsidRPr="00EC0A7A" w:rsidRDefault="006F0EAA" w:rsidP="006954CB">
            <w:pPr>
              <w:pStyle w:val="TAC"/>
              <w:rPr>
                <w:ins w:id="375" w:author="Anritsu" w:date="2021-10-27T14:11:00Z"/>
                <w:rFonts w:eastAsia="SimSun"/>
              </w:rPr>
            </w:pPr>
          </w:p>
        </w:tc>
        <w:tc>
          <w:tcPr>
            <w:tcW w:w="643" w:type="pct"/>
            <w:vAlign w:val="center"/>
          </w:tcPr>
          <w:p w14:paraId="22F4031B" w14:textId="77777777" w:rsidR="006F0EAA" w:rsidRPr="00EC0A7A" w:rsidRDefault="006F0EAA" w:rsidP="006954CB">
            <w:pPr>
              <w:pStyle w:val="TAC"/>
              <w:rPr>
                <w:ins w:id="376" w:author="Anritsu" w:date="2021-10-27T14:11:00Z"/>
                <w:rFonts w:eastAsia="SimSun"/>
              </w:rPr>
            </w:pPr>
          </w:p>
        </w:tc>
        <w:tc>
          <w:tcPr>
            <w:tcW w:w="532" w:type="pct"/>
            <w:vAlign w:val="center"/>
          </w:tcPr>
          <w:p w14:paraId="0627E0EE" w14:textId="77777777" w:rsidR="006F0EAA" w:rsidRPr="00EC0A7A" w:rsidRDefault="006F0EAA" w:rsidP="006954CB">
            <w:pPr>
              <w:pStyle w:val="TAC"/>
              <w:rPr>
                <w:ins w:id="377" w:author="Anritsu" w:date="2021-10-27T14:11:00Z"/>
                <w:rFonts w:eastAsia="SimSun"/>
              </w:rPr>
            </w:pPr>
          </w:p>
        </w:tc>
        <w:tc>
          <w:tcPr>
            <w:tcW w:w="532" w:type="pct"/>
            <w:vAlign w:val="center"/>
          </w:tcPr>
          <w:p w14:paraId="42ECADD4" w14:textId="77777777" w:rsidR="006F0EAA" w:rsidRPr="00EC0A7A" w:rsidRDefault="006F0EAA" w:rsidP="006954CB">
            <w:pPr>
              <w:pStyle w:val="TAC"/>
              <w:rPr>
                <w:ins w:id="378" w:author="Anritsu" w:date="2021-10-27T14:11:00Z"/>
                <w:rFonts w:eastAsia="SimSun"/>
              </w:rPr>
            </w:pPr>
          </w:p>
        </w:tc>
        <w:tc>
          <w:tcPr>
            <w:tcW w:w="532" w:type="pct"/>
            <w:vAlign w:val="center"/>
          </w:tcPr>
          <w:p w14:paraId="0CD56DAB" w14:textId="77777777" w:rsidR="006F0EAA" w:rsidRPr="00EC0A7A" w:rsidRDefault="006F0EAA" w:rsidP="006954CB">
            <w:pPr>
              <w:pStyle w:val="TAC"/>
              <w:rPr>
                <w:ins w:id="379" w:author="Anritsu" w:date="2021-10-27T14:11:00Z"/>
                <w:rFonts w:eastAsia="SimSun"/>
              </w:rPr>
            </w:pPr>
          </w:p>
        </w:tc>
        <w:tc>
          <w:tcPr>
            <w:tcW w:w="531" w:type="pct"/>
            <w:vAlign w:val="center"/>
          </w:tcPr>
          <w:p w14:paraId="72DCEFD1" w14:textId="77777777" w:rsidR="006F0EAA" w:rsidRPr="00EC0A7A" w:rsidRDefault="006F0EAA" w:rsidP="006954CB">
            <w:pPr>
              <w:pStyle w:val="TAC"/>
              <w:rPr>
                <w:ins w:id="380" w:author="Anritsu" w:date="2021-10-27T14:11:00Z"/>
                <w:rFonts w:eastAsia="SimSun"/>
              </w:rPr>
            </w:pPr>
          </w:p>
        </w:tc>
      </w:tr>
      <w:tr w:rsidR="006F0EAA" w:rsidRPr="00EC0A7A" w14:paraId="6FC6B8BF" w14:textId="77777777" w:rsidTr="006954CB">
        <w:trPr>
          <w:jc w:val="center"/>
          <w:ins w:id="381" w:author="Anritsu" w:date="2021-10-27T14:11:00Z"/>
        </w:trPr>
        <w:tc>
          <w:tcPr>
            <w:tcW w:w="1788" w:type="pct"/>
            <w:vAlign w:val="center"/>
          </w:tcPr>
          <w:p w14:paraId="28F20F61" w14:textId="77777777" w:rsidR="006F0EAA" w:rsidRPr="00EC0A7A" w:rsidRDefault="006F0EAA" w:rsidP="006954CB">
            <w:pPr>
              <w:pStyle w:val="TAL"/>
              <w:rPr>
                <w:ins w:id="382" w:author="Anritsu" w:date="2021-10-27T14:11:00Z"/>
                <w:rFonts w:eastAsia="SimSun"/>
              </w:rPr>
            </w:pPr>
            <w:ins w:id="383" w:author="Anritsu" w:date="2021-10-27T14:11:00Z">
              <w:r w:rsidRPr="00EC0A7A">
                <w:rPr>
                  <w:rFonts w:eastAsia="SimSun"/>
                </w:rPr>
                <w:t xml:space="preserve">  For Slot 0 and Slot i, if mod(i, </w:t>
              </w:r>
              <w:r>
                <w:rPr>
                  <w:rFonts w:eastAsia="SimSun"/>
                </w:rPr>
                <w:t>5</w:t>
              </w:r>
              <w:r w:rsidRPr="00EC0A7A">
                <w:rPr>
                  <w:rFonts w:eastAsia="SimSun"/>
                </w:rPr>
                <w:t>) = {</w:t>
              </w:r>
              <w:r>
                <w:rPr>
                  <w:rFonts w:eastAsia="SimSun"/>
                </w:rPr>
                <w:t>2,3,4</w:t>
              </w:r>
              <w:r w:rsidRPr="00EC0A7A">
                <w:rPr>
                  <w:rFonts w:eastAsia="SimSun"/>
                </w:rPr>
                <w:t>} for i from {0,…,</w:t>
              </w:r>
              <w:r>
                <w:rPr>
                  <w:rFonts w:eastAsia="SimSun"/>
                </w:rPr>
                <w:t>1</w:t>
              </w:r>
              <w:r w:rsidRPr="00EC0A7A">
                <w:rPr>
                  <w:rFonts w:eastAsia="SimSun"/>
                </w:rPr>
                <w:t>9}</w:t>
              </w:r>
            </w:ins>
          </w:p>
        </w:tc>
        <w:tc>
          <w:tcPr>
            <w:tcW w:w="442" w:type="pct"/>
            <w:vAlign w:val="center"/>
          </w:tcPr>
          <w:p w14:paraId="6944BB2D" w14:textId="77777777" w:rsidR="006F0EAA" w:rsidRPr="00EC0A7A" w:rsidRDefault="006F0EAA" w:rsidP="006954CB">
            <w:pPr>
              <w:pStyle w:val="TAC"/>
              <w:rPr>
                <w:ins w:id="384" w:author="Anritsu" w:date="2021-10-27T14:11:00Z"/>
                <w:rFonts w:eastAsia="SimSun"/>
              </w:rPr>
            </w:pPr>
            <w:ins w:id="385" w:author="Anritsu" w:date="2021-10-27T14:11:00Z">
              <w:r w:rsidRPr="00EC0A7A">
                <w:rPr>
                  <w:rFonts w:eastAsia="SimSun"/>
                </w:rPr>
                <w:t>CBs</w:t>
              </w:r>
            </w:ins>
          </w:p>
        </w:tc>
        <w:tc>
          <w:tcPr>
            <w:tcW w:w="643" w:type="pct"/>
            <w:vAlign w:val="center"/>
          </w:tcPr>
          <w:p w14:paraId="0CCD9D5E" w14:textId="77777777" w:rsidR="006F0EAA" w:rsidRPr="00EC0A7A" w:rsidRDefault="006F0EAA" w:rsidP="006954CB">
            <w:pPr>
              <w:pStyle w:val="TAC"/>
              <w:rPr>
                <w:ins w:id="386" w:author="Anritsu" w:date="2021-10-27T14:11:00Z"/>
                <w:rFonts w:eastAsia="SimSun"/>
              </w:rPr>
            </w:pPr>
            <w:ins w:id="387" w:author="Anritsu" w:date="2021-10-27T14:11:00Z">
              <w:r>
                <w:rPr>
                  <w:rFonts w:eastAsia="SimSun"/>
                </w:rPr>
                <w:t>N/A</w:t>
              </w:r>
            </w:ins>
          </w:p>
        </w:tc>
        <w:tc>
          <w:tcPr>
            <w:tcW w:w="532" w:type="pct"/>
            <w:vAlign w:val="center"/>
          </w:tcPr>
          <w:p w14:paraId="471AE7D4" w14:textId="77777777" w:rsidR="006F0EAA" w:rsidRPr="00EC0A7A" w:rsidRDefault="006F0EAA" w:rsidP="006954CB">
            <w:pPr>
              <w:pStyle w:val="TAC"/>
              <w:rPr>
                <w:ins w:id="388" w:author="Anritsu" w:date="2021-10-27T14:11:00Z"/>
                <w:rFonts w:eastAsia="SimSun"/>
              </w:rPr>
            </w:pPr>
            <w:ins w:id="389" w:author="Anritsu" w:date="2021-10-27T14:11:00Z">
              <w:r>
                <w:rPr>
                  <w:rFonts w:eastAsia="SimSun"/>
                </w:rPr>
                <w:t>N/A</w:t>
              </w:r>
            </w:ins>
          </w:p>
        </w:tc>
        <w:tc>
          <w:tcPr>
            <w:tcW w:w="532" w:type="pct"/>
            <w:vAlign w:val="center"/>
          </w:tcPr>
          <w:p w14:paraId="6E3C9132" w14:textId="77777777" w:rsidR="006F0EAA" w:rsidRPr="00EC0A7A" w:rsidRDefault="006F0EAA" w:rsidP="006954CB">
            <w:pPr>
              <w:pStyle w:val="TAC"/>
              <w:rPr>
                <w:ins w:id="390" w:author="Anritsu" w:date="2021-10-27T14:11:00Z"/>
                <w:rFonts w:eastAsia="SimSun"/>
                <w:lang w:eastAsia="zh-CN"/>
              </w:rPr>
            </w:pPr>
          </w:p>
        </w:tc>
        <w:tc>
          <w:tcPr>
            <w:tcW w:w="532" w:type="pct"/>
            <w:vAlign w:val="center"/>
          </w:tcPr>
          <w:p w14:paraId="249B1B8F" w14:textId="77777777" w:rsidR="006F0EAA" w:rsidRPr="00EC0A7A" w:rsidRDefault="006F0EAA" w:rsidP="006954CB">
            <w:pPr>
              <w:pStyle w:val="TAC"/>
              <w:rPr>
                <w:ins w:id="391" w:author="Anritsu" w:date="2021-10-27T14:11:00Z"/>
                <w:rFonts w:eastAsia="SimSun"/>
              </w:rPr>
            </w:pPr>
          </w:p>
        </w:tc>
        <w:tc>
          <w:tcPr>
            <w:tcW w:w="531" w:type="pct"/>
            <w:vAlign w:val="center"/>
          </w:tcPr>
          <w:p w14:paraId="6D7D021B" w14:textId="77777777" w:rsidR="006F0EAA" w:rsidRPr="00EC0A7A" w:rsidRDefault="006F0EAA" w:rsidP="006954CB">
            <w:pPr>
              <w:pStyle w:val="TAC"/>
              <w:rPr>
                <w:ins w:id="392" w:author="Anritsu" w:date="2021-10-27T14:11:00Z"/>
                <w:rFonts w:eastAsia="SimSun"/>
              </w:rPr>
            </w:pPr>
          </w:p>
        </w:tc>
      </w:tr>
      <w:tr w:rsidR="006F0EAA" w:rsidRPr="00EC0A7A" w14:paraId="5E240C18" w14:textId="77777777" w:rsidTr="006954CB">
        <w:trPr>
          <w:jc w:val="center"/>
          <w:ins w:id="393" w:author="Anritsu" w:date="2021-10-27T14:11:00Z"/>
        </w:trPr>
        <w:tc>
          <w:tcPr>
            <w:tcW w:w="1788" w:type="pct"/>
            <w:vAlign w:val="center"/>
          </w:tcPr>
          <w:p w14:paraId="35AA69CE" w14:textId="77777777" w:rsidR="006F0EAA" w:rsidRPr="00EC0A7A" w:rsidRDefault="006F0EAA" w:rsidP="006954CB">
            <w:pPr>
              <w:pStyle w:val="TAL"/>
              <w:rPr>
                <w:ins w:id="394" w:author="Anritsu" w:date="2021-10-27T14:11:00Z"/>
                <w:rFonts w:eastAsia="SimSun"/>
              </w:rPr>
            </w:pPr>
            <w:ins w:id="395" w:author="Anritsu" w:date="2021-10-27T14:11:00Z">
              <w:r w:rsidRPr="00EC0A7A">
                <w:rPr>
                  <w:rFonts w:eastAsia="SimSun"/>
                </w:rPr>
                <w:t xml:space="preserve">  For Slot i, if mod(i, </w:t>
              </w:r>
              <w:r>
                <w:rPr>
                  <w:rFonts w:eastAsia="SimSun"/>
                </w:rPr>
                <w:t>5</w:t>
              </w:r>
              <w:r w:rsidRPr="00EC0A7A">
                <w:rPr>
                  <w:rFonts w:eastAsia="SimSun"/>
                </w:rPr>
                <w:t>) = {</w:t>
              </w:r>
              <w:r>
                <w:rPr>
                  <w:rFonts w:eastAsia="SimSun"/>
                </w:rPr>
                <w:t>0,1</w:t>
              </w:r>
              <w:r w:rsidRPr="00EC0A7A">
                <w:rPr>
                  <w:rFonts w:eastAsia="SimSun"/>
                </w:rPr>
                <w:t>} for i from {</w:t>
              </w:r>
              <w:r>
                <w:rPr>
                  <w:rFonts w:eastAsia="SimSun"/>
                </w:rPr>
                <w:t>1</w:t>
              </w:r>
              <w:r w:rsidRPr="00EC0A7A">
                <w:rPr>
                  <w:rFonts w:eastAsia="SimSun"/>
                </w:rPr>
                <w:t>,…,</w:t>
              </w:r>
              <w:r>
                <w:rPr>
                  <w:rFonts w:eastAsia="SimSun"/>
                </w:rPr>
                <w:t>1</w:t>
              </w:r>
              <w:r w:rsidRPr="00EC0A7A">
                <w:rPr>
                  <w:rFonts w:eastAsia="SimSun"/>
                </w:rPr>
                <w:t>9}</w:t>
              </w:r>
            </w:ins>
          </w:p>
        </w:tc>
        <w:tc>
          <w:tcPr>
            <w:tcW w:w="442" w:type="pct"/>
            <w:vAlign w:val="center"/>
          </w:tcPr>
          <w:p w14:paraId="65A9C565" w14:textId="77777777" w:rsidR="006F0EAA" w:rsidRPr="00EC0A7A" w:rsidRDefault="006F0EAA" w:rsidP="006954CB">
            <w:pPr>
              <w:pStyle w:val="TAC"/>
              <w:rPr>
                <w:ins w:id="396" w:author="Anritsu" w:date="2021-10-27T14:11:00Z"/>
                <w:rFonts w:eastAsia="SimSun"/>
              </w:rPr>
            </w:pPr>
            <w:ins w:id="397" w:author="Anritsu" w:date="2021-10-27T14:11:00Z">
              <w:r w:rsidRPr="00EC0A7A">
                <w:rPr>
                  <w:rFonts w:eastAsia="SimSun"/>
                </w:rPr>
                <w:t>CBs</w:t>
              </w:r>
            </w:ins>
          </w:p>
        </w:tc>
        <w:tc>
          <w:tcPr>
            <w:tcW w:w="643" w:type="pct"/>
            <w:vAlign w:val="center"/>
          </w:tcPr>
          <w:p w14:paraId="3D06B16C" w14:textId="77777777" w:rsidR="006F0EAA" w:rsidRPr="00EC0A7A" w:rsidRDefault="006F0EAA" w:rsidP="006954CB">
            <w:pPr>
              <w:pStyle w:val="TAC"/>
              <w:rPr>
                <w:ins w:id="398" w:author="Anritsu" w:date="2021-10-27T14:11:00Z"/>
                <w:rFonts w:eastAsia="SimSun"/>
                <w:lang w:eastAsia="zh-CN"/>
              </w:rPr>
            </w:pPr>
            <w:ins w:id="399" w:author="Anritsu" w:date="2021-10-27T14:11:00Z">
              <w:r>
                <w:rPr>
                  <w:rFonts w:eastAsia="SimSun"/>
                  <w:lang w:eastAsia="zh-CN"/>
                </w:rPr>
                <w:t>1</w:t>
              </w:r>
            </w:ins>
          </w:p>
        </w:tc>
        <w:tc>
          <w:tcPr>
            <w:tcW w:w="532" w:type="pct"/>
            <w:vAlign w:val="center"/>
          </w:tcPr>
          <w:p w14:paraId="44D14E22" w14:textId="77777777" w:rsidR="006F0EAA" w:rsidRPr="00EC0A7A" w:rsidRDefault="006F0EAA" w:rsidP="006954CB">
            <w:pPr>
              <w:pStyle w:val="TAC"/>
              <w:rPr>
                <w:ins w:id="400" w:author="Anritsu" w:date="2021-10-27T14:11:00Z"/>
                <w:rFonts w:eastAsia="SimSun"/>
              </w:rPr>
            </w:pPr>
            <w:ins w:id="401" w:author="Anritsu" w:date="2021-10-27T14:11:00Z">
              <w:r>
                <w:rPr>
                  <w:rFonts w:eastAsia="SimSun"/>
                  <w:lang w:eastAsia="zh-CN"/>
                </w:rPr>
                <w:t>1</w:t>
              </w:r>
            </w:ins>
          </w:p>
        </w:tc>
        <w:tc>
          <w:tcPr>
            <w:tcW w:w="532" w:type="pct"/>
            <w:vAlign w:val="center"/>
          </w:tcPr>
          <w:p w14:paraId="2CAF3649" w14:textId="77777777" w:rsidR="006F0EAA" w:rsidRPr="00EC0A7A" w:rsidRDefault="006F0EAA" w:rsidP="006954CB">
            <w:pPr>
              <w:pStyle w:val="TAC"/>
              <w:rPr>
                <w:ins w:id="402" w:author="Anritsu" w:date="2021-10-27T14:11:00Z"/>
                <w:rFonts w:eastAsia="SimSun"/>
                <w:lang w:eastAsia="zh-CN"/>
              </w:rPr>
            </w:pPr>
          </w:p>
        </w:tc>
        <w:tc>
          <w:tcPr>
            <w:tcW w:w="532" w:type="pct"/>
            <w:vAlign w:val="center"/>
          </w:tcPr>
          <w:p w14:paraId="58C25061" w14:textId="77777777" w:rsidR="006F0EAA" w:rsidRPr="00EC0A7A" w:rsidRDefault="006F0EAA" w:rsidP="006954CB">
            <w:pPr>
              <w:pStyle w:val="TAC"/>
              <w:rPr>
                <w:ins w:id="403" w:author="Anritsu" w:date="2021-10-27T14:11:00Z"/>
                <w:rFonts w:eastAsia="SimSun"/>
              </w:rPr>
            </w:pPr>
          </w:p>
        </w:tc>
        <w:tc>
          <w:tcPr>
            <w:tcW w:w="531" w:type="pct"/>
            <w:vAlign w:val="center"/>
          </w:tcPr>
          <w:p w14:paraId="31928C7B" w14:textId="77777777" w:rsidR="006F0EAA" w:rsidRPr="00EC0A7A" w:rsidRDefault="006F0EAA" w:rsidP="006954CB">
            <w:pPr>
              <w:pStyle w:val="TAC"/>
              <w:rPr>
                <w:ins w:id="404" w:author="Anritsu" w:date="2021-10-27T14:11:00Z"/>
                <w:rFonts w:eastAsia="SimSun"/>
              </w:rPr>
            </w:pPr>
          </w:p>
        </w:tc>
      </w:tr>
      <w:tr w:rsidR="006F0EAA" w:rsidRPr="00EC0A7A" w14:paraId="07E02A9C" w14:textId="77777777" w:rsidTr="006954CB">
        <w:trPr>
          <w:jc w:val="center"/>
          <w:ins w:id="405" w:author="Anritsu" w:date="2021-10-27T14:11:00Z"/>
        </w:trPr>
        <w:tc>
          <w:tcPr>
            <w:tcW w:w="1788" w:type="pct"/>
            <w:vAlign w:val="center"/>
          </w:tcPr>
          <w:p w14:paraId="27F0E483" w14:textId="77777777" w:rsidR="006F0EAA" w:rsidRPr="00EC0A7A" w:rsidRDefault="006F0EAA" w:rsidP="006954CB">
            <w:pPr>
              <w:pStyle w:val="TAL"/>
              <w:rPr>
                <w:ins w:id="406" w:author="Anritsu" w:date="2021-10-27T14:11:00Z"/>
                <w:rFonts w:eastAsia="SimSun"/>
              </w:rPr>
            </w:pPr>
            <w:ins w:id="407" w:author="Anritsu" w:date="2021-10-27T14:11:00Z">
              <w:r w:rsidRPr="00EC0A7A">
                <w:rPr>
                  <w:rFonts w:eastAsia="SimSun"/>
                </w:rPr>
                <w:t>Binary Channel Bits Per Slot</w:t>
              </w:r>
            </w:ins>
          </w:p>
        </w:tc>
        <w:tc>
          <w:tcPr>
            <w:tcW w:w="442" w:type="pct"/>
            <w:vAlign w:val="center"/>
          </w:tcPr>
          <w:p w14:paraId="5F7B4FBA" w14:textId="77777777" w:rsidR="006F0EAA" w:rsidRPr="00EC0A7A" w:rsidRDefault="006F0EAA" w:rsidP="006954CB">
            <w:pPr>
              <w:pStyle w:val="TAC"/>
              <w:rPr>
                <w:ins w:id="408" w:author="Anritsu" w:date="2021-10-27T14:11:00Z"/>
                <w:rFonts w:eastAsia="SimSun"/>
              </w:rPr>
            </w:pPr>
          </w:p>
        </w:tc>
        <w:tc>
          <w:tcPr>
            <w:tcW w:w="643" w:type="pct"/>
            <w:vAlign w:val="center"/>
          </w:tcPr>
          <w:p w14:paraId="18AE801E" w14:textId="77777777" w:rsidR="006F0EAA" w:rsidRPr="00EC0A7A" w:rsidRDefault="006F0EAA" w:rsidP="006954CB">
            <w:pPr>
              <w:pStyle w:val="TAC"/>
              <w:rPr>
                <w:ins w:id="409" w:author="Anritsu" w:date="2021-10-27T14:11:00Z"/>
                <w:rFonts w:eastAsia="SimSun"/>
              </w:rPr>
            </w:pPr>
          </w:p>
        </w:tc>
        <w:tc>
          <w:tcPr>
            <w:tcW w:w="532" w:type="pct"/>
            <w:vAlign w:val="center"/>
          </w:tcPr>
          <w:p w14:paraId="7975C7CD" w14:textId="77777777" w:rsidR="006F0EAA" w:rsidRPr="00EC0A7A" w:rsidRDefault="006F0EAA" w:rsidP="006954CB">
            <w:pPr>
              <w:pStyle w:val="TAC"/>
              <w:rPr>
                <w:ins w:id="410" w:author="Anritsu" w:date="2021-10-27T14:11:00Z"/>
                <w:rFonts w:eastAsia="SimSun"/>
              </w:rPr>
            </w:pPr>
          </w:p>
        </w:tc>
        <w:tc>
          <w:tcPr>
            <w:tcW w:w="532" w:type="pct"/>
            <w:vAlign w:val="center"/>
          </w:tcPr>
          <w:p w14:paraId="367EF990" w14:textId="77777777" w:rsidR="006F0EAA" w:rsidRPr="00EC0A7A" w:rsidRDefault="006F0EAA" w:rsidP="006954CB">
            <w:pPr>
              <w:pStyle w:val="TAC"/>
              <w:rPr>
                <w:ins w:id="411" w:author="Anritsu" w:date="2021-10-27T14:11:00Z"/>
                <w:rFonts w:eastAsia="SimSun"/>
              </w:rPr>
            </w:pPr>
          </w:p>
        </w:tc>
        <w:tc>
          <w:tcPr>
            <w:tcW w:w="532" w:type="pct"/>
            <w:vAlign w:val="center"/>
          </w:tcPr>
          <w:p w14:paraId="4038C6FB" w14:textId="77777777" w:rsidR="006F0EAA" w:rsidRPr="00EC0A7A" w:rsidRDefault="006F0EAA" w:rsidP="006954CB">
            <w:pPr>
              <w:pStyle w:val="TAC"/>
              <w:rPr>
                <w:ins w:id="412" w:author="Anritsu" w:date="2021-10-27T14:11:00Z"/>
                <w:rFonts w:eastAsia="SimSun"/>
              </w:rPr>
            </w:pPr>
          </w:p>
        </w:tc>
        <w:tc>
          <w:tcPr>
            <w:tcW w:w="531" w:type="pct"/>
            <w:vAlign w:val="center"/>
          </w:tcPr>
          <w:p w14:paraId="5D365177" w14:textId="77777777" w:rsidR="006F0EAA" w:rsidRPr="00EC0A7A" w:rsidRDefault="006F0EAA" w:rsidP="006954CB">
            <w:pPr>
              <w:pStyle w:val="TAC"/>
              <w:rPr>
                <w:ins w:id="413" w:author="Anritsu" w:date="2021-10-27T14:11:00Z"/>
                <w:rFonts w:eastAsia="SimSun"/>
              </w:rPr>
            </w:pPr>
          </w:p>
        </w:tc>
      </w:tr>
      <w:tr w:rsidR="006F0EAA" w:rsidRPr="00EC0A7A" w14:paraId="6053C086" w14:textId="77777777" w:rsidTr="006954CB">
        <w:trPr>
          <w:jc w:val="center"/>
          <w:ins w:id="414" w:author="Anritsu" w:date="2021-10-27T14:11:00Z"/>
        </w:trPr>
        <w:tc>
          <w:tcPr>
            <w:tcW w:w="1788" w:type="pct"/>
            <w:vAlign w:val="center"/>
          </w:tcPr>
          <w:p w14:paraId="3DCF571F" w14:textId="77777777" w:rsidR="006F0EAA" w:rsidRPr="00EC0A7A" w:rsidRDefault="006F0EAA" w:rsidP="006954CB">
            <w:pPr>
              <w:pStyle w:val="TAL"/>
              <w:rPr>
                <w:ins w:id="415" w:author="Anritsu" w:date="2021-10-27T14:11:00Z"/>
                <w:rFonts w:eastAsia="SimSun"/>
              </w:rPr>
            </w:pPr>
            <w:ins w:id="416" w:author="Anritsu" w:date="2021-10-27T14:11:00Z">
              <w:r w:rsidRPr="00EC0A7A">
                <w:rPr>
                  <w:rFonts w:eastAsia="SimSun"/>
                </w:rPr>
                <w:t xml:space="preserve">  For Slot 0 and Slot i, if mod(i, </w:t>
              </w:r>
              <w:r>
                <w:rPr>
                  <w:rFonts w:eastAsia="SimSun"/>
                </w:rPr>
                <w:t>5</w:t>
              </w:r>
              <w:r w:rsidRPr="00EC0A7A">
                <w:rPr>
                  <w:rFonts w:eastAsia="SimSun"/>
                </w:rPr>
                <w:t>) = {</w:t>
              </w:r>
              <w:r>
                <w:rPr>
                  <w:rFonts w:eastAsia="SimSun"/>
                </w:rPr>
                <w:t>2,3,4</w:t>
              </w:r>
              <w:r w:rsidRPr="00EC0A7A">
                <w:rPr>
                  <w:rFonts w:eastAsia="SimSun"/>
                </w:rPr>
                <w:t>} for i from {0,…,</w:t>
              </w:r>
              <w:r>
                <w:rPr>
                  <w:rFonts w:eastAsia="SimSun"/>
                </w:rPr>
                <w:t>1</w:t>
              </w:r>
              <w:r w:rsidRPr="00EC0A7A">
                <w:rPr>
                  <w:rFonts w:eastAsia="SimSun"/>
                </w:rPr>
                <w:t>9}</w:t>
              </w:r>
            </w:ins>
          </w:p>
        </w:tc>
        <w:tc>
          <w:tcPr>
            <w:tcW w:w="442" w:type="pct"/>
            <w:vAlign w:val="center"/>
          </w:tcPr>
          <w:p w14:paraId="564E1FCB" w14:textId="77777777" w:rsidR="006F0EAA" w:rsidRPr="00EC0A7A" w:rsidRDefault="006F0EAA" w:rsidP="006954CB">
            <w:pPr>
              <w:pStyle w:val="TAC"/>
              <w:rPr>
                <w:ins w:id="417" w:author="Anritsu" w:date="2021-10-27T14:11:00Z"/>
                <w:rFonts w:eastAsia="SimSun"/>
              </w:rPr>
            </w:pPr>
            <w:ins w:id="418" w:author="Anritsu" w:date="2021-10-27T14:11:00Z">
              <w:r w:rsidRPr="00EC0A7A">
                <w:rPr>
                  <w:rFonts w:eastAsia="SimSun"/>
                </w:rPr>
                <w:t>Bits</w:t>
              </w:r>
            </w:ins>
          </w:p>
        </w:tc>
        <w:tc>
          <w:tcPr>
            <w:tcW w:w="643" w:type="pct"/>
            <w:vAlign w:val="center"/>
          </w:tcPr>
          <w:p w14:paraId="0E269F4B" w14:textId="77777777" w:rsidR="006F0EAA" w:rsidRPr="00EC0A7A" w:rsidRDefault="006F0EAA" w:rsidP="006954CB">
            <w:pPr>
              <w:pStyle w:val="TAC"/>
              <w:rPr>
                <w:ins w:id="419" w:author="Anritsu" w:date="2021-10-27T14:11:00Z"/>
                <w:rFonts w:eastAsia="SimSun"/>
              </w:rPr>
            </w:pPr>
            <w:ins w:id="420" w:author="Anritsu" w:date="2021-10-27T14:11:00Z">
              <w:r>
                <w:rPr>
                  <w:rFonts w:eastAsia="SimSun"/>
                </w:rPr>
                <w:t>N/A</w:t>
              </w:r>
            </w:ins>
          </w:p>
        </w:tc>
        <w:tc>
          <w:tcPr>
            <w:tcW w:w="532" w:type="pct"/>
            <w:vAlign w:val="center"/>
          </w:tcPr>
          <w:p w14:paraId="7AB9ACFA" w14:textId="77777777" w:rsidR="006F0EAA" w:rsidRPr="00EC0A7A" w:rsidRDefault="006F0EAA" w:rsidP="006954CB">
            <w:pPr>
              <w:pStyle w:val="TAC"/>
              <w:rPr>
                <w:ins w:id="421" w:author="Anritsu" w:date="2021-10-27T14:11:00Z"/>
                <w:rFonts w:eastAsia="SimSun"/>
              </w:rPr>
            </w:pPr>
            <w:ins w:id="422" w:author="Anritsu" w:date="2021-10-27T14:11:00Z">
              <w:r>
                <w:rPr>
                  <w:rFonts w:eastAsia="SimSun"/>
                </w:rPr>
                <w:t>N/A</w:t>
              </w:r>
            </w:ins>
          </w:p>
        </w:tc>
        <w:tc>
          <w:tcPr>
            <w:tcW w:w="532" w:type="pct"/>
            <w:vAlign w:val="center"/>
          </w:tcPr>
          <w:p w14:paraId="402DDD85" w14:textId="77777777" w:rsidR="006F0EAA" w:rsidRPr="00EC0A7A" w:rsidRDefault="006F0EAA" w:rsidP="006954CB">
            <w:pPr>
              <w:pStyle w:val="TAC"/>
              <w:rPr>
                <w:ins w:id="423" w:author="Anritsu" w:date="2021-10-27T14:11:00Z"/>
                <w:rFonts w:eastAsia="SimSun"/>
              </w:rPr>
            </w:pPr>
          </w:p>
        </w:tc>
        <w:tc>
          <w:tcPr>
            <w:tcW w:w="532" w:type="pct"/>
            <w:vAlign w:val="center"/>
          </w:tcPr>
          <w:p w14:paraId="3A9803F8" w14:textId="77777777" w:rsidR="006F0EAA" w:rsidRPr="00EC0A7A" w:rsidRDefault="006F0EAA" w:rsidP="006954CB">
            <w:pPr>
              <w:pStyle w:val="TAC"/>
              <w:rPr>
                <w:ins w:id="424" w:author="Anritsu" w:date="2021-10-27T14:11:00Z"/>
                <w:rFonts w:eastAsia="SimSun"/>
              </w:rPr>
            </w:pPr>
          </w:p>
        </w:tc>
        <w:tc>
          <w:tcPr>
            <w:tcW w:w="531" w:type="pct"/>
            <w:vAlign w:val="center"/>
          </w:tcPr>
          <w:p w14:paraId="74DD13F6" w14:textId="77777777" w:rsidR="006F0EAA" w:rsidRPr="00EC0A7A" w:rsidRDefault="006F0EAA" w:rsidP="006954CB">
            <w:pPr>
              <w:pStyle w:val="TAC"/>
              <w:rPr>
                <w:ins w:id="425" w:author="Anritsu" w:date="2021-10-27T14:11:00Z"/>
                <w:rFonts w:eastAsia="SimSun"/>
              </w:rPr>
            </w:pPr>
          </w:p>
        </w:tc>
      </w:tr>
      <w:tr w:rsidR="006F0EAA" w:rsidRPr="00EC0A7A" w14:paraId="5CCDC829" w14:textId="77777777" w:rsidTr="006954CB">
        <w:trPr>
          <w:jc w:val="center"/>
          <w:ins w:id="426" w:author="Anritsu" w:date="2021-10-27T14:11:00Z"/>
        </w:trPr>
        <w:tc>
          <w:tcPr>
            <w:tcW w:w="1788" w:type="pct"/>
            <w:vAlign w:val="center"/>
          </w:tcPr>
          <w:p w14:paraId="080DADC6" w14:textId="77777777" w:rsidR="006F0EAA" w:rsidRPr="00EC0A7A" w:rsidRDefault="006F0EAA" w:rsidP="006954CB">
            <w:pPr>
              <w:pStyle w:val="TAL"/>
              <w:rPr>
                <w:ins w:id="427" w:author="Anritsu" w:date="2021-10-27T14:11:00Z"/>
                <w:rFonts w:eastAsia="SimSun"/>
              </w:rPr>
            </w:pPr>
            <w:ins w:id="428" w:author="Anritsu" w:date="2021-10-27T14:11:00Z">
              <w:r w:rsidRPr="00EC0A7A">
                <w:rPr>
                  <w:rFonts w:eastAsia="SimSun"/>
                </w:rPr>
                <w:t xml:space="preserve">  For Slots i = </w:t>
              </w:r>
              <w:r>
                <w:rPr>
                  <w:rFonts w:eastAsia="SimSun"/>
                </w:rPr>
                <w:t>1</w:t>
              </w:r>
              <w:r w:rsidRPr="00EC0A7A">
                <w:rPr>
                  <w:rFonts w:eastAsia="SimSun"/>
                </w:rPr>
                <w:t xml:space="preserve">0, </w:t>
              </w:r>
              <w:r>
                <w:rPr>
                  <w:rFonts w:eastAsia="SimSun"/>
                </w:rPr>
                <w:t>1</w:t>
              </w:r>
              <w:r w:rsidRPr="00EC0A7A">
                <w:rPr>
                  <w:rFonts w:eastAsia="SimSun"/>
                </w:rPr>
                <w:t>1</w:t>
              </w:r>
            </w:ins>
          </w:p>
        </w:tc>
        <w:tc>
          <w:tcPr>
            <w:tcW w:w="442" w:type="pct"/>
            <w:vAlign w:val="center"/>
          </w:tcPr>
          <w:p w14:paraId="0FD03749" w14:textId="77777777" w:rsidR="006F0EAA" w:rsidRPr="00EC0A7A" w:rsidRDefault="006F0EAA" w:rsidP="006954CB">
            <w:pPr>
              <w:pStyle w:val="TAC"/>
              <w:rPr>
                <w:ins w:id="429" w:author="Anritsu" w:date="2021-10-27T14:11:00Z"/>
                <w:rFonts w:eastAsia="SimSun"/>
              </w:rPr>
            </w:pPr>
            <w:ins w:id="430" w:author="Anritsu" w:date="2021-10-27T14:11:00Z">
              <w:r w:rsidRPr="00EC0A7A">
                <w:rPr>
                  <w:rFonts w:eastAsia="SimSun"/>
                </w:rPr>
                <w:t>Bits</w:t>
              </w:r>
            </w:ins>
          </w:p>
        </w:tc>
        <w:tc>
          <w:tcPr>
            <w:tcW w:w="643" w:type="pct"/>
            <w:vAlign w:val="center"/>
          </w:tcPr>
          <w:p w14:paraId="41E5A165" w14:textId="77777777" w:rsidR="006F0EAA" w:rsidRPr="00EC0A7A" w:rsidRDefault="006F0EAA" w:rsidP="006954CB">
            <w:pPr>
              <w:pStyle w:val="TAC"/>
              <w:rPr>
                <w:ins w:id="431" w:author="Anritsu" w:date="2021-10-27T14:11:00Z"/>
                <w:rFonts w:eastAsia="SimSun"/>
              </w:rPr>
            </w:pPr>
            <w:ins w:id="432" w:author="Anritsu" w:date="2021-10-27T14:11:00Z">
              <w:r>
                <w:rPr>
                  <w:rFonts w:eastAsia="SimSun"/>
                </w:rPr>
                <w:t>7760</w:t>
              </w:r>
            </w:ins>
          </w:p>
        </w:tc>
        <w:tc>
          <w:tcPr>
            <w:tcW w:w="532" w:type="pct"/>
            <w:vAlign w:val="center"/>
          </w:tcPr>
          <w:p w14:paraId="216D6A2C" w14:textId="77777777" w:rsidR="006F0EAA" w:rsidRPr="00EC0A7A" w:rsidRDefault="006F0EAA" w:rsidP="006954CB">
            <w:pPr>
              <w:pStyle w:val="TAC"/>
              <w:rPr>
                <w:ins w:id="433" w:author="Anritsu" w:date="2021-10-27T14:11:00Z"/>
                <w:rFonts w:eastAsia="SimSun"/>
              </w:rPr>
            </w:pPr>
            <w:ins w:id="434" w:author="Anritsu" w:date="2021-10-27T14:11:00Z">
              <w:r>
                <w:rPr>
                  <w:rFonts w:eastAsia="SimSun"/>
                </w:rPr>
                <w:t>10256</w:t>
              </w:r>
            </w:ins>
          </w:p>
        </w:tc>
        <w:tc>
          <w:tcPr>
            <w:tcW w:w="532" w:type="pct"/>
            <w:vAlign w:val="center"/>
          </w:tcPr>
          <w:p w14:paraId="7D8EE296" w14:textId="77777777" w:rsidR="006F0EAA" w:rsidRPr="00EC0A7A" w:rsidRDefault="006F0EAA" w:rsidP="006954CB">
            <w:pPr>
              <w:pStyle w:val="TAC"/>
              <w:rPr>
                <w:ins w:id="435" w:author="Anritsu" w:date="2021-10-27T14:11:00Z"/>
                <w:rFonts w:eastAsia="SimSun"/>
              </w:rPr>
            </w:pPr>
          </w:p>
        </w:tc>
        <w:tc>
          <w:tcPr>
            <w:tcW w:w="532" w:type="pct"/>
            <w:vAlign w:val="center"/>
          </w:tcPr>
          <w:p w14:paraId="6D979511" w14:textId="77777777" w:rsidR="006F0EAA" w:rsidRPr="00EC0A7A" w:rsidRDefault="006F0EAA" w:rsidP="006954CB">
            <w:pPr>
              <w:pStyle w:val="TAC"/>
              <w:rPr>
                <w:ins w:id="436" w:author="Anritsu" w:date="2021-10-27T14:11:00Z"/>
                <w:rFonts w:eastAsia="SimSun"/>
              </w:rPr>
            </w:pPr>
          </w:p>
        </w:tc>
        <w:tc>
          <w:tcPr>
            <w:tcW w:w="531" w:type="pct"/>
            <w:vAlign w:val="center"/>
          </w:tcPr>
          <w:p w14:paraId="6B3EA1B0" w14:textId="77777777" w:rsidR="006F0EAA" w:rsidRPr="00EC0A7A" w:rsidRDefault="006F0EAA" w:rsidP="006954CB">
            <w:pPr>
              <w:pStyle w:val="TAC"/>
              <w:rPr>
                <w:ins w:id="437" w:author="Anritsu" w:date="2021-10-27T14:11:00Z"/>
                <w:rFonts w:eastAsia="SimSun"/>
              </w:rPr>
            </w:pPr>
          </w:p>
        </w:tc>
      </w:tr>
      <w:tr w:rsidR="006F0EAA" w:rsidRPr="00EC0A7A" w14:paraId="61118D98" w14:textId="77777777" w:rsidTr="006954CB">
        <w:trPr>
          <w:jc w:val="center"/>
          <w:ins w:id="438" w:author="Anritsu" w:date="2021-10-27T14:11:00Z"/>
        </w:trPr>
        <w:tc>
          <w:tcPr>
            <w:tcW w:w="1788" w:type="pct"/>
            <w:vAlign w:val="center"/>
          </w:tcPr>
          <w:p w14:paraId="5D84A409" w14:textId="77777777" w:rsidR="006F0EAA" w:rsidRPr="00EC0A7A" w:rsidRDefault="006F0EAA" w:rsidP="006954CB">
            <w:pPr>
              <w:pStyle w:val="TAL"/>
              <w:rPr>
                <w:ins w:id="439" w:author="Anritsu" w:date="2021-10-27T14:11:00Z"/>
                <w:rFonts w:eastAsia="SimSun"/>
              </w:rPr>
            </w:pPr>
            <w:ins w:id="440" w:author="Anritsu" w:date="2021-10-27T14:11:00Z">
              <w:r w:rsidRPr="00EC0A7A">
                <w:rPr>
                  <w:rFonts w:eastAsia="SimSun"/>
                </w:rPr>
                <w:t xml:space="preserve">  For Slot i, if mod(i, </w:t>
              </w:r>
              <w:r>
                <w:rPr>
                  <w:rFonts w:eastAsia="SimSun"/>
                </w:rPr>
                <w:t>5</w:t>
              </w:r>
              <w:r w:rsidRPr="00EC0A7A">
                <w:rPr>
                  <w:rFonts w:eastAsia="SimSun"/>
                </w:rPr>
                <w:t>) = {</w:t>
              </w:r>
              <w:r>
                <w:rPr>
                  <w:rFonts w:eastAsia="SimSun"/>
                </w:rPr>
                <w:t>0,1</w:t>
              </w:r>
              <w:r w:rsidRPr="00EC0A7A">
                <w:rPr>
                  <w:rFonts w:eastAsia="SimSun"/>
                </w:rPr>
                <w:t>} for i from {</w:t>
              </w:r>
              <w:r>
                <w:rPr>
                  <w:rFonts w:eastAsia="SimSun"/>
                </w:rPr>
                <w:t>1</w:t>
              </w:r>
              <w:r w:rsidRPr="00EC0A7A">
                <w:rPr>
                  <w:rFonts w:eastAsia="SimSun"/>
                </w:rPr>
                <w:t>,…</w:t>
              </w:r>
              <w:r>
                <w:rPr>
                  <w:rFonts w:eastAsia="SimSun"/>
                </w:rPr>
                <w:t>,9,12,…</w:t>
              </w:r>
              <w:r w:rsidRPr="00EC0A7A">
                <w:rPr>
                  <w:rFonts w:eastAsia="SimSun"/>
                </w:rPr>
                <w:t>,</w:t>
              </w:r>
              <w:r>
                <w:rPr>
                  <w:rFonts w:eastAsia="SimSun"/>
                </w:rPr>
                <w:t>1</w:t>
              </w:r>
              <w:r w:rsidRPr="00EC0A7A">
                <w:rPr>
                  <w:rFonts w:eastAsia="SimSun"/>
                </w:rPr>
                <w:t>9}</w:t>
              </w:r>
            </w:ins>
          </w:p>
        </w:tc>
        <w:tc>
          <w:tcPr>
            <w:tcW w:w="442" w:type="pct"/>
            <w:vAlign w:val="center"/>
          </w:tcPr>
          <w:p w14:paraId="4495D0A0" w14:textId="77777777" w:rsidR="006F0EAA" w:rsidRPr="00EC0A7A" w:rsidRDefault="006F0EAA" w:rsidP="006954CB">
            <w:pPr>
              <w:pStyle w:val="TAC"/>
              <w:rPr>
                <w:ins w:id="441" w:author="Anritsu" w:date="2021-10-27T14:11:00Z"/>
                <w:rFonts w:eastAsia="SimSun"/>
              </w:rPr>
            </w:pPr>
            <w:ins w:id="442" w:author="Anritsu" w:date="2021-10-27T14:11:00Z">
              <w:r w:rsidRPr="00EC0A7A">
                <w:rPr>
                  <w:rFonts w:eastAsia="SimSun"/>
                </w:rPr>
                <w:t>Bits</w:t>
              </w:r>
            </w:ins>
          </w:p>
        </w:tc>
        <w:tc>
          <w:tcPr>
            <w:tcW w:w="643" w:type="pct"/>
            <w:vAlign w:val="center"/>
          </w:tcPr>
          <w:p w14:paraId="42715E6B" w14:textId="77777777" w:rsidR="006F0EAA" w:rsidRPr="00EC0A7A" w:rsidRDefault="006F0EAA" w:rsidP="006954CB">
            <w:pPr>
              <w:pStyle w:val="TAC"/>
              <w:rPr>
                <w:ins w:id="443" w:author="Anritsu" w:date="2021-10-27T14:11:00Z"/>
                <w:rFonts w:eastAsia="SimSun"/>
              </w:rPr>
            </w:pPr>
            <w:ins w:id="444" w:author="Anritsu" w:date="2021-10-27T14:11:00Z">
              <w:r>
                <w:rPr>
                  <w:rFonts w:eastAsia="SimSun"/>
                </w:rPr>
                <w:t>8384</w:t>
              </w:r>
            </w:ins>
          </w:p>
        </w:tc>
        <w:tc>
          <w:tcPr>
            <w:tcW w:w="532" w:type="pct"/>
            <w:vAlign w:val="center"/>
          </w:tcPr>
          <w:p w14:paraId="124015FA" w14:textId="77777777" w:rsidR="006F0EAA" w:rsidRPr="00EC0A7A" w:rsidRDefault="006F0EAA" w:rsidP="006954CB">
            <w:pPr>
              <w:pStyle w:val="TAC"/>
              <w:rPr>
                <w:ins w:id="445" w:author="Anritsu" w:date="2021-10-27T14:11:00Z"/>
                <w:rFonts w:eastAsia="SimSun"/>
              </w:rPr>
            </w:pPr>
            <w:ins w:id="446" w:author="Anritsu" w:date="2021-10-27T14:11:00Z">
              <w:r>
                <w:rPr>
                  <w:rFonts w:eastAsia="SimSun"/>
                </w:rPr>
                <w:t>10880</w:t>
              </w:r>
            </w:ins>
          </w:p>
        </w:tc>
        <w:tc>
          <w:tcPr>
            <w:tcW w:w="532" w:type="pct"/>
            <w:vAlign w:val="center"/>
          </w:tcPr>
          <w:p w14:paraId="3F97C8E6" w14:textId="77777777" w:rsidR="006F0EAA" w:rsidRPr="00EC0A7A" w:rsidRDefault="006F0EAA" w:rsidP="006954CB">
            <w:pPr>
              <w:pStyle w:val="TAC"/>
              <w:rPr>
                <w:ins w:id="447" w:author="Anritsu" w:date="2021-10-27T14:11:00Z"/>
                <w:rFonts w:eastAsia="SimSun"/>
              </w:rPr>
            </w:pPr>
          </w:p>
        </w:tc>
        <w:tc>
          <w:tcPr>
            <w:tcW w:w="532" w:type="pct"/>
            <w:vAlign w:val="center"/>
          </w:tcPr>
          <w:p w14:paraId="3D02F86C" w14:textId="77777777" w:rsidR="006F0EAA" w:rsidRPr="00EC0A7A" w:rsidRDefault="006F0EAA" w:rsidP="006954CB">
            <w:pPr>
              <w:pStyle w:val="TAC"/>
              <w:rPr>
                <w:ins w:id="448" w:author="Anritsu" w:date="2021-10-27T14:11:00Z"/>
                <w:rFonts w:eastAsia="SimSun"/>
              </w:rPr>
            </w:pPr>
          </w:p>
        </w:tc>
        <w:tc>
          <w:tcPr>
            <w:tcW w:w="531" w:type="pct"/>
            <w:vAlign w:val="center"/>
          </w:tcPr>
          <w:p w14:paraId="36010B0C" w14:textId="77777777" w:rsidR="006F0EAA" w:rsidRPr="00EC0A7A" w:rsidRDefault="006F0EAA" w:rsidP="006954CB">
            <w:pPr>
              <w:pStyle w:val="TAC"/>
              <w:rPr>
                <w:ins w:id="449" w:author="Anritsu" w:date="2021-10-27T14:11:00Z"/>
                <w:rFonts w:eastAsia="SimSun"/>
              </w:rPr>
            </w:pPr>
          </w:p>
        </w:tc>
      </w:tr>
      <w:tr w:rsidR="006F0EAA" w:rsidRPr="00EC0A7A" w14:paraId="4E30716E" w14:textId="77777777" w:rsidTr="006954CB">
        <w:trPr>
          <w:trHeight w:val="70"/>
          <w:jc w:val="center"/>
          <w:ins w:id="450" w:author="Anritsu" w:date="2021-10-27T14:11:00Z"/>
        </w:trPr>
        <w:tc>
          <w:tcPr>
            <w:tcW w:w="1788" w:type="pct"/>
            <w:vAlign w:val="center"/>
          </w:tcPr>
          <w:p w14:paraId="7971EFEF" w14:textId="77777777" w:rsidR="006F0EAA" w:rsidRPr="00EC0A7A" w:rsidRDefault="006F0EAA" w:rsidP="006954CB">
            <w:pPr>
              <w:pStyle w:val="TAL"/>
              <w:rPr>
                <w:ins w:id="451" w:author="Anritsu" w:date="2021-10-27T14:11:00Z"/>
                <w:rFonts w:eastAsia="SimSun"/>
              </w:rPr>
            </w:pPr>
            <w:ins w:id="452" w:author="Anritsu" w:date="2021-10-27T14:11:00Z">
              <w:r w:rsidRPr="00EC0A7A">
                <w:rPr>
                  <w:rFonts w:eastAsia="SimSun"/>
                </w:rPr>
                <w:t>Max. Throughput averaged over 2 frames</w:t>
              </w:r>
            </w:ins>
          </w:p>
        </w:tc>
        <w:tc>
          <w:tcPr>
            <w:tcW w:w="442" w:type="pct"/>
            <w:vAlign w:val="center"/>
          </w:tcPr>
          <w:p w14:paraId="230E9D5C" w14:textId="77777777" w:rsidR="006F0EAA" w:rsidRPr="00EC0A7A" w:rsidRDefault="006F0EAA" w:rsidP="006954CB">
            <w:pPr>
              <w:pStyle w:val="TAC"/>
              <w:rPr>
                <w:ins w:id="453" w:author="Anritsu" w:date="2021-10-27T14:11:00Z"/>
                <w:rFonts w:eastAsia="SimSun"/>
              </w:rPr>
            </w:pPr>
            <w:ins w:id="454" w:author="Anritsu" w:date="2021-10-27T14:11:00Z">
              <w:r w:rsidRPr="00EC0A7A">
                <w:rPr>
                  <w:rFonts w:eastAsia="SimSun"/>
                </w:rPr>
                <w:t>Mbps</w:t>
              </w:r>
            </w:ins>
          </w:p>
        </w:tc>
        <w:tc>
          <w:tcPr>
            <w:tcW w:w="643" w:type="pct"/>
            <w:vAlign w:val="center"/>
          </w:tcPr>
          <w:p w14:paraId="02B79DE1" w14:textId="77777777" w:rsidR="006F0EAA" w:rsidRPr="00EC0A7A" w:rsidRDefault="006F0EAA" w:rsidP="006954CB">
            <w:pPr>
              <w:pStyle w:val="TAC"/>
              <w:rPr>
                <w:ins w:id="455" w:author="Anritsu" w:date="2021-10-27T14:11:00Z"/>
                <w:rFonts w:eastAsia="SimSun"/>
              </w:rPr>
            </w:pPr>
            <w:ins w:id="456" w:author="Anritsu" w:date="2021-10-27T14:11:00Z">
              <w:r>
                <w:rPr>
                  <w:rFonts w:eastAsia="SimSun"/>
                </w:rPr>
                <w:t>0.865</w:t>
              </w:r>
            </w:ins>
          </w:p>
        </w:tc>
        <w:tc>
          <w:tcPr>
            <w:tcW w:w="532" w:type="pct"/>
            <w:vAlign w:val="center"/>
          </w:tcPr>
          <w:p w14:paraId="593070D7" w14:textId="77777777" w:rsidR="006F0EAA" w:rsidRPr="00EC0A7A" w:rsidRDefault="006F0EAA" w:rsidP="006954CB">
            <w:pPr>
              <w:pStyle w:val="TAC"/>
              <w:rPr>
                <w:ins w:id="457" w:author="Anritsu" w:date="2021-10-27T14:11:00Z"/>
                <w:rFonts w:eastAsia="SimSun"/>
              </w:rPr>
            </w:pPr>
            <w:ins w:id="458" w:author="Anritsu" w:date="2021-10-27T14:11:00Z">
              <w:r>
                <w:rPr>
                  <w:rFonts w:eastAsia="SimSun"/>
                </w:rPr>
                <w:t>1.134</w:t>
              </w:r>
            </w:ins>
          </w:p>
        </w:tc>
        <w:tc>
          <w:tcPr>
            <w:tcW w:w="532" w:type="pct"/>
            <w:vAlign w:val="center"/>
          </w:tcPr>
          <w:p w14:paraId="3265D97A" w14:textId="77777777" w:rsidR="006F0EAA" w:rsidRPr="00EC0A7A" w:rsidRDefault="006F0EAA" w:rsidP="006954CB">
            <w:pPr>
              <w:pStyle w:val="TAC"/>
              <w:rPr>
                <w:ins w:id="459" w:author="Anritsu" w:date="2021-10-27T14:11:00Z"/>
                <w:rFonts w:eastAsia="SimSun"/>
                <w:lang w:eastAsia="zh-CN"/>
              </w:rPr>
            </w:pPr>
          </w:p>
        </w:tc>
        <w:tc>
          <w:tcPr>
            <w:tcW w:w="532" w:type="pct"/>
            <w:vAlign w:val="center"/>
          </w:tcPr>
          <w:p w14:paraId="0854E0FC" w14:textId="77777777" w:rsidR="006F0EAA" w:rsidRPr="00EC0A7A" w:rsidRDefault="006F0EAA" w:rsidP="006954CB">
            <w:pPr>
              <w:pStyle w:val="TAC"/>
              <w:rPr>
                <w:ins w:id="460" w:author="Anritsu" w:date="2021-10-27T14:11:00Z"/>
                <w:rFonts w:eastAsia="SimSun"/>
              </w:rPr>
            </w:pPr>
          </w:p>
        </w:tc>
        <w:tc>
          <w:tcPr>
            <w:tcW w:w="531" w:type="pct"/>
            <w:vAlign w:val="center"/>
          </w:tcPr>
          <w:p w14:paraId="3B47D7D9" w14:textId="77777777" w:rsidR="006F0EAA" w:rsidRPr="00EC0A7A" w:rsidRDefault="006F0EAA" w:rsidP="006954CB">
            <w:pPr>
              <w:pStyle w:val="TAC"/>
              <w:rPr>
                <w:ins w:id="461" w:author="Anritsu" w:date="2021-10-27T14:11:00Z"/>
                <w:rFonts w:eastAsia="SimSun"/>
              </w:rPr>
            </w:pPr>
          </w:p>
        </w:tc>
      </w:tr>
      <w:tr w:rsidR="006F0EAA" w:rsidRPr="00EC0A7A" w14:paraId="493F4D88" w14:textId="77777777" w:rsidTr="006954CB">
        <w:trPr>
          <w:trHeight w:val="70"/>
          <w:jc w:val="center"/>
          <w:ins w:id="462" w:author="Anritsu" w:date="2021-10-27T14:11:00Z"/>
        </w:trPr>
        <w:tc>
          <w:tcPr>
            <w:tcW w:w="5000" w:type="pct"/>
            <w:gridSpan w:val="7"/>
          </w:tcPr>
          <w:p w14:paraId="337C5B62" w14:textId="77777777" w:rsidR="006F0EAA" w:rsidRPr="00EC0A7A" w:rsidRDefault="006F0EAA" w:rsidP="006954CB">
            <w:pPr>
              <w:pStyle w:val="TAL"/>
              <w:rPr>
                <w:ins w:id="463" w:author="Anritsu" w:date="2021-10-27T14:11:00Z"/>
                <w:rFonts w:eastAsia="SimSun"/>
              </w:rPr>
            </w:pPr>
            <w:ins w:id="464" w:author="Anritsu" w:date="2021-10-27T14:11:00Z">
              <w:r w:rsidRPr="00EC0A7A">
                <w:rPr>
                  <w:rFonts w:eastAsia="SimSun"/>
                </w:rPr>
                <w:t>Note 1:</w:t>
              </w:r>
              <w:r w:rsidRPr="00EC0A7A">
                <w:rPr>
                  <w:rFonts w:eastAsia="SimSun"/>
                </w:rPr>
                <w:tab/>
                <w:t>SS/PBCH block is transmitted in slot #0 with periodicity 20 ms</w:t>
              </w:r>
            </w:ins>
          </w:p>
          <w:p w14:paraId="44CA90F3" w14:textId="77777777" w:rsidR="006F0EAA" w:rsidRDefault="006F0EAA" w:rsidP="006954CB">
            <w:pPr>
              <w:pStyle w:val="TAL"/>
              <w:rPr>
                <w:ins w:id="465" w:author="Anritsu" w:date="2021-10-27T14:11:00Z"/>
                <w:rFonts w:eastAsia="SimSun"/>
                <w:lang w:val="en-US"/>
              </w:rPr>
            </w:pPr>
            <w:ins w:id="466" w:author="Anritsu" w:date="2021-10-27T14:11:00Z">
              <w:r w:rsidRPr="00EC0A7A">
                <w:rPr>
                  <w:rFonts w:eastAsia="SimSun"/>
                  <w:lang w:val="en-US"/>
                </w:rPr>
                <w:t>Note 2:</w:t>
              </w:r>
              <w:r w:rsidRPr="00EC0A7A">
                <w:rPr>
                  <w:rFonts w:eastAsia="SimSun"/>
                </w:rPr>
                <w:tab/>
              </w:r>
              <w:r w:rsidRPr="00EC0A7A">
                <w:rPr>
                  <w:rFonts w:eastAsia="SimSun"/>
                  <w:lang w:val="en-US"/>
                </w:rPr>
                <w:t>Slot i is slot index per 2 frames</w:t>
              </w:r>
            </w:ins>
          </w:p>
          <w:p w14:paraId="2A2785A8" w14:textId="77777777" w:rsidR="006F0EAA" w:rsidRPr="00EC0A7A" w:rsidRDefault="006F0EAA" w:rsidP="006954CB">
            <w:pPr>
              <w:pStyle w:val="TAL"/>
              <w:rPr>
                <w:ins w:id="467" w:author="Anritsu" w:date="2021-10-27T14:11:00Z"/>
                <w:rFonts w:eastAsia="SimSun"/>
              </w:rPr>
            </w:pPr>
            <w:ins w:id="468" w:author="Anritsu" w:date="2021-10-27T14:11:00Z">
              <w:r w:rsidRPr="00A65A3F">
                <w:rPr>
                  <w:rFonts w:eastAsia="SimSun"/>
                  <w:lang w:val="en-US"/>
                </w:rPr>
                <w:t>Note 3:</w:t>
              </w:r>
              <w:r w:rsidRPr="00A65A3F">
                <w:rPr>
                  <w:rFonts w:eastAsia="SimSun"/>
                  <w:lang w:val="en-US"/>
                </w:rPr>
                <w:tab/>
                <w:t>No user data is scheduled on slots with LTE PBCH/PSS/SSS</w:t>
              </w:r>
            </w:ins>
          </w:p>
        </w:tc>
      </w:tr>
    </w:tbl>
    <w:p w14:paraId="0F7B060C" w14:textId="77777777" w:rsidR="002438D6" w:rsidRDefault="002438D6" w:rsidP="002438D6">
      <w:pPr>
        <w:rPr>
          <w:ins w:id="469" w:author="Anritsu" w:date="2021-10-25T12:24:00Z"/>
          <w:lang w:eastAsia="zh-CN"/>
        </w:rPr>
      </w:pPr>
    </w:p>
    <w:p w14:paraId="5421335F" w14:textId="77777777" w:rsidR="002438D6" w:rsidRPr="002438D6" w:rsidRDefault="002438D6" w:rsidP="002438D6">
      <w:pPr>
        <w:rPr>
          <w:lang w:eastAsia="ja-JP"/>
        </w:rPr>
      </w:pPr>
    </w:p>
    <w:p w14:paraId="7C2917F2" w14:textId="6F204B85" w:rsidR="00EA0CD5" w:rsidRDefault="00EA0CD5" w:rsidP="00EA0CD5">
      <w:pPr>
        <w:pStyle w:val="2"/>
        <w:rPr>
          <w:noProof/>
          <w:color w:val="FF0000"/>
          <w:lang w:eastAsia="ja-JP"/>
        </w:rPr>
      </w:pPr>
      <w:r w:rsidRPr="001D1B3F">
        <w:rPr>
          <w:rFonts w:hint="eastAsia"/>
          <w:noProof/>
          <w:color w:val="FF0000"/>
          <w:lang w:eastAsia="ja-JP"/>
        </w:rPr>
        <w:lastRenderedPageBreak/>
        <w:t>&lt;&lt;Uncha</w:t>
      </w:r>
      <w:r w:rsidR="008A3B5B">
        <w:rPr>
          <w:noProof/>
          <w:color w:val="FF0000"/>
          <w:lang w:eastAsia="ja-JP"/>
        </w:rPr>
        <w:t>n</w:t>
      </w:r>
      <w:r w:rsidRPr="001D1B3F">
        <w:rPr>
          <w:rFonts w:hint="eastAsia"/>
          <w:noProof/>
          <w:color w:val="FF0000"/>
          <w:lang w:eastAsia="ja-JP"/>
        </w:rPr>
        <w:t>ged sections skipped&gt;&gt;</w:t>
      </w:r>
    </w:p>
    <w:p w14:paraId="1C4FEF4B" w14:textId="77777777" w:rsidR="008858E9" w:rsidRPr="00162374" w:rsidRDefault="008858E9" w:rsidP="008858E9">
      <w:pPr>
        <w:pStyle w:val="2"/>
      </w:pPr>
      <w:bookmarkStart w:id="470" w:name="_Toc27479753"/>
      <w:bookmarkStart w:id="471" w:name="_Toc36058952"/>
      <w:bookmarkStart w:id="472" w:name="_Toc44067886"/>
      <w:bookmarkStart w:id="473" w:name="_Toc52716813"/>
      <w:bookmarkStart w:id="474" w:name="_Toc58239465"/>
      <w:bookmarkStart w:id="475" w:name="_Toc68247056"/>
      <w:bookmarkStart w:id="476" w:name="_Toc75790373"/>
      <w:r w:rsidRPr="00162374">
        <w:t>G.1.5</w:t>
      </w:r>
      <w:r w:rsidRPr="00162374">
        <w:tab/>
        <w:t>Minimum Test time</w:t>
      </w:r>
      <w:bookmarkEnd w:id="470"/>
      <w:bookmarkEnd w:id="471"/>
      <w:bookmarkEnd w:id="472"/>
      <w:bookmarkEnd w:id="473"/>
      <w:bookmarkEnd w:id="474"/>
      <w:bookmarkEnd w:id="475"/>
      <w:bookmarkEnd w:id="476"/>
    </w:p>
    <w:p w14:paraId="419BD3D5" w14:textId="77777777" w:rsidR="008858E9" w:rsidRPr="00162374" w:rsidRDefault="008858E9" w:rsidP="008858E9">
      <w:pPr>
        <w:pStyle w:val="EditorsNote"/>
      </w:pPr>
      <w:r w:rsidRPr="00162374">
        <w:t>Editor's Note: Simulation method to derive minimum test time for FR2 needs to be evaluated.</w:t>
      </w:r>
    </w:p>
    <w:p w14:paraId="121A6614" w14:textId="77777777" w:rsidR="008858E9" w:rsidRPr="00162374" w:rsidRDefault="008858E9" w:rsidP="008858E9">
      <w:r w:rsidRPr="00162374">
        <w:t>If a pass fail decision in clause G.1.4 can be achieved earlier than the minimum test time, then the test shall not be decided, but continued until the minimum test time is elapsed.</w:t>
      </w:r>
    </w:p>
    <w:p w14:paraId="19CABC9F" w14:textId="77777777" w:rsidR="008858E9" w:rsidRPr="00162374" w:rsidRDefault="008858E9" w:rsidP="008858E9">
      <w:r w:rsidRPr="00162374">
        <w:t>The tables below contain the minimum number of slots for FDD and TDD.</w:t>
      </w:r>
    </w:p>
    <w:p w14:paraId="11B2F1D0" w14:textId="77777777" w:rsidR="008858E9" w:rsidRPr="00162374" w:rsidRDefault="008858E9" w:rsidP="008858E9">
      <w:r w:rsidRPr="00162374">
        <w:t xml:space="preserve">By simulations the </w:t>
      </w:r>
      <w:r w:rsidRPr="00162374">
        <w:rPr>
          <w:u w:val="single"/>
        </w:rPr>
        <w:t>m</w:t>
      </w:r>
      <w:r w:rsidRPr="00162374">
        <w:t xml:space="preserve">inimum </w:t>
      </w:r>
      <w:r w:rsidRPr="00162374">
        <w:rPr>
          <w:u w:val="single"/>
        </w:rPr>
        <w:t>n</w:t>
      </w:r>
      <w:r w:rsidRPr="00162374">
        <w:t xml:space="preserve">umber of </w:t>
      </w:r>
      <w:r w:rsidRPr="00162374">
        <w:rPr>
          <w:u w:val="single"/>
        </w:rPr>
        <w:t>a</w:t>
      </w:r>
      <w:r w:rsidRPr="00162374">
        <w:t xml:space="preserve">ctive </w:t>
      </w:r>
      <w:r w:rsidRPr="00162374">
        <w:rPr>
          <w:u w:val="single"/>
        </w:rPr>
        <w:t>s</w:t>
      </w:r>
      <w:r w:rsidRPr="00162374">
        <w:t>ubframes (carrying DL payload) was derived (MNAS), then adding inactive subframes to the active ones. For TDD additional subframes contain no DL payload) then rounding up to full thousand.</w:t>
      </w:r>
    </w:p>
    <w:p w14:paraId="18F36812" w14:textId="77777777" w:rsidR="008858E9" w:rsidRPr="00162374" w:rsidRDefault="008858E9" w:rsidP="008858E9">
      <w:pPr>
        <w:pStyle w:val="H6"/>
      </w:pPr>
      <w:r w:rsidRPr="00162374">
        <w:t>Simulation method to derive minimum test time:</w:t>
      </w:r>
    </w:p>
    <w:p w14:paraId="4CEC3429" w14:textId="77777777" w:rsidR="008858E9" w:rsidRPr="00162374" w:rsidRDefault="008858E9" w:rsidP="008858E9">
      <w:r w:rsidRPr="00162374">
        <w:t xml:space="preserve">With a level, corresponding a throughput at the test limit (here 30 % or 70 % of the max. throughput) the preliminary throughput versus time converges towards the final throughput. The allowance of ± 0.2 dB around the above mentioned level is predefined by RAN5 to find the minimum test time. The allowance of ±0.2 dB maps through the function "final throughput versus level" into a throughput corridor. The minimum test time is achieved when the preliminary throughput escapes the corridor the last time. The two functions "final throughput versus level" and "preliminary throughput versus time" are simulation results, which are done individual for each demodulation scenario. </w:t>
      </w:r>
    </w:p>
    <w:p w14:paraId="1C99D686" w14:textId="77777777" w:rsidR="008858E9" w:rsidRPr="00162374" w:rsidRDefault="008858E9" w:rsidP="008858E9">
      <w:pPr>
        <w:pStyle w:val="TH"/>
      </w:pPr>
      <w:r w:rsidRPr="00162374">
        <w:object w:dxaOrig="10800" w:dyaOrig="5880" w14:anchorId="33B1B0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75pt;height:294.75pt" o:ole="">
            <v:imagedata r:id="rId13" o:title=""/>
          </v:shape>
          <o:OLEObject Type="Embed" ProgID="Word.Document.8" ShapeID="_x0000_i1025" DrawAspect="Content" ObjectID="_1698245848" r:id="rId14">
            <o:FieldCodes>\s</o:FieldCodes>
          </o:OLEObject>
        </w:object>
      </w:r>
      <w:r w:rsidRPr="00162374">
        <w:t>Figure G.1.5-1: Simulation method to derive minimum test time</w:t>
      </w:r>
    </w:p>
    <w:p w14:paraId="54C78D0C" w14:textId="77777777" w:rsidR="008858E9" w:rsidRPr="00162374" w:rsidRDefault="008858E9" w:rsidP="008858E9"/>
    <w:p w14:paraId="067AF24F" w14:textId="77777777" w:rsidR="008858E9" w:rsidRPr="00162374" w:rsidRDefault="008858E9" w:rsidP="008858E9">
      <w:pPr>
        <w:pStyle w:val="TH"/>
        <w:rPr>
          <w:lang w:eastAsia="zh-CN"/>
        </w:rPr>
      </w:pPr>
      <w:r w:rsidRPr="00162374">
        <w:lastRenderedPageBreak/>
        <w:t>Table G.1.5-1: Minimum Test time for PDSCH demodulation</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1"/>
        <w:gridCol w:w="2119"/>
        <w:gridCol w:w="1557"/>
        <w:gridCol w:w="1559"/>
        <w:gridCol w:w="1559"/>
        <w:gridCol w:w="2410"/>
      </w:tblGrid>
      <w:tr w:rsidR="008858E9" w:rsidRPr="00162374" w14:paraId="1AFB31E3" w14:textId="77777777" w:rsidTr="006954CB">
        <w:trPr>
          <w:trHeight w:val="826"/>
          <w:jc w:val="center"/>
        </w:trPr>
        <w:tc>
          <w:tcPr>
            <w:tcW w:w="1281" w:type="dxa"/>
            <w:tcBorders>
              <w:top w:val="single" w:sz="4" w:space="0" w:color="auto"/>
              <w:left w:val="single" w:sz="4" w:space="0" w:color="auto"/>
              <w:bottom w:val="single" w:sz="4" w:space="0" w:color="auto"/>
              <w:right w:val="single" w:sz="4" w:space="0" w:color="auto"/>
            </w:tcBorders>
            <w:hideMark/>
          </w:tcPr>
          <w:p w14:paraId="35AE7839" w14:textId="77777777" w:rsidR="008858E9" w:rsidRPr="00162374" w:rsidRDefault="008858E9" w:rsidP="006954CB">
            <w:pPr>
              <w:pStyle w:val="TAH"/>
            </w:pPr>
            <w:r w:rsidRPr="00162374">
              <w:t>TDD UL-DL pattern</w:t>
            </w:r>
          </w:p>
        </w:tc>
        <w:tc>
          <w:tcPr>
            <w:tcW w:w="2119" w:type="dxa"/>
            <w:tcBorders>
              <w:top w:val="single" w:sz="4" w:space="0" w:color="auto"/>
              <w:left w:val="single" w:sz="4" w:space="0" w:color="auto"/>
              <w:bottom w:val="single" w:sz="4" w:space="0" w:color="auto"/>
              <w:right w:val="single" w:sz="4" w:space="0" w:color="auto"/>
            </w:tcBorders>
          </w:tcPr>
          <w:p w14:paraId="0146ED0A" w14:textId="77777777" w:rsidR="008858E9" w:rsidRPr="00162374" w:rsidRDefault="008858E9" w:rsidP="006954CB">
            <w:pPr>
              <w:pStyle w:val="TAH"/>
            </w:pPr>
            <w:r w:rsidRPr="00162374">
              <w:t>Reference Channel</w:t>
            </w:r>
          </w:p>
        </w:tc>
        <w:tc>
          <w:tcPr>
            <w:tcW w:w="1557" w:type="dxa"/>
            <w:tcBorders>
              <w:top w:val="single" w:sz="4" w:space="0" w:color="auto"/>
              <w:left w:val="single" w:sz="4" w:space="0" w:color="auto"/>
              <w:bottom w:val="single" w:sz="4" w:space="0" w:color="auto"/>
              <w:right w:val="single" w:sz="4" w:space="0" w:color="auto"/>
            </w:tcBorders>
            <w:hideMark/>
          </w:tcPr>
          <w:p w14:paraId="1900534E" w14:textId="77777777" w:rsidR="008858E9" w:rsidRPr="00162374" w:rsidRDefault="008858E9" w:rsidP="006954CB">
            <w:pPr>
              <w:pStyle w:val="TAH"/>
            </w:pPr>
            <w:r w:rsidRPr="00162374">
              <w:t>Demodulation scenario (doppler speed)</w:t>
            </w:r>
          </w:p>
        </w:tc>
        <w:tc>
          <w:tcPr>
            <w:tcW w:w="1559" w:type="dxa"/>
            <w:tcBorders>
              <w:top w:val="single" w:sz="4" w:space="0" w:color="auto"/>
              <w:left w:val="single" w:sz="4" w:space="0" w:color="auto"/>
              <w:right w:val="single" w:sz="4" w:space="0" w:color="auto"/>
            </w:tcBorders>
          </w:tcPr>
          <w:p w14:paraId="3C88936E" w14:textId="77777777" w:rsidR="008858E9" w:rsidRPr="00162374" w:rsidRDefault="008858E9" w:rsidP="006954CB">
            <w:pPr>
              <w:pStyle w:val="TAH"/>
            </w:pPr>
            <w:r w:rsidRPr="00162374">
              <w:t>Minimum number of active subframes (MNAS)</w:t>
            </w:r>
          </w:p>
        </w:tc>
        <w:tc>
          <w:tcPr>
            <w:tcW w:w="1559" w:type="dxa"/>
            <w:tcBorders>
              <w:top w:val="single" w:sz="4" w:space="0" w:color="auto"/>
              <w:left w:val="single" w:sz="4" w:space="0" w:color="auto"/>
              <w:right w:val="single" w:sz="4" w:space="0" w:color="auto"/>
            </w:tcBorders>
          </w:tcPr>
          <w:p w14:paraId="5E8CBBDD" w14:textId="77777777" w:rsidR="008858E9" w:rsidRPr="00162374" w:rsidRDefault="008858E9" w:rsidP="006954CB">
            <w:pPr>
              <w:pStyle w:val="TAH"/>
            </w:pPr>
            <w:r w:rsidRPr="00162374">
              <w:t>MNAS to MNS Scaling factor (Note 3)</w:t>
            </w:r>
          </w:p>
        </w:tc>
        <w:tc>
          <w:tcPr>
            <w:tcW w:w="2410" w:type="dxa"/>
            <w:tcBorders>
              <w:top w:val="single" w:sz="4" w:space="0" w:color="auto"/>
              <w:left w:val="single" w:sz="4" w:space="0" w:color="auto"/>
              <w:right w:val="single" w:sz="4" w:space="0" w:color="auto"/>
            </w:tcBorders>
          </w:tcPr>
          <w:p w14:paraId="580FE7CC" w14:textId="77777777" w:rsidR="008858E9" w:rsidRPr="00162374" w:rsidRDefault="008858E9" w:rsidP="006954CB">
            <w:pPr>
              <w:pStyle w:val="TAH"/>
            </w:pPr>
            <w:r w:rsidRPr="00162374">
              <w:t>Minimum Number of Subframes</w:t>
            </w:r>
          </w:p>
          <w:p w14:paraId="753C6721" w14:textId="77777777" w:rsidR="008858E9" w:rsidRPr="00162374" w:rsidRDefault="008858E9" w:rsidP="006954CB">
            <w:pPr>
              <w:pStyle w:val="TAH"/>
            </w:pPr>
            <w:r w:rsidRPr="00162374">
              <w:t>(MNS) after rounding up to nearest thousand</w:t>
            </w:r>
          </w:p>
          <w:p w14:paraId="294D5E04" w14:textId="77777777" w:rsidR="008858E9" w:rsidRPr="00162374" w:rsidRDefault="008858E9" w:rsidP="006954CB">
            <w:pPr>
              <w:pStyle w:val="TAH"/>
            </w:pPr>
            <w:r w:rsidRPr="00162374">
              <w:t>MNS=</w:t>
            </w:r>
            <w:r w:rsidRPr="00162374" w:rsidDel="0070478F">
              <w:object w:dxaOrig="1219" w:dyaOrig="360" w14:anchorId="42DFBC84">
                <v:shape id="_x0000_i1026" type="#_x0000_t75" style="width:60pt;height:18pt" o:ole="">
                  <v:imagedata r:id="rId15" o:title=""/>
                </v:shape>
                <o:OLEObject Type="Embed" ProgID="Equation.3" ShapeID="_x0000_i1026" DrawAspect="Content" ObjectID="_1698245849" r:id="rId16"/>
              </w:object>
            </w:r>
          </w:p>
          <w:p w14:paraId="181C9134" w14:textId="77777777" w:rsidR="008858E9" w:rsidRPr="00162374" w:rsidRDefault="008858E9" w:rsidP="006954CB">
            <w:pPr>
              <w:pStyle w:val="TAH"/>
            </w:pPr>
          </w:p>
        </w:tc>
      </w:tr>
      <w:tr w:rsidR="008858E9" w:rsidRPr="00162374" w14:paraId="5240826D" w14:textId="77777777" w:rsidTr="006954CB">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31B59B92" w14:textId="77777777" w:rsidR="008858E9" w:rsidRPr="00162374" w:rsidRDefault="008858E9" w:rsidP="006954CB">
            <w:pPr>
              <w:pStyle w:val="TAC"/>
            </w:pPr>
            <w:r w:rsidRPr="00162374">
              <w:t>NA</w:t>
            </w:r>
          </w:p>
        </w:tc>
        <w:tc>
          <w:tcPr>
            <w:tcW w:w="2119" w:type="dxa"/>
            <w:tcBorders>
              <w:top w:val="single" w:sz="4" w:space="0" w:color="auto"/>
              <w:left w:val="single" w:sz="4" w:space="0" w:color="auto"/>
              <w:bottom w:val="single" w:sz="4" w:space="0" w:color="auto"/>
              <w:right w:val="single" w:sz="4" w:space="0" w:color="auto"/>
            </w:tcBorders>
          </w:tcPr>
          <w:p w14:paraId="1F1DFC2B" w14:textId="77777777" w:rsidR="008858E9" w:rsidRPr="00162374" w:rsidRDefault="008858E9" w:rsidP="006954CB">
            <w:pPr>
              <w:pStyle w:val="TAC"/>
            </w:pPr>
            <w:r w:rsidRPr="00162374">
              <w:t>R.PDSCH.1-8.1 FDD</w:t>
            </w:r>
          </w:p>
        </w:tc>
        <w:tc>
          <w:tcPr>
            <w:tcW w:w="1557" w:type="dxa"/>
            <w:tcBorders>
              <w:top w:val="single" w:sz="4" w:space="0" w:color="auto"/>
              <w:left w:val="single" w:sz="4" w:space="0" w:color="auto"/>
              <w:bottom w:val="single" w:sz="4" w:space="0" w:color="auto"/>
              <w:right w:val="single" w:sz="4" w:space="0" w:color="auto"/>
            </w:tcBorders>
          </w:tcPr>
          <w:p w14:paraId="5C5FC613" w14:textId="77777777" w:rsidR="008858E9" w:rsidRPr="00162374" w:rsidRDefault="008858E9" w:rsidP="006954CB">
            <w:pPr>
              <w:pStyle w:val="TAC"/>
            </w:pPr>
            <w:r w:rsidRPr="00162374">
              <w:t>750 Hz</w:t>
            </w:r>
          </w:p>
        </w:tc>
        <w:tc>
          <w:tcPr>
            <w:tcW w:w="1559" w:type="dxa"/>
            <w:tcBorders>
              <w:top w:val="single" w:sz="4" w:space="0" w:color="auto"/>
              <w:left w:val="single" w:sz="4" w:space="0" w:color="auto"/>
              <w:bottom w:val="single" w:sz="4" w:space="0" w:color="auto"/>
              <w:right w:val="single" w:sz="4" w:space="0" w:color="auto"/>
            </w:tcBorders>
          </w:tcPr>
          <w:p w14:paraId="613EB98A" w14:textId="77777777" w:rsidR="008858E9" w:rsidRPr="00162374" w:rsidRDefault="008858E9" w:rsidP="006954CB">
            <w:pPr>
              <w:pStyle w:val="TAC"/>
            </w:pPr>
            <w:r w:rsidRPr="00162374">
              <w:t>FFS</w:t>
            </w:r>
          </w:p>
        </w:tc>
        <w:tc>
          <w:tcPr>
            <w:tcW w:w="1559" w:type="dxa"/>
            <w:tcBorders>
              <w:top w:val="single" w:sz="4" w:space="0" w:color="auto"/>
              <w:left w:val="single" w:sz="4" w:space="0" w:color="auto"/>
              <w:bottom w:val="single" w:sz="4" w:space="0" w:color="auto"/>
              <w:right w:val="single" w:sz="4" w:space="0" w:color="auto"/>
            </w:tcBorders>
          </w:tcPr>
          <w:p w14:paraId="3E60DFE4" w14:textId="77777777" w:rsidR="008858E9" w:rsidRPr="00162374" w:rsidRDefault="008858E9" w:rsidP="006954CB">
            <w:pPr>
              <w:pStyle w:val="TAC"/>
            </w:pPr>
            <w:r w:rsidRPr="00162374">
              <w:t>1.0526</w:t>
            </w:r>
          </w:p>
        </w:tc>
        <w:tc>
          <w:tcPr>
            <w:tcW w:w="2410" w:type="dxa"/>
            <w:tcBorders>
              <w:top w:val="single" w:sz="4" w:space="0" w:color="auto"/>
              <w:left w:val="single" w:sz="4" w:space="0" w:color="auto"/>
              <w:bottom w:val="single" w:sz="4" w:space="0" w:color="auto"/>
              <w:right w:val="single" w:sz="4" w:space="0" w:color="auto"/>
            </w:tcBorders>
          </w:tcPr>
          <w:p w14:paraId="2579F1DD" w14:textId="77777777" w:rsidR="008858E9" w:rsidRPr="00162374" w:rsidRDefault="008858E9" w:rsidP="006954CB">
            <w:pPr>
              <w:pStyle w:val="TAC"/>
            </w:pPr>
            <w:r w:rsidRPr="00162374">
              <w:t>FFS</w:t>
            </w:r>
          </w:p>
        </w:tc>
      </w:tr>
      <w:tr w:rsidR="008858E9" w:rsidRPr="00162374" w14:paraId="241BBECE" w14:textId="77777777" w:rsidTr="006954CB">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0FD872F5" w14:textId="77777777" w:rsidR="008858E9" w:rsidRPr="00162374" w:rsidRDefault="008858E9" w:rsidP="006954CB">
            <w:pPr>
              <w:pStyle w:val="TAC"/>
            </w:pPr>
            <w:r w:rsidRPr="00162374">
              <w:t>NA</w:t>
            </w:r>
          </w:p>
        </w:tc>
        <w:tc>
          <w:tcPr>
            <w:tcW w:w="2119" w:type="dxa"/>
            <w:tcBorders>
              <w:top w:val="single" w:sz="4" w:space="0" w:color="auto"/>
              <w:left w:val="single" w:sz="4" w:space="0" w:color="auto"/>
              <w:bottom w:val="single" w:sz="4" w:space="0" w:color="auto"/>
              <w:right w:val="single" w:sz="4" w:space="0" w:color="auto"/>
            </w:tcBorders>
          </w:tcPr>
          <w:p w14:paraId="7DBECEEE" w14:textId="77777777" w:rsidR="008858E9" w:rsidRPr="00162374" w:rsidRDefault="008858E9" w:rsidP="006954CB">
            <w:pPr>
              <w:pStyle w:val="TAC"/>
            </w:pPr>
            <w:r w:rsidRPr="00162374">
              <w:t>R.PDSCH.1-1.1 FDD</w:t>
            </w:r>
          </w:p>
        </w:tc>
        <w:tc>
          <w:tcPr>
            <w:tcW w:w="1557" w:type="dxa"/>
            <w:tcBorders>
              <w:top w:val="single" w:sz="4" w:space="0" w:color="auto"/>
              <w:left w:val="single" w:sz="4" w:space="0" w:color="auto"/>
              <w:bottom w:val="single" w:sz="4" w:space="0" w:color="auto"/>
              <w:right w:val="single" w:sz="4" w:space="0" w:color="auto"/>
            </w:tcBorders>
            <w:hideMark/>
          </w:tcPr>
          <w:p w14:paraId="1C158DEE" w14:textId="77777777" w:rsidR="008858E9" w:rsidRPr="00162374" w:rsidRDefault="008858E9" w:rsidP="006954CB">
            <w:pPr>
              <w:pStyle w:val="TAC"/>
            </w:pPr>
            <w:r w:rsidRPr="00162374">
              <w:t>400 Hz</w:t>
            </w:r>
          </w:p>
        </w:tc>
        <w:tc>
          <w:tcPr>
            <w:tcW w:w="1559" w:type="dxa"/>
            <w:tcBorders>
              <w:top w:val="single" w:sz="4" w:space="0" w:color="auto"/>
              <w:left w:val="single" w:sz="4" w:space="0" w:color="auto"/>
              <w:bottom w:val="single" w:sz="4" w:space="0" w:color="auto"/>
              <w:right w:val="single" w:sz="4" w:space="0" w:color="auto"/>
            </w:tcBorders>
          </w:tcPr>
          <w:p w14:paraId="01F2948B" w14:textId="77777777" w:rsidR="008858E9" w:rsidRPr="00162374" w:rsidRDefault="008858E9" w:rsidP="006954CB">
            <w:pPr>
              <w:pStyle w:val="TAC"/>
            </w:pPr>
            <w:r w:rsidRPr="00162374">
              <w:t>10000 (Note 1)</w:t>
            </w:r>
          </w:p>
        </w:tc>
        <w:tc>
          <w:tcPr>
            <w:tcW w:w="1559" w:type="dxa"/>
            <w:tcBorders>
              <w:top w:val="single" w:sz="4" w:space="0" w:color="auto"/>
              <w:left w:val="single" w:sz="4" w:space="0" w:color="auto"/>
              <w:bottom w:val="single" w:sz="4" w:space="0" w:color="auto"/>
              <w:right w:val="single" w:sz="4" w:space="0" w:color="auto"/>
            </w:tcBorders>
          </w:tcPr>
          <w:p w14:paraId="52394AFF" w14:textId="77777777" w:rsidR="008858E9" w:rsidRPr="00162374" w:rsidRDefault="008858E9" w:rsidP="006954CB">
            <w:pPr>
              <w:pStyle w:val="TAC"/>
            </w:pPr>
            <w:r w:rsidRPr="00162374">
              <w:t>1.0526</w:t>
            </w:r>
          </w:p>
        </w:tc>
        <w:tc>
          <w:tcPr>
            <w:tcW w:w="2410" w:type="dxa"/>
            <w:tcBorders>
              <w:top w:val="single" w:sz="4" w:space="0" w:color="auto"/>
              <w:left w:val="single" w:sz="4" w:space="0" w:color="auto"/>
              <w:bottom w:val="single" w:sz="4" w:space="0" w:color="auto"/>
              <w:right w:val="single" w:sz="4" w:space="0" w:color="auto"/>
            </w:tcBorders>
          </w:tcPr>
          <w:p w14:paraId="7AFF02CF" w14:textId="77777777" w:rsidR="008858E9" w:rsidRPr="00162374" w:rsidRDefault="008858E9" w:rsidP="006954CB">
            <w:pPr>
              <w:pStyle w:val="TAC"/>
            </w:pPr>
            <w:r w:rsidRPr="00162374">
              <w:t>11000</w:t>
            </w:r>
          </w:p>
        </w:tc>
      </w:tr>
      <w:tr w:rsidR="008858E9" w:rsidRPr="00162374" w14:paraId="355F02A0" w14:textId="77777777" w:rsidTr="006954CB">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5773A533" w14:textId="77777777" w:rsidR="008858E9" w:rsidRPr="00162374" w:rsidRDefault="008858E9" w:rsidP="006954CB">
            <w:pPr>
              <w:pStyle w:val="TAC"/>
            </w:pPr>
            <w:r w:rsidRPr="00162374">
              <w:t>NA</w:t>
            </w:r>
          </w:p>
        </w:tc>
        <w:tc>
          <w:tcPr>
            <w:tcW w:w="2119" w:type="dxa"/>
            <w:tcBorders>
              <w:top w:val="single" w:sz="4" w:space="0" w:color="auto"/>
              <w:left w:val="single" w:sz="4" w:space="0" w:color="auto"/>
              <w:bottom w:val="single" w:sz="4" w:space="0" w:color="auto"/>
              <w:right w:val="single" w:sz="4" w:space="0" w:color="auto"/>
            </w:tcBorders>
          </w:tcPr>
          <w:p w14:paraId="0A95707E" w14:textId="77777777" w:rsidR="008858E9" w:rsidRPr="00162374" w:rsidRDefault="008858E9" w:rsidP="006954CB">
            <w:pPr>
              <w:pStyle w:val="TAC"/>
            </w:pPr>
            <w:r w:rsidRPr="00162374">
              <w:t xml:space="preserve">R.PDSCH.1-1.2 FDD, R.PDSCH.1-2.1 FDD, R.PDSCH.1-5.1 FDD, </w:t>
            </w:r>
          </w:p>
        </w:tc>
        <w:tc>
          <w:tcPr>
            <w:tcW w:w="1557" w:type="dxa"/>
            <w:tcBorders>
              <w:top w:val="single" w:sz="4" w:space="0" w:color="auto"/>
              <w:left w:val="single" w:sz="4" w:space="0" w:color="auto"/>
              <w:bottom w:val="single" w:sz="4" w:space="0" w:color="auto"/>
              <w:right w:val="single" w:sz="4" w:space="0" w:color="auto"/>
            </w:tcBorders>
          </w:tcPr>
          <w:p w14:paraId="220958E2" w14:textId="77777777" w:rsidR="008858E9" w:rsidRPr="00162374" w:rsidRDefault="008858E9" w:rsidP="006954CB">
            <w:pPr>
              <w:pStyle w:val="TAC"/>
            </w:pPr>
            <w:r w:rsidRPr="00162374">
              <w:t>100 Hz</w:t>
            </w:r>
          </w:p>
        </w:tc>
        <w:tc>
          <w:tcPr>
            <w:tcW w:w="1559" w:type="dxa"/>
            <w:tcBorders>
              <w:top w:val="single" w:sz="4" w:space="0" w:color="auto"/>
              <w:left w:val="single" w:sz="4" w:space="0" w:color="auto"/>
              <w:bottom w:val="single" w:sz="4" w:space="0" w:color="auto"/>
              <w:right w:val="single" w:sz="4" w:space="0" w:color="auto"/>
            </w:tcBorders>
          </w:tcPr>
          <w:p w14:paraId="5BA39809" w14:textId="77777777" w:rsidR="008858E9" w:rsidRPr="00162374" w:rsidRDefault="008858E9" w:rsidP="006954CB">
            <w:pPr>
              <w:pStyle w:val="TAC"/>
            </w:pPr>
            <w:r w:rsidRPr="00162374">
              <w:t>20000 (Note 1)</w:t>
            </w:r>
          </w:p>
        </w:tc>
        <w:tc>
          <w:tcPr>
            <w:tcW w:w="1559" w:type="dxa"/>
            <w:tcBorders>
              <w:top w:val="single" w:sz="4" w:space="0" w:color="auto"/>
              <w:left w:val="single" w:sz="4" w:space="0" w:color="auto"/>
              <w:bottom w:val="single" w:sz="4" w:space="0" w:color="auto"/>
              <w:right w:val="single" w:sz="4" w:space="0" w:color="auto"/>
            </w:tcBorders>
          </w:tcPr>
          <w:p w14:paraId="2E0C8B7B" w14:textId="77777777" w:rsidR="008858E9" w:rsidRPr="00162374" w:rsidRDefault="008858E9" w:rsidP="006954CB">
            <w:pPr>
              <w:pStyle w:val="TAC"/>
            </w:pPr>
            <w:r w:rsidRPr="00162374">
              <w:t>1.0526</w:t>
            </w:r>
          </w:p>
        </w:tc>
        <w:tc>
          <w:tcPr>
            <w:tcW w:w="2410" w:type="dxa"/>
            <w:tcBorders>
              <w:top w:val="single" w:sz="4" w:space="0" w:color="auto"/>
              <w:left w:val="single" w:sz="4" w:space="0" w:color="auto"/>
              <w:bottom w:val="single" w:sz="4" w:space="0" w:color="auto"/>
              <w:right w:val="single" w:sz="4" w:space="0" w:color="auto"/>
            </w:tcBorders>
          </w:tcPr>
          <w:p w14:paraId="324FAAFA" w14:textId="77777777" w:rsidR="008858E9" w:rsidRPr="00162374" w:rsidRDefault="008858E9" w:rsidP="006954CB">
            <w:pPr>
              <w:pStyle w:val="TAC"/>
            </w:pPr>
            <w:r w:rsidRPr="00162374">
              <w:t>22000</w:t>
            </w:r>
          </w:p>
        </w:tc>
      </w:tr>
      <w:tr w:rsidR="008858E9" w:rsidRPr="00162374" w14:paraId="59EEAEB6" w14:textId="77777777" w:rsidTr="006954CB">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18F48ABF" w14:textId="77777777" w:rsidR="008858E9" w:rsidRPr="00162374" w:rsidRDefault="008858E9" w:rsidP="006954CB">
            <w:pPr>
              <w:pStyle w:val="TAC"/>
            </w:pPr>
            <w:r w:rsidRPr="00162374">
              <w:t>NA</w:t>
            </w:r>
          </w:p>
        </w:tc>
        <w:tc>
          <w:tcPr>
            <w:tcW w:w="2119" w:type="dxa"/>
            <w:tcBorders>
              <w:top w:val="single" w:sz="4" w:space="0" w:color="auto"/>
              <w:left w:val="single" w:sz="4" w:space="0" w:color="auto"/>
              <w:bottom w:val="single" w:sz="4" w:space="0" w:color="auto"/>
              <w:right w:val="single" w:sz="4" w:space="0" w:color="auto"/>
            </w:tcBorders>
          </w:tcPr>
          <w:p w14:paraId="787B73F6" w14:textId="77777777" w:rsidR="008858E9" w:rsidRPr="00162374" w:rsidRDefault="008858E9" w:rsidP="006954CB">
            <w:pPr>
              <w:pStyle w:val="TAC"/>
              <w:jc w:val="left"/>
            </w:pPr>
            <w:bookmarkStart w:id="477" w:name="_Hlk18617447"/>
            <w:r w:rsidRPr="00162374">
              <w:t>R.PDSCH.1-1.3 FDD</w:t>
            </w:r>
          </w:p>
          <w:bookmarkEnd w:id="477"/>
          <w:p w14:paraId="331C9583" w14:textId="77777777" w:rsidR="008858E9" w:rsidRPr="00162374" w:rsidRDefault="008858E9" w:rsidP="006954CB">
            <w:pPr>
              <w:pStyle w:val="TAC"/>
            </w:pPr>
            <w:r w:rsidRPr="00162374">
              <w:t xml:space="preserve">R.PDSCH.1-2.2 FDD, R.PDSCH.1-2.3 FDD, R.PDSCH.1-2.4 FDD, R.PDSCH.1-3.1 FDD, R.PDSCH.1-4.1 FDD, </w:t>
            </w:r>
            <w:r w:rsidRPr="00162374">
              <w:rPr>
                <w:rFonts w:eastAsia="SimSun"/>
              </w:rPr>
              <w:t>R.PDSCH.1-7.1</w:t>
            </w:r>
            <w:r w:rsidRPr="00162374">
              <w:t xml:space="preserve"> FDD</w:t>
            </w:r>
            <w:r w:rsidRPr="00162374">
              <w:rPr>
                <w:rFonts w:eastAsia="SimSun"/>
              </w:rPr>
              <w:t>,</w:t>
            </w:r>
            <w:r w:rsidRPr="00162374">
              <w:t xml:space="preserve"> </w:t>
            </w:r>
            <w:r w:rsidRPr="00162374">
              <w:rPr>
                <w:rFonts w:eastAsia="SimSun"/>
              </w:rPr>
              <w:t>R.PDSCH.1-7.2</w:t>
            </w:r>
            <w:r w:rsidRPr="00162374">
              <w:t xml:space="preserve"> FDD</w:t>
            </w:r>
            <w:r w:rsidRPr="00162374">
              <w:rPr>
                <w:rFonts w:eastAsia="SimSun"/>
              </w:rPr>
              <w:t>,</w:t>
            </w:r>
            <w:r w:rsidRPr="00162374">
              <w:t xml:space="preserve"> R.PDSCH.2-1.1 FDD,</w:t>
            </w:r>
          </w:p>
        </w:tc>
        <w:tc>
          <w:tcPr>
            <w:tcW w:w="1557" w:type="dxa"/>
            <w:tcBorders>
              <w:top w:val="single" w:sz="4" w:space="0" w:color="auto"/>
              <w:left w:val="single" w:sz="4" w:space="0" w:color="auto"/>
              <w:bottom w:val="single" w:sz="4" w:space="0" w:color="auto"/>
              <w:right w:val="single" w:sz="4" w:space="0" w:color="auto"/>
            </w:tcBorders>
          </w:tcPr>
          <w:p w14:paraId="6AA080DA" w14:textId="77777777" w:rsidR="008858E9" w:rsidRPr="00162374" w:rsidRDefault="008858E9" w:rsidP="006954CB">
            <w:pPr>
              <w:pStyle w:val="TAC"/>
            </w:pPr>
            <w:r w:rsidRPr="00162374">
              <w:t>10 Hz</w:t>
            </w:r>
          </w:p>
        </w:tc>
        <w:tc>
          <w:tcPr>
            <w:tcW w:w="1559" w:type="dxa"/>
            <w:tcBorders>
              <w:top w:val="single" w:sz="4" w:space="0" w:color="auto"/>
              <w:left w:val="single" w:sz="4" w:space="0" w:color="auto"/>
              <w:bottom w:val="single" w:sz="4" w:space="0" w:color="auto"/>
              <w:right w:val="single" w:sz="4" w:space="0" w:color="auto"/>
            </w:tcBorders>
          </w:tcPr>
          <w:p w14:paraId="2A7C293A" w14:textId="77777777" w:rsidR="008858E9" w:rsidRPr="00162374" w:rsidRDefault="008858E9" w:rsidP="006954CB">
            <w:pPr>
              <w:pStyle w:val="TAC"/>
            </w:pPr>
            <w:r w:rsidRPr="00162374">
              <w:t>75000 (Note 1)</w:t>
            </w:r>
          </w:p>
        </w:tc>
        <w:tc>
          <w:tcPr>
            <w:tcW w:w="1559" w:type="dxa"/>
            <w:tcBorders>
              <w:top w:val="single" w:sz="4" w:space="0" w:color="auto"/>
              <w:left w:val="single" w:sz="4" w:space="0" w:color="auto"/>
              <w:bottom w:val="single" w:sz="4" w:space="0" w:color="auto"/>
              <w:right w:val="single" w:sz="4" w:space="0" w:color="auto"/>
            </w:tcBorders>
          </w:tcPr>
          <w:p w14:paraId="78465D79" w14:textId="77777777" w:rsidR="008858E9" w:rsidRPr="00162374" w:rsidRDefault="008858E9" w:rsidP="006954CB">
            <w:pPr>
              <w:pStyle w:val="TAC"/>
            </w:pPr>
            <w:r w:rsidRPr="00162374">
              <w:t>1.0526</w:t>
            </w:r>
          </w:p>
        </w:tc>
        <w:tc>
          <w:tcPr>
            <w:tcW w:w="2410" w:type="dxa"/>
            <w:tcBorders>
              <w:top w:val="single" w:sz="4" w:space="0" w:color="auto"/>
              <w:left w:val="single" w:sz="4" w:space="0" w:color="auto"/>
              <w:bottom w:val="single" w:sz="4" w:space="0" w:color="auto"/>
              <w:right w:val="single" w:sz="4" w:space="0" w:color="auto"/>
            </w:tcBorders>
          </w:tcPr>
          <w:p w14:paraId="3E7CEF22" w14:textId="77777777" w:rsidR="008858E9" w:rsidRPr="00162374" w:rsidRDefault="008858E9" w:rsidP="006954CB">
            <w:pPr>
              <w:pStyle w:val="TAC"/>
            </w:pPr>
            <w:r w:rsidRPr="00162374">
              <w:t>79000</w:t>
            </w:r>
          </w:p>
        </w:tc>
      </w:tr>
      <w:tr w:rsidR="008858E9" w:rsidRPr="00162374" w14:paraId="6481D47E" w14:textId="77777777" w:rsidTr="006954CB">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34B16145" w14:textId="77777777" w:rsidR="008858E9" w:rsidRPr="00162374" w:rsidRDefault="008858E9" w:rsidP="006954CB">
            <w:pPr>
              <w:pStyle w:val="TAC"/>
            </w:pPr>
            <w:bookmarkStart w:id="478" w:name="_Hlk18617620"/>
            <w:r w:rsidRPr="00162374">
              <w:rPr>
                <w:rFonts w:eastAsia="SimSun"/>
              </w:rPr>
              <w:t>FR1.30-1</w:t>
            </w:r>
            <w:bookmarkEnd w:id="478"/>
            <w:r w:rsidRPr="00162374">
              <w:rPr>
                <w:rFonts w:eastAsia="SimSun"/>
              </w:rPr>
              <w:t>A</w:t>
            </w:r>
          </w:p>
        </w:tc>
        <w:tc>
          <w:tcPr>
            <w:tcW w:w="2119" w:type="dxa"/>
            <w:tcBorders>
              <w:top w:val="single" w:sz="4" w:space="0" w:color="auto"/>
              <w:left w:val="single" w:sz="4" w:space="0" w:color="auto"/>
              <w:bottom w:val="single" w:sz="4" w:space="0" w:color="auto"/>
              <w:right w:val="single" w:sz="4" w:space="0" w:color="auto"/>
            </w:tcBorders>
          </w:tcPr>
          <w:p w14:paraId="13ED7627" w14:textId="77777777" w:rsidR="008858E9" w:rsidRPr="00162374" w:rsidRDefault="008858E9" w:rsidP="006954CB">
            <w:pPr>
              <w:pStyle w:val="TAC"/>
            </w:pPr>
            <w:r w:rsidRPr="00162374">
              <w:t>R.PDSCH.2-1.1 TDD</w:t>
            </w:r>
          </w:p>
        </w:tc>
        <w:tc>
          <w:tcPr>
            <w:tcW w:w="1557" w:type="dxa"/>
            <w:tcBorders>
              <w:top w:val="single" w:sz="4" w:space="0" w:color="auto"/>
              <w:left w:val="single" w:sz="4" w:space="0" w:color="auto"/>
              <w:bottom w:val="single" w:sz="4" w:space="0" w:color="auto"/>
              <w:right w:val="single" w:sz="4" w:space="0" w:color="auto"/>
            </w:tcBorders>
          </w:tcPr>
          <w:p w14:paraId="17DA60BB" w14:textId="77777777" w:rsidR="008858E9" w:rsidRPr="00162374" w:rsidRDefault="008858E9" w:rsidP="006954CB">
            <w:pPr>
              <w:pStyle w:val="TAC"/>
            </w:pPr>
            <w:r w:rsidRPr="00162374">
              <w:t>400 Hz</w:t>
            </w:r>
          </w:p>
        </w:tc>
        <w:tc>
          <w:tcPr>
            <w:tcW w:w="1559" w:type="dxa"/>
            <w:tcBorders>
              <w:top w:val="single" w:sz="4" w:space="0" w:color="auto"/>
              <w:left w:val="single" w:sz="4" w:space="0" w:color="auto"/>
              <w:bottom w:val="single" w:sz="4" w:space="0" w:color="auto"/>
              <w:right w:val="single" w:sz="4" w:space="0" w:color="auto"/>
            </w:tcBorders>
          </w:tcPr>
          <w:p w14:paraId="2FBDA001" w14:textId="77777777" w:rsidR="008858E9" w:rsidRPr="00162374" w:rsidRDefault="008858E9" w:rsidP="006954CB">
            <w:pPr>
              <w:pStyle w:val="TAC"/>
            </w:pPr>
            <w:r w:rsidRPr="00162374">
              <w:t>10000 (Note 1)</w:t>
            </w:r>
          </w:p>
        </w:tc>
        <w:tc>
          <w:tcPr>
            <w:tcW w:w="1559" w:type="dxa"/>
            <w:tcBorders>
              <w:top w:val="single" w:sz="4" w:space="0" w:color="auto"/>
              <w:left w:val="single" w:sz="4" w:space="0" w:color="auto"/>
              <w:bottom w:val="single" w:sz="4" w:space="0" w:color="auto"/>
              <w:right w:val="single" w:sz="4" w:space="0" w:color="auto"/>
            </w:tcBorders>
          </w:tcPr>
          <w:p w14:paraId="18B01770" w14:textId="77777777" w:rsidR="008858E9" w:rsidRPr="00162374" w:rsidRDefault="008858E9" w:rsidP="006954CB">
            <w:pPr>
              <w:pStyle w:val="TAC"/>
            </w:pPr>
            <w:r w:rsidRPr="00162374">
              <w:t>1.2903</w:t>
            </w:r>
          </w:p>
        </w:tc>
        <w:tc>
          <w:tcPr>
            <w:tcW w:w="2410" w:type="dxa"/>
            <w:tcBorders>
              <w:top w:val="single" w:sz="4" w:space="0" w:color="auto"/>
              <w:left w:val="single" w:sz="4" w:space="0" w:color="auto"/>
              <w:bottom w:val="single" w:sz="4" w:space="0" w:color="auto"/>
              <w:right w:val="single" w:sz="4" w:space="0" w:color="auto"/>
            </w:tcBorders>
          </w:tcPr>
          <w:p w14:paraId="367FEBB2" w14:textId="77777777" w:rsidR="008858E9" w:rsidRPr="00162374" w:rsidRDefault="008858E9" w:rsidP="006954CB">
            <w:pPr>
              <w:pStyle w:val="TAC"/>
            </w:pPr>
            <w:r w:rsidRPr="00162374">
              <w:t xml:space="preserve">13000 </w:t>
            </w:r>
          </w:p>
        </w:tc>
      </w:tr>
      <w:tr w:rsidR="008858E9" w:rsidRPr="00162374" w14:paraId="09047A72" w14:textId="77777777" w:rsidTr="006954CB">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63C1D4E4" w14:textId="77777777" w:rsidR="008858E9" w:rsidRPr="00162374" w:rsidRDefault="008858E9" w:rsidP="006954CB">
            <w:pPr>
              <w:pStyle w:val="TAC"/>
              <w:rPr>
                <w:rFonts w:eastAsia="SimSun"/>
              </w:rPr>
            </w:pPr>
            <w:bookmarkStart w:id="479" w:name="_Hlk18617852"/>
            <w:r w:rsidRPr="00162374">
              <w:rPr>
                <w:rFonts w:eastAsia="SimSun"/>
              </w:rPr>
              <w:t>FR1.30-5</w:t>
            </w:r>
            <w:bookmarkEnd w:id="479"/>
          </w:p>
        </w:tc>
        <w:tc>
          <w:tcPr>
            <w:tcW w:w="2119" w:type="dxa"/>
            <w:tcBorders>
              <w:top w:val="single" w:sz="4" w:space="0" w:color="auto"/>
              <w:left w:val="single" w:sz="4" w:space="0" w:color="auto"/>
              <w:bottom w:val="single" w:sz="4" w:space="0" w:color="auto"/>
              <w:right w:val="single" w:sz="4" w:space="0" w:color="auto"/>
            </w:tcBorders>
          </w:tcPr>
          <w:p w14:paraId="1E1116FB" w14:textId="77777777" w:rsidR="008858E9" w:rsidRPr="00162374" w:rsidRDefault="008858E9" w:rsidP="006954CB">
            <w:pPr>
              <w:pStyle w:val="TAC"/>
              <w:jc w:val="left"/>
            </w:pPr>
            <w:r w:rsidRPr="00162374">
              <w:t>R.PDSCH.2-11.1 TDD</w:t>
            </w:r>
          </w:p>
        </w:tc>
        <w:tc>
          <w:tcPr>
            <w:tcW w:w="1557" w:type="dxa"/>
            <w:tcBorders>
              <w:top w:val="single" w:sz="4" w:space="0" w:color="auto"/>
              <w:left w:val="single" w:sz="4" w:space="0" w:color="auto"/>
              <w:bottom w:val="single" w:sz="4" w:space="0" w:color="auto"/>
              <w:right w:val="single" w:sz="4" w:space="0" w:color="auto"/>
            </w:tcBorders>
          </w:tcPr>
          <w:p w14:paraId="10AB6118" w14:textId="77777777" w:rsidR="008858E9" w:rsidRPr="00162374" w:rsidRDefault="008858E9" w:rsidP="006954CB">
            <w:pPr>
              <w:pStyle w:val="TAC"/>
            </w:pPr>
            <w:r w:rsidRPr="00162374">
              <w:t>400Hz</w:t>
            </w:r>
          </w:p>
        </w:tc>
        <w:tc>
          <w:tcPr>
            <w:tcW w:w="1559" w:type="dxa"/>
            <w:tcBorders>
              <w:top w:val="single" w:sz="4" w:space="0" w:color="auto"/>
              <w:left w:val="single" w:sz="4" w:space="0" w:color="auto"/>
              <w:bottom w:val="single" w:sz="4" w:space="0" w:color="auto"/>
              <w:right w:val="single" w:sz="4" w:space="0" w:color="auto"/>
            </w:tcBorders>
          </w:tcPr>
          <w:p w14:paraId="19B89B41" w14:textId="77777777" w:rsidR="008858E9" w:rsidRPr="00162374" w:rsidRDefault="008858E9" w:rsidP="006954CB">
            <w:pPr>
              <w:pStyle w:val="TAC"/>
            </w:pPr>
            <w:r w:rsidRPr="00162374">
              <w:t>10000 (Note 1)</w:t>
            </w:r>
          </w:p>
        </w:tc>
        <w:tc>
          <w:tcPr>
            <w:tcW w:w="1559" w:type="dxa"/>
            <w:tcBorders>
              <w:top w:val="single" w:sz="4" w:space="0" w:color="auto"/>
              <w:left w:val="single" w:sz="4" w:space="0" w:color="auto"/>
              <w:bottom w:val="single" w:sz="4" w:space="0" w:color="auto"/>
              <w:right w:val="single" w:sz="4" w:space="0" w:color="auto"/>
            </w:tcBorders>
          </w:tcPr>
          <w:p w14:paraId="5A28D5AB" w14:textId="77777777" w:rsidR="008858E9" w:rsidRPr="00162374" w:rsidRDefault="008858E9" w:rsidP="006954CB">
            <w:pPr>
              <w:pStyle w:val="TAC"/>
            </w:pPr>
            <w:r w:rsidRPr="00162374">
              <w:t>1.2903</w:t>
            </w:r>
          </w:p>
        </w:tc>
        <w:tc>
          <w:tcPr>
            <w:tcW w:w="2410" w:type="dxa"/>
            <w:tcBorders>
              <w:top w:val="single" w:sz="4" w:space="0" w:color="auto"/>
              <w:left w:val="single" w:sz="4" w:space="0" w:color="auto"/>
              <w:bottom w:val="single" w:sz="4" w:space="0" w:color="auto"/>
              <w:right w:val="single" w:sz="4" w:space="0" w:color="auto"/>
            </w:tcBorders>
          </w:tcPr>
          <w:p w14:paraId="6B99DEC7" w14:textId="77777777" w:rsidR="008858E9" w:rsidRPr="00162374" w:rsidRDefault="008858E9" w:rsidP="006954CB">
            <w:pPr>
              <w:pStyle w:val="TAC"/>
            </w:pPr>
            <w:r w:rsidRPr="00162374">
              <w:t>13000</w:t>
            </w:r>
          </w:p>
        </w:tc>
      </w:tr>
      <w:tr w:rsidR="008858E9" w:rsidRPr="00162374" w14:paraId="29A990FB" w14:textId="77777777" w:rsidTr="006954CB">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0BDA2E86" w14:textId="77777777" w:rsidR="008858E9" w:rsidRPr="00162374" w:rsidRDefault="008858E9" w:rsidP="006954CB">
            <w:pPr>
              <w:pStyle w:val="TAC"/>
              <w:rPr>
                <w:rFonts w:eastAsia="SimSun"/>
              </w:rPr>
            </w:pPr>
            <w:r w:rsidRPr="00162374">
              <w:rPr>
                <w:rFonts w:eastAsia="SimSun"/>
              </w:rPr>
              <w:t>FR1.30-6</w:t>
            </w:r>
          </w:p>
        </w:tc>
        <w:tc>
          <w:tcPr>
            <w:tcW w:w="2119" w:type="dxa"/>
            <w:tcBorders>
              <w:top w:val="single" w:sz="4" w:space="0" w:color="auto"/>
              <w:left w:val="single" w:sz="4" w:space="0" w:color="auto"/>
              <w:bottom w:val="single" w:sz="4" w:space="0" w:color="auto"/>
              <w:right w:val="single" w:sz="4" w:space="0" w:color="auto"/>
            </w:tcBorders>
          </w:tcPr>
          <w:p w14:paraId="4C378C9E" w14:textId="77777777" w:rsidR="008858E9" w:rsidRPr="00162374" w:rsidRDefault="008858E9" w:rsidP="006954CB">
            <w:pPr>
              <w:pStyle w:val="TAC"/>
            </w:pPr>
            <w:r w:rsidRPr="00162374">
              <w:t>R.PDSCH.2-12.1 TDD</w:t>
            </w:r>
          </w:p>
        </w:tc>
        <w:tc>
          <w:tcPr>
            <w:tcW w:w="1557" w:type="dxa"/>
            <w:tcBorders>
              <w:top w:val="single" w:sz="4" w:space="0" w:color="auto"/>
              <w:left w:val="single" w:sz="4" w:space="0" w:color="auto"/>
              <w:bottom w:val="single" w:sz="4" w:space="0" w:color="auto"/>
              <w:right w:val="single" w:sz="4" w:space="0" w:color="auto"/>
            </w:tcBorders>
          </w:tcPr>
          <w:p w14:paraId="0A1A5D3F" w14:textId="77777777" w:rsidR="008858E9" w:rsidRPr="00162374" w:rsidRDefault="008858E9" w:rsidP="006954CB">
            <w:pPr>
              <w:pStyle w:val="TAC"/>
            </w:pPr>
            <w:r w:rsidRPr="00162374">
              <w:t>400Hz</w:t>
            </w:r>
          </w:p>
        </w:tc>
        <w:tc>
          <w:tcPr>
            <w:tcW w:w="1559" w:type="dxa"/>
            <w:tcBorders>
              <w:top w:val="single" w:sz="4" w:space="0" w:color="auto"/>
              <w:left w:val="single" w:sz="4" w:space="0" w:color="auto"/>
              <w:bottom w:val="single" w:sz="4" w:space="0" w:color="auto"/>
              <w:right w:val="single" w:sz="4" w:space="0" w:color="auto"/>
            </w:tcBorders>
          </w:tcPr>
          <w:p w14:paraId="3077F72E" w14:textId="77777777" w:rsidR="008858E9" w:rsidRPr="00162374" w:rsidRDefault="008858E9" w:rsidP="006954CB">
            <w:pPr>
              <w:pStyle w:val="TAC"/>
            </w:pPr>
            <w:r w:rsidRPr="00162374">
              <w:t>10000 (Note 1)</w:t>
            </w:r>
          </w:p>
        </w:tc>
        <w:tc>
          <w:tcPr>
            <w:tcW w:w="1559" w:type="dxa"/>
            <w:tcBorders>
              <w:top w:val="single" w:sz="4" w:space="0" w:color="auto"/>
              <w:left w:val="single" w:sz="4" w:space="0" w:color="auto"/>
              <w:bottom w:val="single" w:sz="4" w:space="0" w:color="auto"/>
              <w:right w:val="single" w:sz="4" w:space="0" w:color="auto"/>
            </w:tcBorders>
          </w:tcPr>
          <w:p w14:paraId="05526985" w14:textId="77777777" w:rsidR="008858E9" w:rsidRPr="00162374" w:rsidRDefault="008858E9" w:rsidP="006954CB">
            <w:pPr>
              <w:pStyle w:val="TAC"/>
            </w:pPr>
            <w:r w:rsidRPr="00162374">
              <w:t>1.2903</w:t>
            </w:r>
          </w:p>
        </w:tc>
        <w:tc>
          <w:tcPr>
            <w:tcW w:w="2410" w:type="dxa"/>
            <w:tcBorders>
              <w:top w:val="single" w:sz="4" w:space="0" w:color="auto"/>
              <w:left w:val="single" w:sz="4" w:space="0" w:color="auto"/>
              <w:bottom w:val="single" w:sz="4" w:space="0" w:color="auto"/>
              <w:right w:val="single" w:sz="4" w:space="0" w:color="auto"/>
            </w:tcBorders>
          </w:tcPr>
          <w:p w14:paraId="45A6C392" w14:textId="77777777" w:rsidR="008858E9" w:rsidRPr="00162374" w:rsidRDefault="008858E9" w:rsidP="006954CB">
            <w:pPr>
              <w:pStyle w:val="TAC"/>
            </w:pPr>
            <w:r w:rsidRPr="00162374">
              <w:t>13000</w:t>
            </w:r>
          </w:p>
        </w:tc>
      </w:tr>
      <w:tr w:rsidR="008858E9" w:rsidRPr="00162374" w14:paraId="0DA178CA" w14:textId="77777777" w:rsidTr="006954CB">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692BB7F6" w14:textId="77777777" w:rsidR="008858E9" w:rsidRPr="00162374" w:rsidRDefault="008858E9" w:rsidP="006954CB">
            <w:pPr>
              <w:pStyle w:val="TAC"/>
            </w:pPr>
            <w:r w:rsidRPr="00162374">
              <w:rPr>
                <w:rFonts w:eastAsia="SimSun"/>
              </w:rPr>
              <w:t>FR1.30-1</w:t>
            </w:r>
          </w:p>
        </w:tc>
        <w:tc>
          <w:tcPr>
            <w:tcW w:w="2119" w:type="dxa"/>
            <w:tcBorders>
              <w:top w:val="single" w:sz="4" w:space="0" w:color="auto"/>
              <w:left w:val="single" w:sz="4" w:space="0" w:color="auto"/>
              <w:bottom w:val="single" w:sz="4" w:space="0" w:color="auto"/>
              <w:right w:val="single" w:sz="4" w:space="0" w:color="auto"/>
            </w:tcBorders>
          </w:tcPr>
          <w:p w14:paraId="4D3D3CD8" w14:textId="77777777" w:rsidR="008858E9" w:rsidRPr="00162374" w:rsidRDefault="008858E9" w:rsidP="006954CB">
            <w:pPr>
              <w:pStyle w:val="TAC"/>
            </w:pPr>
            <w:r w:rsidRPr="00162374">
              <w:t>R.PDSCH.2-1.2 TDD, R.PDSCH.2-2.1 TDD, R.PDSCH.2-7.1 TDD</w:t>
            </w:r>
          </w:p>
        </w:tc>
        <w:tc>
          <w:tcPr>
            <w:tcW w:w="1557" w:type="dxa"/>
            <w:tcBorders>
              <w:top w:val="single" w:sz="4" w:space="0" w:color="auto"/>
              <w:left w:val="single" w:sz="4" w:space="0" w:color="auto"/>
              <w:bottom w:val="single" w:sz="4" w:space="0" w:color="auto"/>
              <w:right w:val="single" w:sz="4" w:space="0" w:color="auto"/>
            </w:tcBorders>
          </w:tcPr>
          <w:p w14:paraId="41541A90" w14:textId="77777777" w:rsidR="008858E9" w:rsidRPr="00162374" w:rsidRDefault="008858E9" w:rsidP="006954CB">
            <w:pPr>
              <w:pStyle w:val="TAC"/>
            </w:pPr>
            <w:r w:rsidRPr="00162374">
              <w:t>100 Hz</w:t>
            </w:r>
          </w:p>
        </w:tc>
        <w:tc>
          <w:tcPr>
            <w:tcW w:w="1559" w:type="dxa"/>
            <w:tcBorders>
              <w:top w:val="single" w:sz="4" w:space="0" w:color="auto"/>
              <w:left w:val="single" w:sz="4" w:space="0" w:color="auto"/>
              <w:bottom w:val="single" w:sz="4" w:space="0" w:color="auto"/>
              <w:right w:val="single" w:sz="4" w:space="0" w:color="auto"/>
            </w:tcBorders>
          </w:tcPr>
          <w:p w14:paraId="528BD5F6" w14:textId="77777777" w:rsidR="008858E9" w:rsidRPr="00162374" w:rsidRDefault="008858E9" w:rsidP="006954CB">
            <w:pPr>
              <w:pStyle w:val="TAC"/>
            </w:pPr>
            <w:r w:rsidRPr="00162374">
              <w:t>20000 (Note 1)</w:t>
            </w:r>
          </w:p>
        </w:tc>
        <w:tc>
          <w:tcPr>
            <w:tcW w:w="1559" w:type="dxa"/>
            <w:tcBorders>
              <w:top w:val="single" w:sz="4" w:space="0" w:color="auto"/>
              <w:left w:val="single" w:sz="4" w:space="0" w:color="auto"/>
              <w:bottom w:val="single" w:sz="4" w:space="0" w:color="auto"/>
              <w:right w:val="single" w:sz="4" w:space="0" w:color="auto"/>
            </w:tcBorders>
          </w:tcPr>
          <w:p w14:paraId="599C1B6D" w14:textId="77777777" w:rsidR="008858E9" w:rsidRPr="00162374" w:rsidRDefault="008858E9" w:rsidP="006954CB">
            <w:pPr>
              <w:pStyle w:val="TAC"/>
            </w:pPr>
            <w:r w:rsidRPr="00162374">
              <w:t>1.2903</w:t>
            </w:r>
          </w:p>
        </w:tc>
        <w:tc>
          <w:tcPr>
            <w:tcW w:w="2410" w:type="dxa"/>
            <w:tcBorders>
              <w:top w:val="single" w:sz="4" w:space="0" w:color="auto"/>
              <w:left w:val="single" w:sz="4" w:space="0" w:color="auto"/>
              <w:bottom w:val="single" w:sz="4" w:space="0" w:color="auto"/>
              <w:right w:val="single" w:sz="4" w:space="0" w:color="auto"/>
            </w:tcBorders>
          </w:tcPr>
          <w:p w14:paraId="54D5155D" w14:textId="77777777" w:rsidR="008858E9" w:rsidRPr="00162374" w:rsidRDefault="008858E9" w:rsidP="006954CB">
            <w:pPr>
              <w:pStyle w:val="TAC"/>
            </w:pPr>
            <w:r w:rsidRPr="00162374">
              <w:t>26000</w:t>
            </w:r>
          </w:p>
        </w:tc>
      </w:tr>
      <w:tr w:rsidR="008858E9" w:rsidRPr="00162374" w14:paraId="4BF69C9F" w14:textId="77777777" w:rsidTr="006954CB">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06A3955C" w14:textId="77777777" w:rsidR="008858E9" w:rsidRPr="00162374" w:rsidRDefault="008858E9" w:rsidP="006954CB">
            <w:pPr>
              <w:pStyle w:val="TAC"/>
            </w:pPr>
            <w:r w:rsidRPr="00162374">
              <w:rPr>
                <w:rFonts w:eastAsia="SimSun"/>
              </w:rPr>
              <w:t>FR1.30-1</w:t>
            </w:r>
          </w:p>
        </w:tc>
        <w:tc>
          <w:tcPr>
            <w:tcW w:w="2119" w:type="dxa"/>
            <w:tcBorders>
              <w:top w:val="single" w:sz="4" w:space="0" w:color="auto"/>
              <w:left w:val="single" w:sz="4" w:space="0" w:color="auto"/>
              <w:bottom w:val="single" w:sz="4" w:space="0" w:color="auto"/>
              <w:right w:val="single" w:sz="4" w:space="0" w:color="auto"/>
            </w:tcBorders>
          </w:tcPr>
          <w:p w14:paraId="4CA591D5" w14:textId="77777777" w:rsidR="008858E9" w:rsidRPr="00162374" w:rsidRDefault="008858E9" w:rsidP="006954CB">
            <w:pPr>
              <w:pStyle w:val="TAC"/>
            </w:pPr>
            <w:r w:rsidRPr="00162374">
              <w:t>R.PDSCH.2-4.1 TDD, R.PDSCH.2-3.1 TDD, R.PDSCH.2-2.2 TDD</w:t>
            </w:r>
          </w:p>
          <w:p w14:paraId="06D8870D" w14:textId="77777777" w:rsidR="008858E9" w:rsidRPr="00162374" w:rsidRDefault="008858E9" w:rsidP="006954CB">
            <w:pPr>
              <w:pStyle w:val="TAC"/>
            </w:pPr>
            <w:bookmarkStart w:id="480" w:name="_Hlk18618410"/>
            <w:r w:rsidRPr="00162374">
              <w:t>R.PDSCH.2-1.3 TDD</w:t>
            </w:r>
          </w:p>
          <w:p w14:paraId="3BC1BC10" w14:textId="77777777" w:rsidR="008858E9" w:rsidRPr="00162374" w:rsidRDefault="008858E9" w:rsidP="006954CB">
            <w:pPr>
              <w:pStyle w:val="TAC"/>
            </w:pPr>
            <w:r w:rsidRPr="00162374">
              <w:t>R.PDSCH.2-2.3 TDD</w:t>
            </w:r>
          </w:p>
          <w:p w14:paraId="12589073" w14:textId="77777777" w:rsidR="008858E9" w:rsidRPr="00162374" w:rsidRDefault="008858E9" w:rsidP="006954CB">
            <w:pPr>
              <w:pStyle w:val="TAC"/>
            </w:pPr>
            <w:r w:rsidRPr="00162374">
              <w:t>R.PDSCH.2-2.4 TDD</w:t>
            </w:r>
            <w:bookmarkEnd w:id="480"/>
          </w:p>
        </w:tc>
        <w:tc>
          <w:tcPr>
            <w:tcW w:w="1557" w:type="dxa"/>
            <w:tcBorders>
              <w:top w:val="single" w:sz="4" w:space="0" w:color="auto"/>
              <w:left w:val="single" w:sz="4" w:space="0" w:color="auto"/>
              <w:bottom w:val="single" w:sz="4" w:space="0" w:color="auto"/>
              <w:right w:val="single" w:sz="4" w:space="0" w:color="auto"/>
            </w:tcBorders>
          </w:tcPr>
          <w:p w14:paraId="6AAA4F10" w14:textId="77777777" w:rsidR="008858E9" w:rsidRPr="00162374" w:rsidRDefault="008858E9" w:rsidP="006954CB">
            <w:pPr>
              <w:pStyle w:val="TAC"/>
            </w:pPr>
            <w:r w:rsidRPr="00162374">
              <w:t>10 Hz</w:t>
            </w:r>
          </w:p>
        </w:tc>
        <w:tc>
          <w:tcPr>
            <w:tcW w:w="1559" w:type="dxa"/>
            <w:tcBorders>
              <w:top w:val="single" w:sz="4" w:space="0" w:color="auto"/>
              <w:left w:val="single" w:sz="4" w:space="0" w:color="auto"/>
              <w:bottom w:val="single" w:sz="4" w:space="0" w:color="auto"/>
              <w:right w:val="single" w:sz="4" w:space="0" w:color="auto"/>
            </w:tcBorders>
          </w:tcPr>
          <w:p w14:paraId="22A7F700" w14:textId="77777777" w:rsidR="008858E9" w:rsidRPr="00162374" w:rsidRDefault="008858E9" w:rsidP="006954CB">
            <w:pPr>
              <w:pStyle w:val="TAC"/>
            </w:pPr>
            <w:r w:rsidRPr="00162374">
              <w:t>75000 (Note 1)</w:t>
            </w:r>
          </w:p>
        </w:tc>
        <w:tc>
          <w:tcPr>
            <w:tcW w:w="1559" w:type="dxa"/>
            <w:tcBorders>
              <w:top w:val="single" w:sz="4" w:space="0" w:color="auto"/>
              <w:left w:val="single" w:sz="4" w:space="0" w:color="auto"/>
              <w:bottom w:val="single" w:sz="4" w:space="0" w:color="auto"/>
              <w:right w:val="single" w:sz="4" w:space="0" w:color="auto"/>
            </w:tcBorders>
          </w:tcPr>
          <w:p w14:paraId="20BB7AD7" w14:textId="77777777" w:rsidR="008858E9" w:rsidRPr="00162374" w:rsidRDefault="008858E9" w:rsidP="006954CB">
            <w:pPr>
              <w:pStyle w:val="TAC"/>
            </w:pPr>
            <w:r w:rsidRPr="00162374">
              <w:t>1.2903</w:t>
            </w:r>
          </w:p>
        </w:tc>
        <w:tc>
          <w:tcPr>
            <w:tcW w:w="2410" w:type="dxa"/>
            <w:tcBorders>
              <w:top w:val="single" w:sz="4" w:space="0" w:color="auto"/>
              <w:left w:val="single" w:sz="4" w:space="0" w:color="auto"/>
              <w:bottom w:val="single" w:sz="4" w:space="0" w:color="auto"/>
              <w:right w:val="single" w:sz="4" w:space="0" w:color="auto"/>
            </w:tcBorders>
          </w:tcPr>
          <w:p w14:paraId="53645AA7" w14:textId="77777777" w:rsidR="008858E9" w:rsidRPr="00162374" w:rsidRDefault="008858E9" w:rsidP="006954CB">
            <w:pPr>
              <w:pStyle w:val="TAC"/>
            </w:pPr>
            <w:r w:rsidRPr="00162374">
              <w:t>97000</w:t>
            </w:r>
          </w:p>
        </w:tc>
      </w:tr>
      <w:tr w:rsidR="008858E9" w:rsidRPr="00162374" w14:paraId="54A480B0" w14:textId="77777777" w:rsidTr="006954CB">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4EE36570" w14:textId="77777777" w:rsidR="008858E9" w:rsidRPr="00162374" w:rsidRDefault="008858E9" w:rsidP="006954CB">
            <w:pPr>
              <w:pStyle w:val="TAC"/>
            </w:pPr>
            <w:r w:rsidRPr="00162374">
              <w:rPr>
                <w:rFonts w:eastAsia="SimSun"/>
              </w:rPr>
              <w:t>FR1.30-2</w:t>
            </w:r>
          </w:p>
        </w:tc>
        <w:tc>
          <w:tcPr>
            <w:tcW w:w="2119" w:type="dxa"/>
            <w:tcBorders>
              <w:top w:val="single" w:sz="4" w:space="0" w:color="auto"/>
              <w:left w:val="single" w:sz="4" w:space="0" w:color="auto"/>
              <w:bottom w:val="single" w:sz="4" w:space="0" w:color="auto"/>
              <w:right w:val="single" w:sz="4" w:space="0" w:color="auto"/>
            </w:tcBorders>
          </w:tcPr>
          <w:p w14:paraId="04B76630" w14:textId="77777777" w:rsidR="008858E9" w:rsidRPr="00162374" w:rsidRDefault="008858E9" w:rsidP="006954CB">
            <w:pPr>
              <w:pStyle w:val="TAC"/>
            </w:pPr>
            <w:r w:rsidRPr="00162374">
              <w:t xml:space="preserve">R.PDSCH.2-5.1 TDD </w:t>
            </w:r>
          </w:p>
        </w:tc>
        <w:tc>
          <w:tcPr>
            <w:tcW w:w="1557" w:type="dxa"/>
            <w:tcBorders>
              <w:top w:val="single" w:sz="4" w:space="0" w:color="auto"/>
              <w:left w:val="single" w:sz="4" w:space="0" w:color="auto"/>
              <w:bottom w:val="single" w:sz="4" w:space="0" w:color="auto"/>
              <w:right w:val="single" w:sz="4" w:space="0" w:color="auto"/>
            </w:tcBorders>
          </w:tcPr>
          <w:p w14:paraId="0AD7F384" w14:textId="77777777" w:rsidR="008858E9" w:rsidRPr="00162374" w:rsidRDefault="008858E9" w:rsidP="006954CB">
            <w:pPr>
              <w:pStyle w:val="TAC"/>
            </w:pPr>
            <w:r w:rsidRPr="00162374">
              <w:t>10 Hz</w:t>
            </w:r>
          </w:p>
        </w:tc>
        <w:tc>
          <w:tcPr>
            <w:tcW w:w="1559" w:type="dxa"/>
            <w:tcBorders>
              <w:top w:val="single" w:sz="4" w:space="0" w:color="auto"/>
              <w:left w:val="single" w:sz="4" w:space="0" w:color="auto"/>
              <w:bottom w:val="single" w:sz="4" w:space="0" w:color="auto"/>
              <w:right w:val="single" w:sz="4" w:space="0" w:color="auto"/>
            </w:tcBorders>
          </w:tcPr>
          <w:p w14:paraId="19A5CBA6" w14:textId="77777777" w:rsidR="008858E9" w:rsidRPr="00162374" w:rsidRDefault="008858E9" w:rsidP="006954CB">
            <w:pPr>
              <w:pStyle w:val="TAC"/>
            </w:pPr>
            <w:r w:rsidRPr="00162374">
              <w:t>75000 (Note 1)</w:t>
            </w:r>
          </w:p>
        </w:tc>
        <w:tc>
          <w:tcPr>
            <w:tcW w:w="1559" w:type="dxa"/>
            <w:tcBorders>
              <w:top w:val="single" w:sz="4" w:space="0" w:color="auto"/>
              <w:left w:val="single" w:sz="4" w:space="0" w:color="auto"/>
              <w:bottom w:val="single" w:sz="4" w:space="0" w:color="auto"/>
              <w:right w:val="single" w:sz="4" w:space="0" w:color="auto"/>
            </w:tcBorders>
          </w:tcPr>
          <w:p w14:paraId="088257BB" w14:textId="77777777" w:rsidR="008858E9" w:rsidRPr="00162374" w:rsidRDefault="008858E9" w:rsidP="006954CB">
            <w:pPr>
              <w:pStyle w:val="TAC"/>
            </w:pPr>
            <w:r w:rsidRPr="00162374">
              <w:t>1.2903</w:t>
            </w:r>
          </w:p>
        </w:tc>
        <w:tc>
          <w:tcPr>
            <w:tcW w:w="2410" w:type="dxa"/>
            <w:tcBorders>
              <w:top w:val="single" w:sz="4" w:space="0" w:color="auto"/>
              <w:left w:val="single" w:sz="4" w:space="0" w:color="auto"/>
              <w:bottom w:val="single" w:sz="4" w:space="0" w:color="auto"/>
              <w:right w:val="single" w:sz="4" w:space="0" w:color="auto"/>
            </w:tcBorders>
          </w:tcPr>
          <w:p w14:paraId="0B6C4BCC" w14:textId="77777777" w:rsidR="008858E9" w:rsidRPr="00162374" w:rsidRDefault="008858E9" w:rsidP="006954CB">
            <w:pPr>
              <w:pStyle w:val="TAC"/>
            </w:pPr>
            <w:r w:rsidRPr="00162374">
              <w:t>97000</w:t>
            </w:r>
          </w:p>
        </w:tc>
      </w:tr>
      <w:tr w:rsidR="008858E9" w:rsidRPr="00162374" w14:paraId="222A4336" w14:textId="77777777" w:rsidTr="006954CB">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45E9C6E4" w14:textId="77777777" w:rsidR="008858E9" w:rsidRPr="00162374" w:rsidRDefault="008858E9" w:rsidP="006954CB">
            <w:pPr>
              <w:pStyle w:val="TAC"/>
            </w:pPr>
            <w:r w:rsidRPr="00162374">
              <w:rPr>
                <w:rFonts w:eastAsia="SimSun"/>
              </w:rPr>
              <w:t>FR1.30-3</w:t>
            </w:r>
          </w:p>
        </w:tc>
        <w:tc>
          <w:tcPr>
            <w:tcW w:w="2119" w:type="dxa"/>
            <w:tcBorders>
              <w:top w:val="single" w:sz="4" w:space="0" w:color="auto"/>
              <w:left w:val="single" w:sz="4" w:space="0" w:color="auto"/>
              <w:bottom w:val="single" w:sz="4" w:space="0" w:color="auto"/>
              <w:right w:val="single" w:sz="4" w:space="0" w:color="auto"/>
            </w:tcBorders>
          </w:tcPr>
          <w:p w14:paraId="347FE255" w14:textId="77777777" w:rsidR="008858E9" w:rsidRPr="00162374" w:rsidRDefault="008858E9" w:rsidP="006954CB">
            <w:pPr>
              <w:pStyle w:val="TAC"/>
            </w:pPr>
            <w:bookmarkStart w:id="481" w:name="_Hlk18618539"/>
            <w:r w:rsidRPr="00162374">
              <w:t>R.PDSCH.2-6.1 TDD</w:t>
            </w:r>
            <w:bookmarkEnd w:id="481"/>
            <w:r w:rsidRPr="00162374" w:rsidDel="00F27BE4">
              <w:t xml:space="preserve"> </w:t>
            </w:r>
          </w:p>
        </w:tc>
        <w:tc>
          <w:tcPr>
            <w:tcW w:w="1557" w:type="dxa"/>
            <w:tcBorders>
              <w:top w:val="single" w:sz="4" w:space="0" w:color="auto"/>
              <w:left w:val="single" w:sz="4" w:space="0" w:color="auto"/>
              <w:bottom w:val="single" w:sz="4" w:space="0" w:color="auto"/>
              <w:right w:val="single" w:sz="4" w:space="0" w:color="auto"/>
            </w:tcBorders>
          </w:tcPr>
          <w:p w14:paraId="291AB7FD" w14:textId="77777777" w:rsidR="008858E9" w:rsidRPr="00162374" w:rsidRDefault="008858E9" w:rsidP="006954CB">
            <w:pPr>
              <w:pStyle w:val="TAC"/>
            </w:pPr>
            <w:r w:rsidRPr="00162374">
              <w:t>10 Hz</w:t>
            </w:r>
          </w:p>
        </w:tc>
        <w:tc>
          <w:tcPr>
            <w:tcW w:w="1559" w:type="dxa"/>
            <w:tcBorders>
              <w:top w:val="single" w:sz="4" w:space="0" w:color="auto"/>
              <w:left w:val="single" w:sz="4" w:space="0" w:color="auto"/>
              <w:bottom w:val="single" w:sz="4" w:space="0" w:color="auto"/>
              <w:right w:val="single" w:sz="4" w:space="0" w:color="auto"/>
            </w:tcBorders>
          </w:tcPr>
          <w:p w14:paraId="011127FA" w14:textId="77777777" w:rsidR="008858E9" w:rsidRPr="00162374" w:rsidRDefault="008858E9" w:rsidP="006954CB">
            <w:pPr>
              <w:pStyle w:val="TAC"/>
            </w:pPr>
            <w:r w:rsidRPr="00162374">
              <w:t>75000 (Note 1)</w:t>
            </w:r>
          </w:p>
        </w:tc>
        <w:tc>
          <w:tcPr>
            <w:tcW w:w="1559" w:type="dxa"/>
            <w:tcBorders>
              <w:top w:val="single" w:sz="4" w:space="0" w:color="auto"/>
              <w:left w:val="single" w:sz="4" w:space="0" w:color="auto"/>
              <w:bottom w:val="single" w:sz="4" w:space="0" w:color="auto"/>
              <w:right w:val="single" w:sz="4" w:space="0" w:color="auto"/>
            </w:tcBorders>
          </w:tcPr>
          <w:p w14:paraId="0A3744BE" w14:textId="77777777" w:rsidR="008858E9" w:rsidRPr="00162374" w:rsidRDefault="008858E9" w:rsidP="006954CB">
            <w:pPr>
              <w:pStyle w:val="TAC"/>
            </w:pPr>
            <w:r w:rsidRPr="00162374">
              <w:t>1.4815</w:t>
            </w:r>
          </w:p>
        </w:tc>
        <w:tc>
          <w:tcPr>
            <w:tcW w:w="2410" w:type="dxa"/>
            <w:tcBorders>
              <w:top w:val="single" w:sz="4" w:space="0" w:color="auto"/>
              <w:left w:val="single" w:sz="4" w:space="0" w:color="auto"/>
              <w:bottom w:val="single" w:sz="4" w:space="0" w:color="auto"/>
              <w:right w:val="single" w:sz="4" w:space="0" w:color="auto"/>
            </w:tcBorders>
          </w:tcPr>
          <w:p w14:paraId="0554D2DE" w14:textId="77777777" w:rsidR="008858E9" w:rsidRPr="00162374" w:rsidRDefault="008858E9" w:rsidP="006954CB">
            <w:pPr>
              <w:pStyle w:val="TAC"/>
            </w:pPr>
            <w:r w:rsidRPr="00162374">
              <w:t>112000</w:t>
            </w:r>
          </w:p>
        </w:tc>
      </w:tr>
      <w:tr w:rsidR="008858E9" w:rsidRPr="00162374" w14:paraId="4D28C3C5" w14:textId="77777777" w:rsidTr="006954CB">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4A61456C" w14:textId="77777777" w:rsidR="008858E9" w:rsidRPr="00162374" w:rsidRDefault="008858E9" w:rsidP="006954CB">
            <w:pPr>
              <w:pStyle w:val="TAC"/>
            </w:pPr>
            <w:r w:rsidRPr="00162374">
              <w:rPr>
                <w:rFonts w:eastAsia="SimSun"/>
              </w:rPr>
              <w:t>FR1.30-4</w:t>
            </w:r>
          </w:p>
        </w:tc>
        <w:tc>
          <w:tcPr>
            <w:tcW w:w="2119" w:type="dxa"/>
            <w:tcBorders>
              <w:top w:val="single" w:sz="4" w:space="0" w:color="auto"/>
              <w:left w:val="single" w:sz="4" w:space="0" w:color="auto"/>
              <w:bottom w:val="single" w:sz="4" w:space="0" w:color="auto"/>
              <w:right w:val="single" w:sz="4" w:space="0" w:color="auto"/>
            </w:tcBorders>
          </w:tcPr>
          <w:p w14:paraId="10B1176B" w14:textId="77777777" w:rsidR="008858E9" w:rsidRPr="00162374" w:rsidRDefault="008858E9" w:rsidP="006954CB">
            <w:pPr>
              <w:pStyle w:val="TAC"/>
            </w:pPr>
            <w:r w:rsidRPr="00162374">
              <w:t>R.PDSCH.2-9.1 TDD</w:t>
            </w:r>
          </w:p>
        </w:tc>
        <w:tc>
          <w:tcPr>
            <w:tcW w:w="1557" w:type="dxa"/>
            <w:tcBorders>
              <w:top w:val="single" w:sz="4" w:space="0" w:color="auto"/>
              <w:left w:val="single" w:sz="4" w:space="0" w:color="auto"/>
              <w:bottom w:val="single" w:sz="4" w:space="0" w:color="auto"/>
              <w:right w:val="single" w:sz="4" w:space="0" w:color="auto"/>
            </w:tcBorders>
          </w:tcPr>
          <w:p w14:paraId="74DC1120" w14:textId="77777777" w:rsidR="008858E9" w:rsidRPr="00162374" w:rsidRDefault="008858E9" w:rsidP="006954CB">
            <w:pPr>
              <w:pStyle w:val="TAC"/>
            </w:pPr>
            <w:r w:rsidRPr="00162374">
              <w:t>10 Hz</w:t>
            </w:r>
          </w:p>
        </w:tc>
        <w:tc>
          <w:tcPr>
            <w:tcW w:w="1559" w:type="dxa"/>
            <w:tcBorders>
              <w:top w:val="single" w:sz="4" w:space="0" w:color="auto"/>
              <w:left w:val="single" w:sz="4" w:space="0" w:color="auto"/>
              <w:bottom w:val="single" w:sz="4" w:space="0" w:color="auto"/>
              <w:right w:val="single" w:sz="4" w:space="0" w:color="auto"/>
            </w:tcBorders>
          </w:tcPr>
          <w:p w14:paraId="3989EDBD" w14:textId="77777777" w:rsidR="008858E9" w:rsidRPr="00162374" w:rsidRDefault="008858E9" w:rsidP="006954CB">
            <w:pPr>
              <w:pStyle w:val="TAC"/>
            </w:pPr>
            <w:r w:rsidRPr="00162374">
              <w:t>75000 (Note 1)</w:t>
            </w:r>
          </w:p>
        </w:tc>
        <w:tc>
          <w:tcPr>
            <w:tcW w:w="1559" w:type="dxa"/>
            <w:tcBorders>
              <w:top w:val="single" w:sz="4" w:space="0" w:color="auto"/>
              <w:left w:val="single" w:sz="4" w:space="0" w:color="auto"/>
              <w:bottom w:val="single" w:sz="4" w:space="0" w:color="auto"/>
              <w:right w:val="single" w:sz="4" w:space="0" w:color="auto"/>
            </w:tcBorders>
          </w:tcPr>
          <w:p w14:paraId="7B7241E6" w14:textId="77777777" w:rsidR="008858E9" w:rsidRPr="00162374" w:rsidRDefault="008858E9" w:rsidP="006954CB">
            <w:pPr>
              <w:pStyle w:val="TAC"/>
            </w:pPr>
            <w:r w:rsidRPr="00162374">
              <w:t>1.2903</w:t>
            </w:r>
          </w:p>
        </w:tc>
        <w:tc>
          <w:tcPr>
            <w:tcW w:w="2410" w:type="dxa"/>
            <w:tcBorders>
              <w:top w:val="single" w:sz="4" w:space="0" w:color="auto"/>
              <w:left w:val="single" w:sz="4" w:space="0" w:color="auto"/>
              <w:bottom w:val="single" w:sz="4" w:space="0" w:color="auto"/>
              <w:right w:val="single" w:sz="4" w:space="0" w:color="auto"/>
            </w:tcBorders>
          </w:tcPr>
          <w:p w14:paraId="69571761" w14:textId="77777777" w:rsidR="008858E9" w:rsidRPr="00162374" w:rsidRDefault="008858E9" w:rsidP="006954CB">
            <w:pPr>
              <w:pStyle w:val="TAC"/>
            </w:pPr>
            <w:r w:rsidRPr="00162374">
              <w:t>97000</w:t>
            </w:r>
          </w:p>
        </w:tc>
      </w:tr>
      <w:tr w:rsidR="008858E9" w:rsidRPr="00162374" w14:paraId="47974747" w14:textId="77777777" w:rsidTr="006954CB">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2FEB4D1C" w14:textId="77777777" w:rsidR="008858E9" w:rsidRPr="00162374" w:rsidRDefault="008858E9" w:rsidP="006954CB">
            <w:pPr>
              <w:pStyle w:val="TAC"/>
              <w:rPr>
                <w:rFonts w:eastAsia="SimSun"/>
              </w:rPr>
            </w:pPr>
            <w:r w:rsidRPr="00162374">
              <w:rPr>
                <w:rFonts w:eastAsia="SimSun"/>
              </w:rPr>
              <w:t>FR2.60-1</w:t>
            </w:r>
          </w:p>
        </w:tc>
        <w:tc>
          <w:tcPr>
            <w:tcW w:w="2119" w:type="dxa"/>
            <w:tcBorders>
              <w:top w:val="single" w:sz="4" w:space="0" w:color="auto"/>
              <w:left w:val="single" w:sz="4" w:space="0" w:color="auto"/>
              <w:bottom w:val="single" w:sz="4" w:space="0" w:color="auto"/>
              <w:right w:val="single" w:sz="4" w:space="0" w:color="auto"/>
            </w:tcBorders>
          </w:tcPr>
          <w:p w14:paraId="70F9FE44" w14:textId="77777777" w:rsidR="008858E9" w:rsidRPr="00162374" w:rsidRDefault="008858E9" w:rsidP="006954CB">
            <w:pPr>
              <w:pStyle w:val="TAC"/>
            </w:pPr>
            <w:r w:rsidRPr="00162374">
              <w:t>R.PDSCH.4-1.1 TDD</w:t>
            </w:r>
          </w:p>
        </w:tc>
        <w:tc>
          <w:tcPr>
            <w:tcW w:w="1557" w:type="dxa"/>
            <w:tcBorders>
              <w:top w:val="single" w:sz="4" w:space="0" w:color="auto"/>
              <w:left w:val="single" w:sz="4" w:space="0" w:color="auto"/>
              <w:bottom w:val="single" w:sz="4" w:space="0" w:color="auto"/>
              <w:right w:val="single" w:sz="4" w:space="0" w:color="auto"/>
            </w:tcBorders>
          </w:tcPr>
          <w:p w14:paraId="419C6167" w14:textId="77777777" w:rsidR="008858E9" w:rsidRPr="00162374" w:rsidRDefault="008858E9" w:rsidP="006954CB">
            <w:pPr>
              <w:pStyle w:val="TAC"/>
            </w:pPr>
            <w:r w:rsidRPr="00162374">
              <w:t>75 Hz</w:t>
            </w:r>
          </w:p>
        </w:tc>
        <w:tc>
          <w:tcPr>
            <w:tcW w:w="1559" w:type="dxa"/>
            <w:tcBorders>
              <w:top w:val="single" w:sz="4" w:space="0" w:color="auto"/>
              <w:left w:val="single" w:sz="4" w:space="0" w:color="auto"/>
              <w:bottom w:val="single" w:sz="4" w:space="0" w:color="auto"/>
              <w:right w:val="single" w:sz="4" w:space="0" w:color="auto"/>
            </w:tcBorders>
          </w:tcPr>
          <w:p w14:paraId="27517912" w14:textId="77777777" w:rsidR="008858E9" w:rsidRPr="00162374" w:rsidRDefault="008858E9" w:rsidP="006954CB">
            <w:pPr>
              <w:pStyle w:val="TAC"/>
            </w:pPr>
            <w:r w:rsidRPr="00162374">
              <w:t>20000 (Note 2)</w:t>
            </w:r>
          </w:p>
        </w:tc>
        <w:tc>
          <w:tcPr>
            <w:tcW w:w="1559" w:type="dxa"/>
            <w:tcBorders>
              <w:top w:val="single" w:sz="4" w:space="0" w:color="auto"/>
              <w:left w:val="single" w:sz="4" w:space="0" w:color="auto"/>
              <w:bottom w:val="single" w:sz="4" w:space="0" w:color="auto"/>
              <w:right w:val="single" w:sz="4" w:space="0" w:color="auto"/>
            </w:tcBorders>
          </w:tcPr>
          <w:p w14:paraId="7B9E7A68" w14:textId="77777777" w:rsidR="008858E9" w:rsidRPr="00162374" w:rsidRDefault="008858E9" w:rsidP="006954CB">
            <w:pPr>
              <w:pStyle w:val="TAC"/>
            </w:pPr>
            <w:r w:rsidRPr="00162374">
              <w:t>1.33</w:t>
            </w:r>
          </w:p>
        </w:tc>
        <w:tc>
          <w:tcPr>
            <w:tcW w:w="2410" w:type="dxa"/>
            <w:tcBorders>
              <w:top w:val="single" w:sz="4" w:space="0" w:color="auto"/>
              <w:left w:val="single" w:sz="4" w:space="0" w:color="auto"/>
              <w:bottom w:val="single" w:sz="4" w:space="0" w:color="auto"/>
              <w:right w:val="single" w:sz="4" w:space="0" w:color="auto"/>
            </w:tcBorders>
          </w:tcPr>
          <w:p w14:paraId="09CAE3F1" w14:textId="77777777" w:rsidR="008858E9" w:rsidRPr="00162374" w:rsidRDefault="008858E9" w:rsidP="006954CB">
            <w:pPr>
              <w:pStyle w:val="TAC"/>
            </w:pPr>
            <w:r w:rsidRPr="00162374">
              <w:t>27000</w:t>
            </w:r>
          </w:p>
        </w:tc>
      </w:tr>
      <w:tr w:rsidR="008858E9" w:rsidRPr="00162374" w14:paraId="577B6458" w14:textId="77777777" w:rsidTr="006954CB">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11964783" w14:textId="77777777" w:rsidR="008858E9" w:rsidRPr="00162374" w:rsidRDefault="008858E9" w:rsidP="006954CB">
            <w:pPr>
              <w:pStyle w:val="TAC"/>
              <w:rPr>
                <w:rFonts w:eastAsia="SimSun"/>
              </w:rPr>
            </w:pPr>
            <w:r w:rsidRPr="00162374">
              <w:rPr>
                <w:rFonts w:eastAsia="SimSun"/>
              </w:rPr>
              <w:t>FR2.120-1</w:t>
            </w:r>
          </w:p>
        </w:tc>
        <w:tc>
          <w:tcPr>
            <w:tcW w:w="2119" w:type="dxa"/>
            <w:tcBorders>
              <w:top w:val="single" w:sz="4" w:space="0" w:color="auto"/>
              <w:left w:val="single" w:sz="4" w:space="0" w:color="auto"/>
              <w:bottom w:val="single" w:sz="4" w:space="0" w:color="auto"/>
              <w:right w:val="single" w:sz="4" w:space="0" w:color="auto"/>
            </w:tcBorders>
          </w:tcPr>
          <w:p w14:paraId="4D422276" w14:textId="77777777" w:rsidR="008858E9" w:rsidRPr="00162374" w:rsidRDefault="008858E9" w:rsidP="006954CB">
            <w:pPr>
              <w:pStyle w:val="TAC"/>
            </w:pPr>
            <w:r w:rsidRPr="00162374">
              <w:t>R.PDSCH.5-1.1 TDD</w:t>
            </w:r>
          </w:p>
          <w:p w14:paraId="7D30F9B5" w14:textId="77777777" w:rsidR="008858E9" w:rsidRPr="00162374" w:rsidRDefault="008858E9" w:rsidP="006954CB">
            <w:pPr>
              <w:pStyle w:val="TAC"/>
            </w:pPr>
            <w:r w:rsidRPr="00162374">
              <w:t>R.PDSCH.5-2.1 TDD</w:t>
            </w:r>
          </w:p>
          <w:p w14:paraId="5AE883B9" w14:textId="77777777" w:rsidR="008858E9" w:rsidRPr="00162374" w:rsidRDefault="008858E9" w:rsidP="006954CB">
            <w:pPr>
              <w:pStyle w:val="TAC"/>
            </w:pPr>
            <w:r w:rsidRPr="00162374">
              <w:t>R.PDSCH.5-3.1 TDD</w:t>
            </w:r>
          </w:p>
          <w:p w14:paraId="25122A7F" w14:textId="77777777" w:rsidR="008858E9" w:rsidRPr="00162374" w:rsidRDefault="008858E9" w:rsidP="006954CB">
            <w:pPr>
              <w:pStyle w:val="TAC"/>
            </w:pPr>
            <w:r w:rsidRPr="00162374">
              <w:t>R.PDSCH.5-2.2 TDD</w:t>
            </w:r>
          </w:p>
          <w:p w14:paraId="44F51F41" w14:textId="77777777" w:rsidR="008858E9" w:rsidRPr="00162374" w:rsidRDefault="008858E9" w:rsidP="006954CB">
            <w:pPr>
              <w:pStyle w:val="TAC"/>
            </w:pPr>
            <w:r w:rsidRPr="00162374">
              <w:t>R.PDSCH.5-2.3 TDD</w:t>
            </w:r>
          </w:p>
        </w:tc>
        <w:tc>
          <w:tcPr>
            <w:tcW w:w="1557" w:type="dxa"/>
            <w:tcBorders>
              <w:top w:val="single" w:sz="4" w:space="0" w:color="auto"/>
              <w:left w:val="single" w:sz="4" w:space="0" w:color="auto"/>
              <w:bottom w:val="single" w:sz="4" w:space="0" w:color="auto"/>
              <w:right w:val="single" w:sz="4" w:space="0" w:color="auto"/>
            </w:tcBorders>
          </w:tcPr>
          <w:p w14:paraId="0ABCE7A5" w14:textId="77777777" w:rsidR="008858E9" w:rsidRPr="00162374" w:rsidRDefault="008858E9" w:rsidP="006954CB">
            <w:pPr>
              <w:pStyle w:val="TAC"/>
            </w:pPr>
            <w:r w:rsidRPr="00162374">
              <w:t>300 Hz</w:t>
            </w:r>
          </w:p>
        </w:tc>
        <w:tc>
          <w:tcPr>
            <w:tcW w:w="1559" w:type="dxa"/>
            <w:tcBorders>
              <w:top w:val="single" w:sz="4" w:space="0" w:color="auto"/>
              <w:left w:val="single" w:sz="4" w:space="0" w:color="auto"/>
              <w:bottom w:val="single" w:sz="4" w:space="0" w:color="auto"/>
              <w:right w:val="single" w:sz="4" w:space="0" w:color="auto"/>
            </w:tcBorders>
          </w:tcPr>
          <w:p w14:paraId="0C0F4F0E" w14:textId="77777777" w:rsidR="008858E9" w:rsidRPr="00162374" w:rsidRDefault="008858E9" w:rsidP="006954CB">
            <w:pPr>
              <w:pStyle w:val="TAC"/>
            </w:pPr>
            <w:r w:rsidRPr="00162374">
              <w:t>10000 (Note 2)</w:t>
            </w:r>
          </w:p>
        </w:tc>
        <w:tc>
          <w:tcPr>
            <w:tcW w:w="1559" w:type="dxa"/>
            <w:tcBorders>
              <w:top w:val="single" w:sz="4" w:space="0" w:color="auto"/>
              <w:left w:val="single" w:sz="4" w:space="0" w:color="auto"/>
              <w:bottom w:val="single" w:sz="4" w:space="0" w:color="auto"/>
              <w:right w:val="single" w:sz="4" w:space="0" w:color="auto"/>
            </w:tcBorders>
          </w:tcPr>
          <w:p w14:paraId="425882B5" w14:textId="77777777" w:rsidR="008858E9" w:rsidRPr="00162374" w:rsidRDefault="008858E9" w:rsidP="006954CB">
            <w:pPr>
              <w:pStyle w:val="TAC"/>
            </w:pPr>
            <w:r w:rsidRPr="00162374">
              <w:t>1.25</w:t>
            </w:r>
          </w:p>
        </w:tc>
        <w:tc>
          <w:tcPr>
            <w:tcW w:w="2410" w:type="dxa"/>
            <w:tcBorders>
              <w:top w:val="single" w:sz="4" w:space="0" w:color="auto"/>
              <w:left w:val="single" w:sz="4" w:space="0" w:color="auto"/>
              <w:bottom w:val="single" w:sz="4" w:space="0" w:color="auto"/>
              <w:right w:val="single" w:sz="4" w:space="0" w:color="auto"/>
            </w:tcBorders>
          </w:tcPr>
          <w:p w14:paraId="589B438D" w14:textId="77777777" w:rsidR="008858E9" w:rsidRPr="00162374" w:rsidRDefault="008858E9" w:rsidP="006954CB">
            <w:pPr>
              <w:pStyle w:val="TAC"/>
            </w:pPr>
            <w:r w:rsidRPr="00162374">
              <w:t>13000</w:t>
            </w:r>
          </w:p>
        </w:tc>
      </w:tr>
      <w:tr w:rsidR="008858E9" w:rsidRPr="00162374" w14:paraId="1BF43BCE" w14:textId="77777777" w:rsidTr="006954CB">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33C561EE" w14:textId="77777777" w:rsidR="008858E9" w:rsidRPr="00162374" w:rsidRDefault="008858E9" w:rsidP="006954CB">
            <w:pPr>
              <w:pStyle w:val="TAC"/>
              <w:rPr>
                <w:rFonts w:eastAsia="SimSun"/>
              </w:rPr>
            </w:pPr>
            <w:r w:rsidRPr="00162374">
              <w:rPr>
                <w:rFonts w:eastAsia="SimSun"/>
              </w:rPr>
              <w:t>FR2.120-2</w:t>
            </w:r>
          </w:p>
        </w:tc>
        <w:tc>
          <w:tcPr>
            <w:tcW w:w="2119" w:type="dxa"/>
            <w:tcBorders>
              <w:top w:val="single" w:sz="4" w:space="0" w:color="auto"/>
              <w:left w:val="single" w:sz="4" w:space="0" w:color="auto"/>
              <w:bottom w:val="single" w:sz="4" w:space="0" w:color="auto"/>
              <w:right w:val="single" w:sz="4" w:space="0" w:color="auto"/>
            </w:tcBorders>
          </w:tcPr>
          <w:p w14:paraId="364AB8C2" w14:textId="77777777" w:rsidR="008858E9" w:rsidRPr="00162374" w:rsidRDefault="008858E9" w:rsidP="006954CB">
            <w:pPr>
              <w:pStyle w:val="TAC"/>
            </w:pPr>
            <w:r w:rsidRPr="00162374">
              <w:t>R.PDSCH.5-4.1 TDD</w:t>
            </w:r>
          </w:p>
          <w:p w14:paraId="6B9EC763" w14:textId="77777777" w:rsidR="008858E9" w:rsidRPr="00162374" w:rsidRDefault="008858E9" w:rsidP="006954CB">
            <w:pPr>
              <w:pStyle w:val="TAC"/>
            </w:pPr>
            <w:r w:rsidRPr="00162374">
              <w:rPr>
                <w:rFonts w:eastAsia="SimSun"/>
              </w:rPr>
              <w:t>R.PDSCH.5-5.1 TDD</w:t>
            </w:r>
          </w:p>
          <w:p w14:paraId="455403CC" w14:textId="77777777" w:rsidR="008858E9" w:rsidRPr="00162374" w:rsidRDefault="008858E9" w:rsidP="006954CB">
            <w:pPr>
              <w:pStyle w:val="TAC"/>
            </w:pPr>
            <w:r w:rsidRPr="00162374">
              <w:t>R.PDSCH.5-5.2 TDD</w:t>
            </w:r>
          </w:p>
          <w:p w14:paraId="43227310" w14:textId="77777777" w:rsidR="008858E9" w:rsidRPr="00162374" w:rsidRDefault="008858E9" w:rsidP="006954CB">
            <w:pPr>
              <w:pStyle w:val="TAC"/>
            </w:pPr>
            <w:r w:rsidRPr="00162374">
              <w:t>R.PDSCH.5-6.1 TDD</w:t>
            </w:r>
          </w:p>
        </w:tc>
        <w:tc>
          <w:tcPr>
            <w:tcW w:w="1557" w:type="dxa"/>
            <w:tcBorders>
              <w:top w:val="single" w:sz="4" w:space="0" w:color="auto"/>
              <w:left w:val="single" w:sz="4" w:space="0" w:color="auto"/>
              <w:bottom w:val="single" w:sz="4" w:space="0" w:color="auto"/>
              <w:right w:val="single" w:sz="4" w:space="0" w:color="auto"/>
            </w:tcBorders>
          </w:tcPr>
          <w:p w14:paraId="1BA5115E" w14:textId="77777777" w:rsidR="008858E9" w:rsidRPr="00162374" w:rsidRDefault="008858E9" w:rsidP="006954CB">
            <w:pPr>
              <w:pStyle w:val="TAC"/>
            </w:pPr>
            <w:r w:rsidRPr="00162374">
              <w:t>75 Hz</w:t>
            </w:r>
          </w:p>
        </w:tc>
        <w:tc>
          <w:tcPr>
            <w:tcW w:w="1559" w:type="dxa"/>
            <w:tcBorders>
              <w:top w:val="single" w:sz="4" w:space="0" w:color="auto"/>
              <w:left w:val="single" w:sz="4" w:space="0" w:color="auto"/>
              <w:bottom w:val="single" w:sz="4" w:space="0" w:color="auto"/>
              <w:right w:val="single" w:sz="4" w:space="0" w:color="auto"/>
            </w:tcBorders>
          </w:tcPr>
          <w:p w14:paraId="269813D9" w14:textId="77777777" w:rsidR="008858E9" w:rsidRPr="00162374" w:rsidRDefault="008858E9" w:rsidP="006954CB">
            <w:pPr>
              <w:pStyle w:val="TAC"/>
            </w:pPr>
            <w:r w:rsidRPr="00162374">
              <w:t>20000 (Note 2)</w:t>
            </w:r>
          </w:p>
        </w:tc>
        <w:tc>
          <w:tcPr>
            <w:tcW w:w="1559" w:type="dxa"/>
            <w:tcBorders>
              <w:top w:val="single" w:sz="4" w:space="0" w:color="auto"/>
              <w:left w:val="single" w:sz="4" w:space="0" w:color="auto"/>
              <w:bottom w:val="single" w:sz="4" w:space="0" w:color="auto"/>
              <w:right w:val="single" w:sz="4" w:space="0" w:color="auto"/>
            </w:tcBorders>
          </w:tcPr>
          <w:p w14:paraId="333E375C" w14:textId="77777777" w:rsidR="008858E9" w:rsidRPr="00162374" w:rsidRDefault="008858E9" w:rsidP="006954CB">
            <w:pPr>
              <w:pStyle w:val="TAC"/>
            </w:pPr>
            <w:r w:rsidRPr="00162374">
              <w:t>1.33</w:t>
            </w:r>
          </w:p>
        </w:tc>
        <w:tc>
          <w:tcPr>
            <w:tcW w:w="2410" w:type="dxa"/>
            <w:tcBorders>
              <w:top w:val="single" w:sz="4" w:space="0" w:color="auto"/>
              <w:left w:val="single" w:sz="4" w:space="0" w:color="auto"/>
              <w:bottom w:val="single" w:sz="4" w:space="0" w:color="auto"/>
              <w:right w:val="single" w:sz="4" w:space="0" w:color="auto"/>
            </w:tcBorders>
          </w:tcPr>
          <w:p w14:paraId="74DEA1DB" w14:textId="77777777" w:rsidR="008858E9" w:rsidRPr="00162374" w:rsidRDefault="008858E9" w:rsidP="006954CB">
            <w:pPr>
              <w:pStyle w:val="TAC"/>
            </w:pPr>
            <w:r w:rsidRPr="00162374">
              <w:t>27000</w:t>
            </w:r>
          </w:p>
        </w:tc>
      </w:tr>
      <w:tr w:rsidR="008858E9" w:rsidRPr="00162374" w14:paraId="39FCD8F3" w14:textId="77777777" w:rsidTr="006954CB">
        <w:trPr>
          <w:trHeight w:val="147"/>
          <w:jc w:val="center"/>
        </w:trPr>
        <w:tc>
          <w:tcPr>
            <w:tcW w:w="10485" w:type="dxa"/>
            <w:gridSpan w:val="6"/>
            <w:tcBorders>
              <w:top w:val="single" w:sz="4" w:space="0" w:color="auto"/>
              <w:left w:val="single" w:sz="4" w:space="0" w:color="auto"/>
              <w:bottom w:val="single" w:sz="4" w:space="0" w:color="auto"/>
              <w:right w:val="single" w:sz="4" w:space="0" w:color="auto"/>
            </w:tcBorders>
          </w:tcPr>
          <w:p w14:paraId="03A72163" w14:textId="77777777" w:rsidR="008858E9" w:rsidRPr="00162374" w:rsidRDefault="008858E9" w:rsidP="006954CB">
            <w:pPr>
              <w:pStyle w:val="TAN"/>
            </w:pPr>
            <w:r w:rsidRPr="00162374">
              <w:t>Note 1:</w:t>
            </w:r>
            <w:r w:rsidRPr="00162374">
              <w:tab/>
              <w:t>MNAS determined by simulations.</w:t>
            </w:r>
          </w:p>
          <w:p w14:paraId="3DB87462" w14:textId="77777777" w:rsidR="008858E9" w:rsidRPr="00162374" w:rsidRDefault="008858E9" w:rsidP="006954CB">
            <w:pPr>
              <w:pStyle w:val="TAN"/>
            </w:pPr>
            <w:r w:rsidRPr="00162374">
              <w:t>Note 2:</w:t>
            </w:r>
            <w:r w:rsidRPr="00162374">
              <w:tab/>
              <w:t xml:space="preserve">For cases where MNS is not determined by simulations, use same MNAS as the similar case simulated (same doppler speed)  </w:t>
            </w:r>
          </w:p>
          <w:p w14:paraId="6855ADE3" w14:textId="4133553A" w:rsidR="008858E9" w:rsidRPr="00162374" w:rsidRDefault="008858E9" w:rsidP="006954CB">
            <w:pPr>
              <w:pStyle w:val="TAN"/>
            </w:pPr>
            <w:r w:rsidRPr="00162374">
              <w:t>Note 3:</w:t>
            </w:r>
            <w:r w:rsidRPr="00162374">
              <w:tab/>
              <w:t xml:space="preserve">MNS/MNAS ratio decided by scheduling pattern </w:t>
            </w:r>
            <w:r w:rsidRPr="008E3586">
              <w:rPr>
                <w:highlight w:val="yellow"/>
              </w:rPr>
              <w:t>(how much time is required to collect required number of active DL SFs)</w:t>
            </w:r>
            <w:r w:rsidRPr="00A917F3">
              <w:t xml:space="preserve"> </w:t>
            </w:r>
          </w:p>
        </w:tc>
      </w:tr>
    </w:tbl>
    <w:p w14:paraId="0032BF6B" w14:textId="77777777" w:rsidR="00065C83" w:rsidRDefault="00065C83" w:rsidP="00065C83"/>
    <w:p w14:paraId="3B8B0E18" w14:textId="32D7144E" w:rsidR="00065C83" w:rsidRPr="00162374" w:rsidRDefault="00065C83" w:rsidP="00065C83">
      <w:pPr>
        <w:pStyle w:val="TH"/>
      </w:pPr>
      <w:r w:rsidRPr="00162374">
        <w:lastRenderedPageBreak/>
        <w:t>Table G.1.5-2: Minimum Test time for PDCCH demodulation</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1"/>
        <w:gridCol w:w="1843"/>
        <w:gridCol w:w="1701"/>
        <w:gridCol w:w="1418"/>
        <w:gridCol w:w="2925"/>
      </w:tblGrid>
      <w:tr w:rsidR="00065C83" w:rsidRPr="00162374" w14:paraId="40A77817" w14:textId="77777777" w:rsidTr="006954CB">
        <w:trPr>
          <w:trHeight w:val="826"/>
          <w:jc w:val="center"/>
        </w:trPr>
        <w:tc>
          <w:tcPr>
            <w:tcW w:w="2031" w:type="dxa"/>
            <w:tcBorders>
              <w:top w:val="single" w:sz="4" w:space="0" w:color="auto"/>
              <w:left w:val="single" w:sz="4" w:space="0" w:color="auto"/>
              <w:bottom w:val="single" w:sz="4" w:space="0" w:color="auto"/>
              <w:right w:val="single" w:sz="4" w:space="0" w:color="auto"/>
            </w:tcBorders>
          </w:tcPr>
          <w:p w14:paraId="60A88B54" w14:textId="77777777" w:rsidR="00065C83" w:rsidRPr="00162374" w:rsidRDefault="00065C83" w:rsidP="006954CB">
            <w:pPr>
              <w:pStyle w:val="TAH"/>
              <w:rPr>
                <w:lang w:eastAsia="zh-CN"/>
              </w:rPr>
            </w:pPr>
            <w:r w:rsidRPr="00162374">
              <w:rPr>
                <w:lang w:eastAsia="zh-CN"/>
              </w:rPr>
              <w:t>Reference Channel</w:t>
            </w:r>
          </w:p>
        </w:tc>
        <w:tc>
          <w:tcPr>
            <w:tcW w:w="1843" w:type="dxa"/>
            <w:tcBorders>
              <w:top w:val="single" w:sz="4" w:space="0" w:color="auto"/>
              <w:left w:val="single" w:sz="4" w:space="0" w:color="auto"/>
              <w:bottom w:val="single" w:sz="4" w:space="0" w:color="auto"/>
              <w:right w:val="single" w:sz="4" w:space="0" w:color="auto"/>
            </w:tcBorders>
            <w:hideMark/>
          </w:tcPr>
          <w:p w14:paraId="3CF602D6" w14:textId="77777777" w:rsidR="00065C83" w:rsidRPr="00162374" w:rsidRDefault="00065C83" w:rsidP="006954CB">
            <w:pPr>
              <w:pStyle w:val="TAH"/>
              <w:rPr>
                <w:rFonts w:cs="Arial"/>
                <w:lang w:eastAsia="zh-CN"/>
              </w:rPr>
            </w:pPr>
            <w:r w:rsidRPr="00162374">
              <w:rPr>
                <w:lang w:eastAsia="zh-CN"/>
              </w:rPr>
              <w:t>Demodulation scenario (doppler speed)</w:t>
            </w:r>
          </w:p>
        </w:tc>
        <w:tc>
          <w:tcPr>
            <w:tcW w:w="1701" w:type="dxa"/>
            <w:tcBorders>
              <w:top w:val="single" w:sz="4" w:space="0" w:color="auto"/>
              <w:left w:val="single" w:sz="4" w:space="0" w:color="auto"/>
              <w:right w:val="single" w:sz="4" w:space="0" w:color="auto"/>
            </w:tcBorders>
          </w:tcPr>
          <w:p w14:paraId="44D7A61B" w14:textId="77777777" w:rsidR="00065C83" w:rsidRPr="00162374" w:rsidRDefault="00065C83" w:rsidP="006954CB">
            <w:pPr>
              <w:pStyle w:val="TAH"/>
              <w:rPr>
                <w:lang w:eastAsia="zh-CN"/>
              </w:rPr>
            </w:pPr>
            <w:r w:rsidRPr="00162374">
              <w:rPr>
                <w:lang w:eastAsia="zh-CN"/>
              </w:rPr>
              <w:t xml:space="preserve">Minimum number of active subframes </w:t>
            </w:r>
          </w:p>
          <w:p w14:paraId="200C35E6" w14:textId="77777777" w:rsidR="00065C83" w:rsidRPr="00162374" w:rsidRDefault="00065C83" w:rsidP="006954CB">
            <w:pPr>
              <w:pStyle w:val="TAH"/>
              <w:rPr>
                <w:lang w:eastAsia="zh-CN"/>
              </w:rPr>
            </w:pPr>
            <w:r w:rsidRPr="00162374">
              <w:rPr>
                <w:lang w:eastAsia="zh-CN"/>
              </w:rPr>
              <w:t>(MNAS)</w:t>
            </w:r>
          </w:p>
        </w:tc>
        <w:tc>
          <w:tcPr>
            <w:tcW w:w="1418" w:type="dxa"/>
            <w:tcBorders>
              <w:top w:val="single" w:sz="4" w:space="0" w:color="auto"/>
              <w:left w:val="single" w:sz="4" w:space="0" w:color="auto"/>
              <w:right w:val="single" w:sz="4" w:space="0" w:color="auto"/>
            </w:tcBorders>
          </w:tcPr>
          <w:p w14:paraId="0F7C751A" w14:textId="77777777" w:rsidR="00065C83" w:rsidRPr="00162374" w:rsidRDefault="00065C83" w:rsidP="006954CB">
            <w:pPr>
              <w:pStyle w:val="TAH"/>
              <w:rPr>
                <w:lang w:eastAsia="zh-CN"/>
              </w:rPr>
            </w:pPr>
            <w:r w:rsidRPr="00162374">
              <w:rPr>
                <w:lang w:eastAsia="zh-CN"/>
              </w:rPr>
              <w:t>MNAS to MNS Scaling factor (Note 3)</w:t>
            </w:r>
          </w:p>
        </w:tc>
        <w:tc>
          <w:tcPr>
            <w:tcW w:w="2925" w:type="dxa"/>
            <w:tcBorders>
              <w:top w:val="single" w:sz="4" w:space="0" w:color="auto"/>
              <w:left w:val="single" w:sz="4" w:space="0" w:color="auto"/>
              <w:right w:val="single" w:sz="4" w:space="0" w:color="auto"/>
            </w:tcBorders>
          </w:tcPr>
          <w:p w14:paraId="34A510EE" w14:textId="77777777" w:rsidR="00065C83" w:rsidRPr="00162374" w:rsidRDefault="00065C83" w:rsidP="006954CB">
            <w:pPr>
              <w:pStyle w:val="TAH"/>
              <w:rPr>
                <w:lang w:eastAsia="zh-CN"/>
              </w:rPr>
            </w:pPr>
            <w:r w:rsidRPr="00162374">
              <w:rPr>
                <w:lang w:eastAsia="zh-CN"/>
              </w:rPr>
              <w:t>Minimum Number of Subframes</w:t>
            </w:r>
          </w:p>
          <w:p w14:paraId="3B8753ED" w14:textId="77777777" w:rsidR="00065C83" w:rsidRPr="00162374" w:rsidRDefault="00065C83" w:rsidP="006954CB">
            <w:pPr>
              <w:pStyle w:val="TAH"/>
              <w:rPr>
                <w:lang w:eastAsia="zh-CN"/>
              </w:rPr>
            </w:pPr>
            <w:r w:rsidRPr="00162374">
              <w:rPr>
                <w:lang w:eastAsia="zh-CN"/>
              </w:rPr>
              <w:t>(MNS) after rounding up to nearest thousand</w:t>
            </w:r>
          </w:p>
          <w:p w14:paraId="51AB804A" w14:textId="77777777" w:rsidR="00065C83" w:rsidRPr="00162374" w:rsidRDefault="00065C83" w:rsidP="006954CB">
            <w:pPr>
              <w:pStyle w:val="TAH"/>
              <w:rPr>
                <w:lang w:eastAsia="zh-CN"/>
              </w:rPr>
            </w:pPr>
            <w:r w:rsidRPr="00162374">
              <w:rPr>
                <w:lang w:eastAsia="zh-CN"/>
              </w:rPr>
              <w:t>MNS=</w:t>
            </w:r>
            <w:r w:rsidRPr="00162374" w:rsidDel="0070478F">
              <w:rPr>
                <w:position w:val="-12"/>
                <w:lang w:eastAsia="zh-CN"/>
              </w:rPr>
              <w:object w:dxaOrig="1219" w:dyaOrig="360" w14:anchorId="19F08781">
                <v:shape id="_x0000_i1027" type="#_x0000_t75" style="width:60pt;height:18pt" o:ole="">
                  <v:imagedata r:id="rId15" o:title=""/>
                </v:shape>
                <o:OLEObject Type="Embed" ProgID="Equation.3" ShapeID="_x0000_i1027" DrawAspect="Content" ObjectID="_1698245850" r:id="rId17"/>
              </w:object>
            </w:r>
          </w:p>
          <w:p w14:paraId="3B6584E1" w14:textId="77777777" w:rsidR="00065C83" w:rsidRPr="00162374" w:rsidRDefault="00065C83" w:rsidP="006954CB">
            <w:pPr>
              <w:pStyle w:val="TAH"/>
              <w:rPr>
                <w:lang w:eastAsia="zh-CN"/>
              </w:rPr>
            </w:pPr>
          </w:p>
        </w:tc>
      </w:tr>
      <w:tr w:rsidR="00065C83" w:rsidRPr="00162374" w14:paraId="67508819" w14:textId="77777777" w:rsidTr="006954CB">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73B6E7B7" w14:textId="77777777" w:rsidR="00065C83" w:rsidRPr="00162374" w:rsidRDefault="00065C83" w:rsidP="006954CB">
            <w:pPr>
              <w:pStyle w:val="TAC"/>
              <w:rPr>
                <w:rFonts w:cs="Arial"/>
              </w:rPr>
            </w:pPr>
            <w:r w:rsidRPr="00162374">
              <w:rPr>
                <w:rFonts w:cs="Arial"/>
              </w:rPr>
              <w:t>R.PDCCH 1-1.1 FDD, R.PDCCH.1-1.3 FDD, R.PDCCH.1-2.1 FDD, R.PDCCH.1-2.2 FDD, R.PDCCH.1-2.3 FDD, R.PDCCH.1-2.4 FDD, R.PDCCH.1-2.5 FDD, R.PDCCH.1-2.6 FDD</w:t>
            </w:r>
          </w:p>
        </w:tc>
        <w:tc>
          <w:tcPr>
            <w:tcW w:w="1843" w:type="dxa"/>
            <w:tcBorders>
              <w:top w:val="single" w:sz="4" w:space="0" w:color="auto"/>
              <w:left w:val="single" w:sz="4" w:space="0" w:color="auto"/>
              <w:bottom w:val="single" w:sz="4" w:space="0" w:color="auto"/>
              <w:right w:val="single" w:sz="4" w:space="0" w:color="auto"/>
            </w:tcBorders>
            <w:hideMark/>
          </w:tcPr>
          <w:p w14:paraId="4AE43DC2" w14:textId="77777777" w:rsidR="00065C83" w:rsidRPr="00162374" w:rsidRDefault="00065C83" w:rsidP="006954CB">
            <w:pPr>
              <w:pStyle w:val="TAC"/>
            </w:pPr>
            <w:r w:rsidRPr="00162374">
              <w:rPr>
                <w:rFonts w:cs="Arial"/>
              </w:rPr>
              <w:t>10, 100, 400 Hz</w:t>
            </w:r>
          </w:p>
        </w:tc>
        <w:tc>
          <w:tcPr>
            <w:tcW w:w="1701" w:type="dxa"/>
            <w:tcBorders>
              <w:top w:val="single" w:sz="4" w:space="0" w:color="auto"/>
              <w:left w:val="single" w:sz="4" w:space="0" w:color="auto"/>
              <w:bottom w:val="single" w:sz="4" w:space="0" w:color="auto"/>
              <w:right w:val="single" w:sz="4" w:space="0" w:color="auto"/>
            </w:tcBorders>
          </w:tcPr>
          <w:p w14:paraId="31221312" w14:textId="77777777" w:rsidR="00065C83" w:rsidRPr="00162374" w:rsidRDefault="00065C83" w:rsidP="006954CB">
            <w:pPr>
              <w:pStyle w:val="TAC"/>
            </w:pPr>
            <w:r w:rsidRPr="00162374">
              <w:t>100000 (Note 1)</w:t>
            </w:r>
          </w:p>
        </w:tc>
        <w:tc>
          <w:tcPr>
            <w:tcW w:w="1418" w:type="dxa"/>
            <w:tcBorders>
              <w:top w:val="single" w:sz="4" w:space="0" w:color="auto"/>
              <w:left w:val="single" w:sz="4" w:space="0" w:color="auto"/>
              <w:bottom w:val="single" w:sz="4" w:space="0" w:color="auto"/>
              <w:right w:val="single" w:sz="4" w:space="0" w:color="auto"/>
            </w:tcBorders>
          </w:tcPr>
          <w:p w14:paraId="034259FB" w14:textId="77777777" w:rsidR="00065C83" w:rsidRPr="00162374" w:rsidRDefault="00065C83" w:rsidP="006954CB">
            <w:pPr>
              <w:pStyle w:val="TAC"/>
            </w:pPr>
            <w:r w:rsidRPr="00162374">
              <w:t>1.0526</w:t>
            </w:r>
          </w:p>
        </w:tc>
        <w:tc>
          <w:tcPr>
            <w:tcW w:w="2925" w:type="dxa"/>
            <w:tcBorders>
              <w:top w:val="single" w:sz="4" w:space="0" w:color="auto"/>
              <w:left w:val="single" w:sz="4" w:space="0" w:color="auto"/>
              <w:bottom w:val="single" w:sz="4" w:space="0" w:color="auto"/>
              <w:right w:val="single" w:sz="4" w:space="0" w:color="auto"/>
            </w:tcBorders>
          </w:tcPr>
          <w:p w14:paraId="2382ADC1" w14:textId="77777777" w:rsidR="00065C83" w:rsidRPr="00162374" w:rsidRDefault="00065C83" w:rsidP="006954CB">
            <w:pPr>
              <w:pStyle w:val="TAC"/>
            </w:pPr>
            <w:r w:rsidRPr="00162374">
              <w:t>106000</w:t>
            </w:r>
          </w:p>
        </w:tc>
      </w:tr>
      <w:tr w:rsidR="00065C83" w:rsidRPr="00162374" w14:paraId="5412EF06" w14:textId="77777777" w:rsidTr="006954CB">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178226C3" w14:textId="77777777" w:rsidR="00065C83" w:rsidRPr="00162374" w:rsidRDefault="00065C83" w:rsidP="006954CB">
            <w:pPr>
              <w:pStyle w:val="TAC"/>
              <w:rPr>
                <w:rFonts w:cs="Arial"/>
              </w:rPr>
            </w:pPr>
            <w:r w:rsidRPr="00162374">
              <w:rPr>
                <w:rFonts w:cs="Arial"/>
              </w:rPr>
              <w:t>R.PDCCH.2-1.1 TDD,  R.PDCCH.2-1.2 TDD, R.PDCCH.2-2.1 TDD, R.PDCCH.2-1.3 TDD</w:t>
            </w:r>
          </w:p>
        </w:tc>
        <w:tc>
          <w:tcPr>
            <w:tcW w:w="1843" w:type="dxa"/>
            <w:tcBorders>
              <w:top w:val="single" w:sz="4" w:space="0" w:color="auto"/>
              <w:left w:val="single" w:sz="4" w:space="0" w:color="auto"/>
              <w:bottom w:val="single" w:sz="4" w:space="0" w:color="auto"/>
              <w:right w:val="single" w:sz="4" w:space="0" w:color="auto"/>
            </w:tcBorders>
          </w:tcPr>
          <w:p w14:paraId="7715CE18" w14:textId="77777777" w:rsidR="00065C83" w:rsidRPr="00162374" w:rsidRDefault="00065C83" w:rsidP="006954CB">
            <w:pPr>
              <w:pStyle w:val="TAC"/>
              <w:rPr>
                <w:rFonts w:cs="Arial"/>
              </w:rPr>
            </w:pPr>
            <w:r w:rsidRPr="00162374">
              <w:rPr>
                <w:rFonts w:cs="Arial"/>
              </w:rPr>
              <w:t>10, 100, 400 Hz</w:t>
            </w:r>
          </w:p>
        </w:tc>
        <w:tc>
          <w:tcPr>
            <w:tcW w:w="1701" w:type="dxa"/>
            <w:tcBorders>
              <w:top w:val="single" w:sz="4" w:space="0" w:color="auto"/>
              <w:left w:val="single" w:sz="4" w:space="0" w:color="auto"/>
              <w:bottom w:val="single" w:sz="4" w:space="0" w:color="auto"/>
              <w:right w:val="single" w:sz="4" w:space="0" w:color="auto"/>
            </w:tcBorders>
          </w:tcPr>
          <w:p w14:paraId="1A9064F5" w14:textId="77777777" w:rsidR="00065C83" w:rsidRPr="00162374" w:rsidRDefault="00065C83" w:rsidP="006954CB">
            <w:pPr>
              <w:pStyle w:val="TAC"/>
            </w:pPr>
            <w:r w:rsidRPr="00162374">
              <w:t>100000 (Note 1)</w:t>
            </w:r>
          </w:p>
        </w:tc>
        <w:tc>
          <w:tcPr>
            <w:tcW w:w="1418" w:type="dxa"/>
            <w:tcBorders>
              <w:top w:val="single" w:sz="4" w:space="0" w:color="auto"/>
              <w:left w:val="single" w:sz="4" w:space="0" w:color="auto"/>
              <w:bottom w:val="single" w:sz="4" w:space="0" w:color="auto"/>
              <w:right w:val="single" w:sz="4" w:space="0" w:color="auto"/>
            </w:tcBorders>
          </w:tcPr>
          <w:p w14:paraId="307DD6C2" w14:textId="77777777" w:rsidR="00065C83" w:rsidRPr="00162374" w:rsidRDefault="00065C83" w:rsidP="006954CB">
            <w:pPr>
              <w:pStyle w:val="TAC"/>
            </w:pPr>
            <w:r w:rsidRPr="00162374">
              <w:t>1.2903</w:t>
            </w:r>
          </w:p>
        </w:tc>
        <w:tc>
          <w:tcPr>
            <w:tcW w:w="2925" w:type="dxa"/>
            <w:tcBorders>
              <w:top w:val="single" w:sz="4" w:space="0" w:color="auto"/>
              <w:left w:val="single" w:sz="4" w:space="0" w:color="auto"/>
              <w:bottom w:val="single" w:sz="4" w:space="0" w:color="auto"/>
              <w:right w:val="single" w:sz="4" w:space="0" w:color="auto"/>
            </w:tcBorders>
          </w:tcPr>
          <w:p w14:paraId="66A49C74" w14:textId="77777777" w:rsidR="00065C83" w:rsidRPr="00162374" w:rsidRDefault="00065C83" w:rsidP="006954CB">
            <w:pPr>
              <w:pStyle w:val="TAC"/>
            </w:pPr>
            <w:r w:rsidRPr="00162374">
              <w:t xml:space="preserve">130000 </w:t>
            </w:r>
          </w:p>
        </w:tc>
      </w:tr>
      <w:tr w:rsidR="00065C83" w:rsidRPr="00162374" w14:paraId="00E8B1C6" w14:textId="77777777" w:rsidTr="006954CB">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75688DB2" w14:textId="77777777" w:rsidR="00065C83" w:rsidRPr="00162374" w:rsidRDefault="00065C83" w:rsidP="006954CB">
            <w:pPr>
              <w:pStyle w:val="TAC"/>
              <w:rPr>
                <w:rFonts w:eastAsia="Calibri" w:cs="Arial"/>
                <w:szCs w:val="18"/>
              </w:rPr>
            </w:pPr>
            <w:r w:rsidRPr="00162374">
              <w:rPr>
                <w:rFonts w:eastAsia="Calibri" w:cs="Arial"/>
                <w:szCs w:val="18"/>
              </w:rPr>
              <w:t>R.PDCCH.5-1.1 TDD</w:t>
            </w:r>
          </w:p>
          <w:p w14:paraId="4710E1AC" w14:textId="77777777" w:rsidR="00065C83" w:rsidRPr="00162374" w:rsidRDefault="00065C83" w:rsidP="006954CB">
            <w:pPr>
              <w:pStyle w:val="TAC"/>
              <w:rPr>
                <w:rFonts w:eastAsia="Calibri" w:cs="Arial"/>
                <w:szCs w:val="18"/>
              </w:rPr>
            </w:pPr>
            <w:r w:rsidRPr="00162374">
              <w:rPr>
                <w:rFonts w:eastAsia="Calibri" w:cs="Arial"/>
                <w:szCs w:val="18"/>
              </w:rPr>
              <w:t>R.PDCCH.5-1.2 TDD</w:t>
            </w:r>
          </w:p>
          <w:p w14:paraId="6DAE4EA3" w14:textId="77777777" w:rsidR="00065C83" w:rsidRPr="00162374" w:rsidRDefault="00065C83" w:rsidP="006954CB">
            <w:pPr>
              <w:pStyle w:val="TAC"/>
              <w:rPr>
                <w:rFonts w:eastAsia="Calibri" w:cs="Arial"/>
                <w:szCs w:val="18"/>
              </w:rPr>
            </w:pPr>
            <w:r w:rsidRPr="00162374">
              <w:rPr>
                <w:rFonts w:eastAsia="Calibri" w:cs="Arial"/>
                <w:szCs w:val="18"/>
              </w:rPr>
              <w:t>R.PDCCH.5-1.3 TDD</w:t>
            </w:r>
          </w:p>
          <w:p w14:paraId="530BA42C" w14:textId="77777777" w:rsidR="00065C83" w:rsidRPr="00162374" w:rsidRDefault="00065C83" w:rsidP="006954CB">
            <w:pPr>
              <w:pStyle w:val="TAC"/>
              <w:rPr>
                <w:rFonts w:cs="Arial"/>
              </w:rPr>
            </w:pPr>
            <w:r w:rsidRPr="00162374">
              <w:rPr>
                <w:rFonts w:eastAsia="Calibri" w:cs="Arial"/>
                <w:szCs w:val="18"/>
              </w:rPr>
              <w:t>R.PDCCH.5-2.1 TDD</w:t>
            </w:r>
          </w:p>
        </w:tc>
        <w:tc>
          <w:tcPr>
            <w:tcW w:w="1843" w:type="dxa"/>
            <w:tcBorders>
              <w:top w:val="single" w:sz="4" w:space="0" w:color="auto"/>
              <w:left w:val="single" w:sz="4" w:space="0" w:color="auto"/>
              <w:bottom w:val="single" w:sz="4" w:space="0" w:color="auto"/>
              <w:right w:val="single" w:sz="4" w:space="0" w:color="auto"/>
            </w:tcBorders>
          </w:tcPr>
          <w:p w14:paraId="00A607A0" w14:textId="77777777" w:rsidR="00065C83" w:rsidRPr="00162374" w:rsidRDefault="00065C83" w:rsidP="006954CB">
            <w:pPr>
              <w:pStyle w:val="TAC"/>
              <w:rPr>
                <w:rFonts w:cs="Arial"/>
              </w:rPr>
            </w:pPr>
            <w:r w:rsidRPr="00162374">
              <w:rPr>
                <w:rFonts w:cs="Arial"/>
              </w:rPr>
              <w:t>75, 300 Hz</w:t>
            </w:r>
          </w:p>
        </w:tc>
        <w:tc>
          <w:tcPr>
            <w:tcW w:w="1701" w:type="dxa"/>
            <w:tcBorders>
              <w:top w:val="single" w:sz="4" w:space="0" w:color="auto"/>
              <w:left w:val="single" w:sz="4" w:space="0" w:color="auto"/>
              <w:bottom w:val="single" w:sz="4" w:space="0" w:color="auto"/>
              <w:right w:val="single" w:sz="4" w:space="0" w:color="auto"/>
            </w:tcBorders>
          </w:tcPr>
          <w:p w14:paraId="7C7F3E38" w14:textId="77777777" w:rsidR="00065C83" w:rsidRPr="00162374" w:rsidRDefault="00065C83" w:rsidP="006954CB">
            <w:pPr>
              <w:pStyle w:val="TAC"/>
            </w:pPr>
            <w:r w:rsidRPr="00162374">
              <w:t>100000 (Note 2)</w:t>
            </w:r>
          </w:p>
        </w:tc>
        <w:tc>
          <w:tcPr>
            <w:tcW w:w="1418" w:type="dxa"/>
            <w:tcBorders>
              <w:top w:val="single" w:sz="4" w:space="0" w:color="auto"/>
              <w:left w:val="single" w:sz="4" w:space="0" w:color="auto"/>
              <w:bottom w:val="single" w:sz="4" w:space="0" w:color="auto"/>
              <w:right w:val="single" w:sz="4" w:space="0" w:color="auto"/>
            </w:tcBorders>
          </w:tcPr>
          <w:p w14:paraId="3882D3EB" w14:textId="77777777" w:rsidR="00065C83" w:rsidRPr="00162374" w:rsidRDefault="00065C83" w:rsidP="006954CB">
            <w:pPr>
              <w:pStyle w:val="TAC"/>
            </w:pPr>
            <w:r w:rsidRPr="00162374">
              <w:t>1.25</w:t>
            </w:r>
          </w:p>
        </w:tc>
        <w:tc>
          <w:tcPr>
            <w:tcW w:w="2925" w:type="dxa"/>
            <w:tcBorders>
              <w:top w:val="single" w:sz="4" w:space="0" w:color="auto"/>
              <w:left w:val="single" w:sz="4" w:space="0" w:color="auto"/>
              <w:bottom w:val="single" w:sz="4" w:space="0" w:color="auto"/>
              <w:right w:val="single" w:sz="4" w:space="0" w:color="auto"/>
            </w:tcBorders>
          </w:tcPr>
          <w:p w14:paraId="0E08C134" w14:textId="77777777" w:rsidR="00065C83" w:rsidRPr="00162374" w:rsidRDefault="00065C83" w:rsidP="006954CB">
            <w:pPr>
              <w:pStyle w:val="TAC"/>
            </w:pPr>
            <w:r w:rsidRPr="00162374">
              <w:t>130000</w:t>
            </w:r>
          </w:p>
        </w:tc>
      </w:tr>
      <w:tr w:rsidR="00065C83" w:rsidRPr="00162374" w14:paraId="1F142FDB" w14:textId="77777777" w:rsidTr="006954CB">
        <w:trPr>
          <w:trHeight w:val="147"/>
          <w:jc w:val="center"/>
        </w:trPr>
        <w:tc>
          <w:tcPr>
            <w:tcW w:w="9918" w:type="dxa"/>
            <w:gridSpan w:val="5"/>
            <w:tcBorders>
              <w:top w:val="single" w:sz="4" w:space="0" w:color="auto"/>
              <w:left w:val="single" w:sz="4" w:space="0" w:color="auto"/>
              <w:bottom w:val="single" w:sz="4" w:space="0" w:color="auto"/>
              <w:right w:val="single" w:sz="4" w:space="0" w:color="auto"/>
            </w:tcBorders>
          </w:tcPr>
          <w:p w14:paraId="79F8B026" w14:textId="77777777" w:rsidR="00065C83" w:rsidRPr="00162374" w:rsidRDefault="00065C83" w:rsidP="006954CB">
            <w:pPr>
              <w:pStyle w:val="TAN"/>
            </w:pPr>
            <w:r w:rsidRPr="00162374">
              <w:t>Note 1:</w:t>
            </w:r>
            <w:r w:rsidRPr="00162374">
              <w:tab/>
              <w:t>MNAS determined by simulations.</w:t>
            </w:r>
          </w:p>
          <w:p w14:paraId="548A9CFD" w14:textId="77777777" w:rsidR="00065C83" w:rsidRPr="00162374" w:rsidRDefault="00065C83" w:rsidP="006954CB">
            <w:pPr>
              <w:pStyle w:val="TAN"/>
            </w:pPr>
            <w:r w:rsidRPr="00162374">
              <w:t>Note 2:</w:t>
            </w:r>
            <w:r w:rsidRPr="00162374">
              <w:tab/>
              <w:t xml:space="preserve">For cases where MNS is not determined by simulations, use same MNAS as the similar case simulated (same doppler speed)  </w:t>
            </w:r>
          </w:p>
          <w:p w14:paraId="64B56C9A" w14:textId="69596F6E" w:rsidR="00065C83" w:rsidRPr="00162374" w:rsidRDefault="00065C83" w:rsidP="006954CB">
            <w:pPr>
              <w:pStyle w:val="TAN"/>
            </w:pPr>
            <w:r w:rsidRPr="00A917F3">
              <w:t>Note 3:</w:t>
            </w:r>
            <w:r w:rsidRPr="00A917F3">
              <w:tab/>
              <w:t xml:space="preserve">MNS/MNAS ratio decided by scheduling pattern </w:t>
            </w:r>
            <w:r w:rsidRPr="008E3586">
              <w:rPr>
                <w:highlight w:val="yellow"/>
              </w:rPr>
              <w:t>(how much time is required to collect required number of active DL SFs)</w:t>
            </w:r>
            <w:r w:rsidRPr="00A917F3">
              <w:t xml:space="preserve"> </w:t>
            </w:r>
          </w:p>
        </w:tc>
      </w:tr>
    </w:tbl>
    <w:p w14:paraId="44FE1611" w14:textId="77777777" w:rsidR="00CD6222" w:rsidRPr="008858E9" w:rsidRDefault="00CD6222" w:rsidP="00CD6222">
      <w:pPr>
        <w:rPr>
          <w:lang w:eastAsia="ja-JP"/>
        </w:rPr>
      </w:pPr>
    </w:p>
    <w:p w14:paraId="4F88880A" w14:textId="77777777" w:rsidR="00EA0CD5" w:rsidRPr="00292985" w:rsidRDefault="00EA0CD5" w:rsidP="00EA0CD5">
      <w:pPr>
        <w:pStyle w:val="2"/>
        <w:rPr>
          <w:noProof/>
          <w:color w:val="FF0000"/>
          <w:lang w:eastAsia="ja-JP"/>
        </w:rPr>
      </w:pPr>
      <w:r w:rsidRPr="001D1B3F">
        <w:rPr>
          <w:rFonts w:hint="eastAsia"/>
          <w:noProof/>
          <w:color w:val="FF0000"/>
          <w:lang w:eastAsia="ja-JP"/>
        </w:rPr>
        <w:t>&lt;&lt;End of change&gt;&gt;</w:t>
      </w:r>
    </w:p>
    <w:p w14:paraId="2D731360" w14:textId="77777777" w:rsidR="00EA0CD5" w:rsidRPr="00EA0CD5" w:rsidRDefault="00EA0CD5">
      <w:pPr>
        <w:rPr>
          <w:noProof/>
        </w:rPr>
      </w:pPr>
    </w:p>
    <w:sectPr w:rsidR="00EA0CD5" w:rsidRPr="00EA0CD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5B5029" w14:textId="77777777" w:rsidR="006954CB" w:rsidRDefault="006954CB">
      <w:r>
        <w:separator/>
      </w:r>
    </w:p>
  </w:endnote>
  <w:endnote w:type="continuationSeparator" w:id="0">
    <w:p w14:paraId="6120A401" w14:textId="77777777" w:rsidR="006954CB" w:rsidRDefault="00695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59F678" w14:textId="77777777" w:rsidR="006954CB" w:rsidRDefault="006954CB">
      <w:r>
        <w:separator/>
      </w:r>
    </w:p>
  </w:footnote>
  <w:footnote w:type="continuationSeparator" w:id="0">
    <w:p w14:paraId="3C31BAD2" w14:textId="77777777" w:rsidR="006954CB" w:rsidRDefault="006954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4CB" w:rsidRDefault="006954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4CB" w:rsidRDefault="006954C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4CB" w:rsidRDefault="006954C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4CB" w:rsidRDefault="006954C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DB0B53"/>
    <w:multiLevelType w:val="hybridMultilevel"/>
    <w:tmpl w:val="D9AC287C"/>
    <w:lvl w:ilvl="0" w:tplc="5EC05450">
      <w:start w:val="202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C83"/>
    <w:rsid w:val="000A25F4"/>
    <w:rsid w:val="000A6394"/>
    <w:rsid w:val="000B7FED"/>
    <w:rsid w:val="000C038A"/>
    <w:rsid w:val="000C6598"/>
    <w:rsid w:val="000D44B3"/>
    <w:rsid w:val="00105D81"/>
    <w:rsid w:val="0014597F"/>
    <w:rsid w:val="00145D43"/>
    <w:rsid w:val="00164A7B"/>
    <w:rsid w:val="00192C46"/>
    <w:rsid w:val="001A08B3"/>
    <w:rsid w:val="001A7B60"/>
    <w:rsid w:val="001B52F0"/>
    <w:rsid w:val="001B7A65"/>
    <w:rsid w:val="001D019E"/>
    <w:rsid w:val="001E41F3"/>
    <w:rsid w:val="001F5E23"/>
    <w:rsid w:val="002438D6"/>
    <w:rsid w:val="0026004D"/>
    <w:rsid w:val="002640DD"/>
    <w:rsid w:val="00272B6C"/>
    <w:rsid w:val="00275D12"/>
    <w:rsid w:val="002804E5"/>
    <w:rsid w:val="00284FEB"/>
    <w:rsid w:val="002860C4"/>
    <w:rsid w:val="002978F0"/>
    <w:rsid w:val="002A3A1F"/>
    <w:rsid w:val="002B5741"/>
    <w:rsid w:val="002C1CA2"/>
    <w:rsid w:val="002E472E"/>
    <w:rsid w:val="00305409"/>
    <w:rsid w:val="00354381"/>
    <w:rsid w:val="003609EF"/>
    <w:rsid w:val="0036231A"/>
    <w:rsid w:val="00374DD4"/>
    <w:rsid w:val="003766F7"/>
    <w:rsid w:val="00394843"/>
    <w:rsid w:val="003E1A36"/>
    <w:rsid w:val="00410371"/>
    <w:rsid w:val="0041130F"/>
    <w:rsid w:val="004242F1"/>
    <w:rsid w:val="00467ED0"/>
    <w:rsid w:val="004B75B7"/>
    <w:rsid w:val="00506D49"/>
    <w:rsid w:val="005144AE"/>
    <w:rsid w:val="0051580D"/>
    <w:rsid w:val="005233FE"/>
    <w:rsid w:val="00547111"/>
    <w:rsid w:val="005564BC"/>
    <w:rsid w:val="00592D74"/>
    <w:rsid w:val="005C2334"/>
    <w:rsid w:val="005E2C44"/>
    <w:rsid w:val="00621188"/>
    <w:rsid w:val="006257ED"/>
    <w:rsid w:val="00665C47"/>
    <w:rsid w:val="00686E19"/>
    <w:rsid w:val="006954CB"/>
    <w:rsid w:val="00695808"/>
    <w:rsid w:val="006B46FB"/>
    <w:rsid w:val="006E21FB"/>
    <w:rsid w:val="006F0EAA"/>
    <w:rsid w:val="007176FF"/>
    <w:rsid w:val="00792342"/>
    <w:rsid w:val="007977A8"/>
    <w:rsid w:val="007B512A"/>
    <w:rsid w:val="007C2097"/>
    <w:rsid w:val="007D6A07"/>
    <w:rsid w:val="007F7259"/>
    <w:rsid w:val="008040A8"/>
    <w:rsid w:val="008279FA"/>
    <w:rsid w:val="008626E7"/>
    <w:rsid w:val="00870EE7"/>
    <w:rsid w:val="0088573B"/>
    <w:rsid w:val="008858E9"/>
    <w:rsid w:val="008863B9"/>
    <w:rsid w:val="008A34F7"/>
    <w:rsid w:val="008A3B5B"/>
    <w:rsid w:val="008A45A6"/>
    <w:rsid w:val="008E3586"/>
    <w:rsid w:val="008F3789"/>
    <w:rsid w:val="008F686C"/>
    <w:rsid w:val="009148DE"/>
    <w:rsid w:val="00916D8F"/>
    <w:rsid w:val="00941E30"/>
    <w:rsid w:val="009777D9"/>
    <w:rsid w:val="00991B88"/>
    <w:rsid w:val="009A5753"/>
    <w:rsid w:val="009A579D"/>
    <w:rsid w:val="009B376A"/>
    <w:rsid w:val="009E135A"/>
    <w:rsid w:val="009E3297"/>
    <w:rsid w:val="009F734F"/>
    <w:rsid w:val="00A125B0"/>
    <w:rsid w:val="00A21A17"/>
    <w:rsid w:val="00A246B6"/>
    <w:rsid w:val="00A47E70"/>
    <w:rsid w:val="00A50CF0"/>
    <w:rsid w:val="00A7671C"/>
    <w:rsid w:val="00A917F3"/>
    <w:rsid w:val="00AA2CBC"/>
    <w:rsid w:val="00AC56A9"/>
    <w:rsid w:val="00AC5820"/>
    <w:rsid w:val="00AD1CD8"/>
    <w:rsid w:val="00AE5972"/>
    <w:rsid w:val="00B0174A"/>
    <w:rsid w:val="00B258BB"/>
    <w:rsid w:val="00B46D7F"/>
    <w:rsid w:val="00B55280"/>
    <w:rsid w:val="00B67B97"/>
    <w:rsid w:val="00B968C8"/>
    <w:rsid w:val="00BA3EC5"/>
    <w:rsid w:val="00BA51D9"/>
    <w:rsid w:val="00BB5DFC"/>
    <w:rsid w:val="00BC5924"/>
    <w:rsid w:val="00BD279D"/>
    <w:rsid w:val="00BD6BB8"/>
    <w:rsid w:val="00C66BA2"/>
    <w:rsid w:val="00C95985"/>
    <w:rsid w:val="00CC5026"/>
    <w:rsid w:val="00CC68D0"/>
    <w:rsid w:val="00CD6222"/>
    <w:rsid w:val="00D03F9A"/>
    <w:rsid w:val="00D06D51"/>
    <w:rsid w:val="00D24991"/>
    <w:rsid w:val="00D50255"/>
    <w:rsid w:val="00D6555C"/>
    <w:rsid w:val="00D66520"/>
    <w:rsid w:val="00DE0878"/>
    <w:rsid w:val="00DE34CF"/>
    <w:rsid w:val="00E13F3D"/>
    <w:rsid w:val="00E34898"/>
    <w:rsid w:val="00EA0CD5"/>
    <w:rsid w:val="00EB09B7"/>
    <w:rsid w:val="00EE7D7C"/>
    <w:rsid w:val="00EF1C06"/>
    <w:rsid w:val="00F24A44"/>
    <w:rsid w:val="00F25D98"/>
    <w:rsid w:val="00F300FB"/>
    <w:rsid w:val="00FB4578"/>
    <w:rsid w:val="00FB6386"/>
    <w:rsid w:val="00FC18BA"/>
    <w:rsid w:val="00FC5E1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0">
    <w:name w:val="toc 7"/>
    <w:basedOn w:val="61"/>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Zchn"/>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0">
    <w:name w:val="見出し 5 (文字)"/>
    <w:aliases w:val="h5 (文字),Heading5 (文字),Head5 (文字),H5 (文字),M5 (文字),mh2 (文字),Module heading 2 (文字),heading 8 (文字),Numbered Sub-list (文字),Heading 81 (文字),标题 81 (文字),Heading 811 (文字),Level_2 (文字),5 (文字),Heading 8111 (文字),Heading 81111 (文字),标题 811 (文字)"/>
    <w:link w:val="5"/>
    <w:qFormat/>
    <w:rsid w:val="00A21A17"/>
    <w:rPr>
      <w:rFonts w:ascii="Arial" w:hAnsi="Arial"/>
      <w:sz w:val="22"/>
      <w:lang w:val="en-GB" w:eastAsia="en-US"/>
    </w:rPr>
  </w:style>
  <w:style w:type="character" w:customStyle="1" w:styleId="H6Char">
    <w:name w:val="H6 Char"/>
    <w:link w:val="H6"/>
    <w:qFormat/>
    <w:locked/>
    <w:rsid w:val="00A21A17"/>
    <w:rPr>
      <w:rFonts w:ascii="Arial" w:hAnsi="Arial"/>
      <w:lang w:val="en-GB" w:eastAsia="en-US"/>
    </w:rPr>
  </w:style>
  <w:style w:type="character" w:customStyle="1" w:styleId="NOChar">
    <w:name w:val="NO Char"/>
    <w:link w:val="NO"/>
    <w:qFormat/>
    <w:rsid w:val="00A21A17"/>
    <w:rPr>
      <w:rFonts w:ascii="Times New Roman" w:hAnsi="Times New Roman"/>
      <w:lang w:val="en-GB" w:eastAsia="en-US"/>
    </w:rPr>
  </w:style>
  <w:style w:type="character" w:customStyle="1" w:styleId="TALChar">
    <w:name w:val="TAL Char"/>
    <w:link w:val="TAL"/>
    <w:qFormat/>
    <w:rsid w:val="00A21A17"/>
    <w:rPr>
      <w:rFonts w:ascii="Arial" w:hAnsi="Arial"/>
      <w:sz w:val="18"/>
      <w:lang w:val="en-GB" w:eastAsia="en-US"/>
    </w:rPr>
  </w:style>
  <w:style w:type="character" w:customStyle="1" w:styleId="TAHCar">
    <w:name w:val="TAH Car"/>
    <w:link w:val="TAH"/>
    <w:qFormat/>
    <w:locked/>
    <w:rsid w:val="00A21A17"/>
    <w:rPr>
      <w:rFonts w:ascii="Arial" w:hAnsi="Arial"/>
      <w:b/>
      <w:sz w:val="18"/>
      <w:lang w:val="en-GB" w:eastAsia="en-US"/>
    </w:rPr>
  </w:style>
  <w:style w:type="character" w:customStyle="1" w:styleId="B1Zchn">
    <w:name w:val="B1 Zchn"/>
    <w:link w:val="B1"/>
    <w:rsid w:val="00A21A17"/>
    <w:rPr>
      <w:rFonts w:ascii="Times New Roman" w:hAnsi="Times New Roman"/>
      <w:lang w:val="en-GB" w:eastAsia="en-US"/>
    </w:rPr>
  </w:style>
  <w:style w:type="character" w:customStyle="1" w:styleId="EditorsNoteChar">
    <w:name w:val="Editor's Note Char"/>
    <w:link w:val="EditorsNote"/>
    <w:qFormat/>
    <w:locked/>
    <w:rsid w:val="00A21A17"/>
    <w:rPr>
      <w:rFonts w:ascii="Times New Roman" w:hAnsi="Times New Roman"/>
      <w:color w:val="FF0000"/>
      <w:lang w:val="en-GB" w:eastAsia="en-US"/>
    </w:rPr>
  </w:style>
  <w:style w:type="character" w:customStyle="1" w:styleId="THChar">
    <w:name w:val="TH Char"/>
    <w:link w:val="TH"/>
    <w:qFormat/>
    <w:locked/>
    <w:rsid w:val="00A21A17"/>
    <w:rPr>
      <w:rFonts w:ascii="Arial" w:hAnsi="Arial"/>
      <w:b/>
      <w:lang w:val="en-GB" w:eastAsia="en-US"/>
    </w:rPr>
  </w:style>
  <w:style w:type="character" w:customStyle="1" w:styleId="TANChar">
    <w:name w:val="TAN Char"/>
    <w:link w:val="TAN"/>
    <w:qFormat/>
    <w:rsid w:val="00A21A17"/>
    <w:rPr>
      <w:rFonts w:ascii="Arial" w:hAnsi="Arial"/>
      <w:sz w:val="18"/>
      <w:lang w:val="en-GB" w:eastAsia="en-US"/>
    </w:rPr>
  </w:style>
  <w:style w:type="character" w:customStyle="1" w:styleId="60">
    <w:name w:val="見出し 6 (文字)"/>
    <w:aliases w:val="T1 (文字),Header 6 (文字)"/>
    <w:link w:val="6"/>
    <w:rsid w:val="00A21A17"/>
    <w:rPr>
      <w:rFonts w:ascii="Arial" w:hAnsi="Arial"/>
      <w:lang w:val="en-GB" w:eastAsia="en-US"/>
    </w:rPr>
  </w:style>
  <w:style w:type="paragraph" w:styleId="af1">
    <w:name w:val="Revision"/>
    <w:hidden/>
    <w:uiPriority w:val="99"/>
    <w:semiHidden/>
    <w:rsid w:val="005144AE"/>
    <w:rPr>
      <w:rFonts w:ascii="Times New Roman" w:hAnsi="Times New Roman"/>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467ED0"/>
    <w:rPr>
      <w:rFonts w:ascii="Arial" w:hAnsi="Arial"/>
      <w:sz w:val="24"/>
      <w:lang w:val="en-GB" w:eastAsia="en-US"/>
    </w:rPr>
  </w:style>
  <w:style w:type="character" w:customStyle="1" w:styleId="TFChar">
    <w:name w:val="TF Char"/>
    <w:link w:val="TF"/>
    <w:qFormat/>
    <w:rsid w:val="00AE5972"/>
    <w:rPr>
      <w:rFonts w:ascii="Arial" w:hAnsi="Arial"/>
      <w:b/>
      <w:lang w:val="en-GB" w:eastAsia="en-US"/>
    </w:rPr>
  </w:style>
  <w:style w:type="character" w:customStyle="1" w:styleId="30">
    <w:name w:val="見出し 3 (文字)"/>
    <w:aliases w:val="Underrubrik2 (文字),H3 (文字),h3 (文字),0H (文字),Memo Heading 3 (文字),no break (文字),l3 (文字),3 (文字),list 3 (文字),Head 3 (文字),1.1.1 (文字),3rd level (文字),Major Section Sub Section (文字),PA Minor Section (文字),Head3 (文字),Level 3 Head (文字),31 (文字),32 (文字)"/>
    <w:link w:val="3"/>
    <w:rsid w:val="002438D6"/>
    <w:rPr>
      <w:rFonts w:ascii="Arial" w:hAnsi="Arial"/>
      <w:sz w:val="28"/>
      <w:lang w:val="en-GB" w:eastAsia="en-US"/>
    </w:rPr>
  </w:style>
  <w:style w:type="character" w:customStyle="1" w:styleId="TALCar">
    <w:name w:val="TAL Car"/>
    <w:qFormat/>
    <w:rsid w:val="002438D6"/>
    <w:rPr>
      <w:rFonts w:ascii="Arial" w:hAnsi="Arial"/>
      <w:sz w:val="18"/>
      <w:lang w:eastAsia="en-US"/>
    </w:rPr>
  </w:style>
  <w:style w:type="character" w:customStyle="1" w:styleId="TACChar">
    <w:name w:val="TAC Char"/>
    <w:link w:val="TAC"/>
    <w:qFormat/>
    <w:rsid w:val="002438D6"/>
    <w:rPr>
      <w:rFonts w:ascii="Arial" w:hAnsi="Arial"/>
      <w:sz w:val="18"/>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8858E9"/>
    <w:rPr>
      <w:rFonts w:ascii="Arial" w:hAnsi="Arial"/>
      <w:sz w:val="32"/>
      <w:lang w:val="en-GB" w:eastAsia="en-US"/>
    </w:rPr>
  </w:style>
  <w:style w:type="character" w:customStyle="1" w:styleId="TACCar">
    <w:name w:val="TAC Car"/>
    <w:qFormat/>
    <w:locked/>
    <w:rsid w:val="008858E9"/>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13</Pages>
  <Words>3261</Words>
  <Characters>20748</Characters>
  <Application>Microsoft Office Word</Application>
  <DocSecurity>0</DocSecurity>
  <Lines>172</Lines>
  <Paragraphs>47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13</cp:revision>
  <cp:lastPrinted>1899-12-31T23:00:00Z</cp:lastPrinted>
  <dcterms:created xsi:type="dcterms:W3CDTF">2021-10-29T04:50:00Z</dcterms:created>
  <dcterms:modified xsi:type="dcterms:W3CDTF">2021-11-12T09:11:00Z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R5-217440</vt:lpwstr>
  </property>
  <property fmtid="{D5CDD505-2E9C-101B-9397-08002B2CF9AE}" pid="10" name="Spec#">
    <vt:lpwstr>38.521-4</vt:lpwstr>
  </property>
  <property fmtid="{D5CDD505-2E9C-101B-9397-08002B2CF9AE}" pid="11" name="Cr#">
    <vt:lpwstr>0444</vt:lpwstr>
  </property>
  <property fmtid="{D5CDD505-2E9C-101B-9397-08002B2CF9AE}" pid="12" name="Revision">
    <vt:lpwstr>-</vt:lpwstr>
  </property>
  <property fmtid="{D5CDD505-2E9C-101B-9397-08002B2CF9AE}" pid="13" name="Version">
    <vt:lpwstr>16.9.0</vt:lpwstr>
  </property>
  <property fmtid="{D5CDD505-2E9C-101B-9397-08002B2CF9AE}" pid="14" name="CrTitle">
    <vt:lpwstr>Correction to TC 5.2.2.2.4_1 and editorial corrections</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NR_perf_enh-UEConTest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Rel-16</vt:lpwstr>
  </property>
</Properties>
</file>